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7C" w:rsidRPr="00372D88" w:rsidRDefault="00035D45" w:rsidP="00406C7C">
      <w:pPr>
        <w:pStyle w:val="Header"/>
        <w:tabs>
          <w:tab w:val="clear" w:pos="4536"/>
        </w:tabs>
        <w:rPr>
          <w:sz w:val="22"/>
          <w:szCs w:val="22"/>
        </w:rPr>
      </w:pPr>
      <w:r w:rsidRPr="00372D88">
        <w:rPr>
          <w:sz w:val="22"/>
          <w:szCs w:val="22"/>
        </w:rPr>
        <w:t>3GPP TSG RAN WG1</w:t>
      </w:r>
      <w:r w:rsidR="00A34175" w:rsidRPr="00372D88">
        <w:rPr>
          <w:rFonts w:eastAsia="宋体" w:hint="eastAsia"/>
          <w:sz w:val="22"/>
          <w:szCs w:val="22"/>
          <w:lang w:eastAsia="zh-CN"/>
        </w:rPr>
        <w:t xml:space="preserve"> Meeting</w:t>
      </w:r>
      <w:r w:rsidR="000C65B1" w:rsidRPr="00372D88">
        <w:rPr>
          <w:rFonts w:eastAsia="宋体"/>
          <w:sz w:val="22"/>
          <w:szCs w:val="22"/>
          <w:lang w:eastAsia="zh-CN"/>
        </w:rPr>
        <w:t xml:space="preserve"> </w:t>
      </w:r>
      <w:r w:rsidR="00A768AF" w:rsidRPr="00372D88">
        <w:rPr>
          <w:rFonts w:eastAsia="宋体"/>
          <w:sz w:val="22"/>
          <w:szCs w:val="22"/>
          <w:lang w:eastAsia="zh-CN"/>
        </w:rPr>
        <w:t>91</w:t>
      </w:r>
      <w:r w:rsidRPr="00372D88">
        <w:rPr>
          <w:rFonts w:hint="eastAsia"/>
          <w:sz w:val="22"/>
          <w:szCs w:val="22"/>
        </w:rPr>
        <w:tab/>
      </w:r>
      <w:r w:rsidR="00A35044">
        <w:rPr>
          <w:sz w:val="22"/>
          <w:szCs w:val="22"/>
        </w:rPr>
        <w:t>R1-1721473</w:t>
      </w:r>
    </w:p>
    <w:p w:rsidR="00406C7C" w:rsidRPr="00196787" w:rsidRDefault="00406C7C" w:rsidP="00196787">
      <w:pPr>
        <w:pStyle w:val="Header"/>
        <w:tabs>
          <w:tab w:val="clear" w:pos="4536"/>
        </w:tabs>
        <w:spacing w:after="240"/>
      </w:pPr>
      <w:r w:rsidRPr="00922747">
        <w:rPr>
          <w:rFonts w:eastAsia="宋体" w:cs="Arial"/>
          <w:sz w:val="22"/>
          <w:szCs w:val="22"/>
          <w:lang w:eastAsia="zh-CN"/>
        </w:rPr>
        <w:t xml:space="preserve">RENO, </w:t>
      </w:r>
      <w:r>
        <w:rPr>
          <w:rFonts w:eastAsia="宋体" w:cs="Arial"/>
          <w:sz w:val="22"/>
          <w:szCs w:val="22"/>
          <w:lang w:eastAsia="zh-CN"/>
        </w:rPr>
        <w:t>USA</w:t>
      </w:r>
      <w:r w:rsidRPr="00A90CAD">
        <w:rPr>
          <w:rFonts w:eastAsia="宋体" w:cs="Arial"/>
          <w:sz w:val="22"/>
          <w:szCs w:val="22"/>
          <w:lang w:eastAsia="zh-CN"/>
        </w:rPr>
        <w:t xml:space="preserve">, </w:t>
      </w:r>
      <w:r w:rsidRPr="00922747">
        <w:rPr>
          <w:rFonts w:eastAsia="宋体" w:cs="Arial"/>
          <w:sz w:val="22"/>
          <w:szCs w:val="22"/>
          <w:lang w:eastAsia="zh-CN"/>
        </w:rPr>
        <w:t xml:space="preserve">NOV </w:t>
      </w:r>
      <w:proofErr w:type="gramStart"/>
      <w:r w:rsidRPr="00922747">
        <w:rPr>
          <w:rFonts w:eastAsia="宋体" w:cs="Arial"/>
          <w:sz w:val="22"/>
          <w:szCs w:val="22"/>
          <w:lang w:eastAsia="zh-CN"/>
        </w:rPr>
        <w:t>27</w:t>
      </w:r>
      <w:r>
        <w:rPr>
          <w:rFonts w:eastAsia="宋体" w:cs="Arial"/>
          <w:sz w:val="22"/>
          <w:szCs w:val="22"/>
          <w:lang w:eastAsia="zh-CN"/>
        </w:rPr>
        <w:t>th</w:t>
      </w:r>
      <w:r w:rsidRPr="00922747">
        <w:rPr>
          <w:rFonts w:eastAsia="宋体" w:cs="Arial"/>
          <w:sz w:val="22"/>
          <w:szCs w:val="22"/>
          <w:lang w:eastAsia="zh-CN"/>
        </w:rPr>
        <w:t xml:space="preserve">  –</w:t>
      </w:r>
      <w:proofErr w:type="gramEnd"/>
      <w:r w:rsidRPr="00922747">
        <w:rPr>
          <w:rFonts w:eastAsia="宋体" w:cs="Arial"/>
          <w:sz w:val="22"/>
          <w:szCs w:val="22"/>
          <w:lang w:eastAsia="zh-CN"/>
        </w:rPr>
        <w:t xml:space="preserve">  DEC 1</w:t>
      </w:r>
      <w:r>
        <w:rPr>
          <w:rFonts w:eastAsia="宋体" w:cs="Arial"/>
          <w:sz w:val="22"/>
          <w:szCs w:val="22"/>
          <w:lang w:eastAsia="zh-CN"/>
        </w:rPr>
        <w:t>st</w:t>
      </w:r>
      <w:r w:rsidRPr="00922747">
        <w:rPr>
          <w:rFonts w:eastAsia="宋体" w:cs="Arial"/>
          <w:sz w:val="22"/>
          <w:szCs w:val="22"/>
          <w:lang w:eastAsia="zh-CN"/>
        </w:rPr>
        <w:t>, 2017</w:t>
      </w:r>
      <w:r>
        <w:rPr>
          <w:rFonts w:eastAsia="宋体" w:cs="Arial"/>
          <w:sz w:val="22"/>
          <w:szCs w:val="22"/>
          <w:lang w:eastAsia="zh-CN"/>
        </w:rPr>
        <w:tab/>
      </w:r>
      <w:r w:rsidRPr="00D02907">
        <w:rPr>
          <w:sz w:val="16"/>
          <w:szCs w:val="22"/>
        </w:rPr>
        <w:t>Revision of R1-1720169</w:t>
      </w:r>
    </w:p>
    <w:p w:rsidR="00035D45" w:rsidRPr="00B55E71" w:rsidRDefault="00B55E71" w:rsidP="00035D45">
      <w:pPr>
        <w:pStyle w:val="Header"/>
        <w:tabs>
          <w:tab w:val="clear" w:pos="4536"/>
        </w:tabs>
        <w:rPr>
          <w:rFonts w:eastAsia="宋体"/>
          <w:sz w:val="16"/>
          <w:szCs w:val="16"/>
          <w:lang w:eastAsia="zh-CN"/>
        </w:rPr>
      </w:pPr>
      <w:r w:rsidRPr="00B55E71">
        <w:rPr>
          <w:sz w:val="16"/>
          <w:szCs w:val="16"/>
        </w:rPr>
        <w:tab/>
      </w:r>
    </w:p>
    <w:p w:rsidR="00035D45" w:rsidRDefault="00035D45" w:rsidP="00035D45">
      <w:pPr>
        <w:widowControl w:val="0"/>
        <w:rPr>
          <w:rFonts w:ascii="Arial" w:eastAsia="宋体" w:hAnsi="Arial"/>
          <w:b/>
          <w:lang w:val="en-GB"/>
        </w:rPr>
      </w:pPr>
    </w:p>
    <w:p w:rsidR="00035D45" w:rsidRPr="00A97857" w:rsidRDefault="00035D45" w:rsidP="00035D45">
      <w:pPr>
        <w:widowControl w:val="0"/>
        <w:rPr>
          <w:rFonts w:ascii="Arial" w:eastAsia="MS Mincho" w:hAnsi="Arial"/>
          <w:b/>
          <w:lang w:eastAsia="ja-JP"/>
        </w:rPr>
      </w:pPr>
      <w:r>
        <w:rPr>
          <w:rFonts w:ascii="Arial" w:eastAsia="Times New Roman" w:hAnsi="Arial"/>
          <w:b/>
          <w:lang w:eastAsia="en-US"/>
        </w:rPr>
        <w:t xml:space="preserve">Source: </w:t>
      </w:r>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CATT</w:t>
      </w:r>
    </w:p>
    <w:p w:rsidR="00610892" w:rsidRPr="00610892" w:rsidRDefault="00035D45" w:rsidP="007A3485">
      <w:pPr>
        <w:ind w:left="1440" w:hanging="1440"/>
        <w:rPr>
          <w:rFonts w:ascii="Arial" w:eastAsia="宋体" w:hAnsi="Arial"/>
          <w:b/>
        </w:rPr>
      </w:pPr>
      <w:r>
        <w:rPr>
          <w:rFonts w:ascii="Arial" w:eastAsia="Times New Roman" w:hAnsi="Arial"/>
          <w:b/>
          <w:lang w:eastAsia="en-US"/>
        </w:rPr>
        <w:t>Title:</w:t>
      </w:r>
      <w:r w:rsidR="00610892">
        <w:rPr>
          <w:rFonts w:ascii="Arial" w:eastAsia="宋体" w:hAnsi="Arial" w:hint="eastAsia"/>
          <w:b/>
        </w:rPr>
        <w:t xml:space="preserve">  </w:t>
      </w:r>
      <w:r w:rsidR="00610892">
        <w:rPr>
          <w:rFonts w:ascii="Arial" w:eastAsia="宋体" w:hAnsi="Arial"/>
          <w:b/>
        </w:rPr>
        <w:tab/>
      </w:r>
      <w:r w:rsidR="007628F4">
        <w:rPr>
          <w:rFonts w:ascii="Arial" w:eastAsia="宋体" w:hAnsi="Arial"/>
          <w:b/>
        </w:rPr>
        <w:t>S</w:t>
      </w:r>
      <w:r w:rsidR="00A2532E">
        <w:rPr>
          <w:rFonts w:ascii="Arial" w:eastAsia="宋体" w:hAnsi="Arial" w:hint="eastAsia"/>
          <w:b/>
        </w:rPr>
        <w:t xml:space="preserve">ummary </w:t>
      </w:r>
      <w:r w:rsidR="00610892" w:rsidRPr="00610892">
        <w:rPr>
          <w:rFonts w:ascii="Arial" w:eastAsia="宋体" w:hAnsi="Arial"/>
          <w:b/>
        </w:rPr>
        <w:t>o</w:t>
      </w:r>
      <w:r w:rsidR="006268F9">
        <w:rPr>
          <w:rFonts w:ascii="Arial" w:eastAsia="宋体" w:hAnsi="Arial"/>
          <w:b/>
        </w:rPr>
        <w:t xml:space="preserve">f </w:t>
      </w:r>
      <w:r w:rsidR="00734A08">
        <w:rPr>
          <w:rFonts w:ascii="Arial" w:eastAsia="宋体" w:hAnsi="Arial"/>
          <w:b/>
        </w:rPr>
        <w:t xml:space="preserve">Offline Discussion </w:t>
      </w:r>
      <w:r w:rsidR="006268F9">
        <w:rPr>
          <w:rFonts w:ascii="Arial" w:eastAsia="宋体" w:hAnsi="Arial"/>
          <w:b/>
        </w:rPr>
        <w:t>on</w:t>
      </w:r>
      <w:r w:rsidR="00734A08">
        <w:rPr>
          <w:rFonts w:ascii="Arial" w:eastAsia="宋体" w:hAnsi="Arial"/>
          <w:b/>
        </w:rPr>
        <w:t xml:space="preserve"> </w:t>
      </w:r>
      <w:r w:rsidR="00610892" w:rsidRPr="00610892">
        <w:rPr>
          <w:rFonts w:ascii="Arial" w:eastAsia="宋体" w:hAnsi="Arial"/>
          <w:b/>
        </w:rPr>
        <w:t xml:space="preserve">Remaining </w:t>
      </w:r>
      <w:r w:rsidR="008B7FB9">
        <w:rPr>
          <w:rFonts w:ascii="Arial" w:eastAsia="宋体" w:hAnsi="Arial"/>
          <w:b/>
        </w:rPr>
        <w:t>M</w:t>
      </w:r>
      <w:r w:rsidR="00610892" w:rsidRPr="00610892">
        <w:rPr>
          <w:rFonts w:ascii="Arial" w:eastAsia="宋体" w:hAnsi="Arial"/>
          <w:b/>
        </w:rPr>
        <w:t xml:space="preserve">inimum </w:t>
      </w:r>
      <w:r w:rsidR="008B7FB9">
        <w:rPr>
          <w:rFonts w:ascii="Arial" w:eastAsia="宋体" w:hAnsi="Arial"/>
          <w:b/>
        </w:rPr>
        <w:t>S</w:t>
      </w:r>
      <w:r w:rsidR="00610892" w:rsidRPr="00610892">
        <w:rPr>
          <w:rFonts w:ascii="Arial" w:eastAsia="宋体" w:hAnsi="Arial"/>
          <w:b/>
        </w:rPr>
        <w:t xml:space="preserve">ystem </w:t>
      </w:r>
      <w:r w:rsidR="008B7FB9">
        <w:rPr>
          <w:rFonts w:ascii="Arial" w:eastAsia="宋体" w:hAnsi="Arial"/>
          <w:b/>
        </w:rPr>
        <w:t>I</w:t>
      </w:r>
      <w:r w:rsidR="00610892" w:rsidRPr="00610892">
        <w:rPr>
          <w:rFonts w:ascii="Arial" w:eastAsia="宋体" w:hAnsi="Arial"/>
          <w:b/>
        </w:rPr>
        <w:t xml:space="preserve">nformation </w:t>
      </w:r>
    </w:p>
    <w:p w:rsidR="00035D45" w:rsidRDefault="00035D45" w:rsidP="00035D45">
      <w:pPr>
        <w:widowControl w:val="0"/>
        <w:rPr>
          <w:rFonts w:ascii="Arial" w:eastAsia="宋体" w:hAnsi="Arial"/>
          <w:b/>
        </w:rPr>
      </w:pPr>
      <w:r>
        <w:rPr>
          <w:rFonts w:ascii="Arial" w:eastAsia="Times New Roman" w:hAnsi="Arial"/>
          <w:b/>
          <w:lang w:eastAsia="en-US"/>
        </w:rPr>
        <w:t>Agenda Item:</w:t>
      </w:r>
      <w:bookmarkStart w:id="0" w:name="Source"/>
      <w:bookmarkEnd w:id="0"/>
      <w:r w:rsidR="00EC6B6B">
        <w:rPr>
          <w:rFonts w:ascii="Arial" w:eastAsia="宋体" w:hAnsi="Arial" w:hint="eastAsia"/>
          <w:b/>
        </w:rPr>
        <w:t xml:space="preserve">     </w:t>
      </w:r>
      <w:r w:rsidR="00C35092">
        <w:rPr>
          <w:rFonts w:ascii="Arial" w:eastAsia="宋体" w:hAnsi="Arial"/>
          <w:b/>
        </w:rPr>
        <w:tab/>
      </w:r>
      <w:r w:rsidR="00EC6B6B" w:rsidRPr="00734A08">
        <w:rPr>
          <w:rFonts w:ascii="Arial" w:eastAsia="宋体" w:hAnsi="Arial"/>
          <w:b/>
        </w:rPr>
        <w:t>7</w:t>
      </w:r>
      <w:r w:rsidR="00610892" w:rsidRPr="00734A08">
        <w:rPr>
          <w:rFonts w:ascii="Arial" w:eastAsia="宋体" w:hAnsi="Arial" w:hint="eastAsia"/>
          <w:b/>
        </w:rPr>
        <w:t>.</w:t>
      </w:r>
      <w:r w:rsidR="00610892" w:rsidRPr="00734A08">
        <w:rPr>
          <w:rFonts w:ascii="Arial" w:eastAsia="宋体" w:hAnsi="Arial"/>
          <w:b/>
        </w:rPr>
        <w:t>1.2.2</w:t>
      </w:r>
    </w:p>
    <w:p w:rsidR="00035D45" w:rsidRDefault="00035D45" w:rsidP="00035D45">
      <w:pPr>
        <w:widowControl w:val="0"/>
        <w:rPr>
          <w:rFonts w:ascii="Arial" w:eastAsia="Times New Roman" w:hAnsi="Arial"/>
          <w:b/>
          <w:lang w:eastAsia="en-US"/>
        </w:rPr>
      </w:pPr>
      <w:r>
        <w:rPr>
          <w:rFonts w:ascii="Arial" w:eastAsia="Times New Roman" w:hAnsi="Arial"/>
          <w:b/>
          <w:lang w:eastAsia="en-US"/>
        </w:rPr>
        <w:t>Document for:</w:t>
      </w:r>
      <w:bookmarkStart w:id="1" w:name="DocumentFor"/>
      <w:bookmarkEnd w:id="1"/>
      <w:r>
        <w:rPr>
          <w:rFonts w:ascii="Arial" w:eastAsia="宋体" w:hAnsi="Arial" w:hint="eastAsia"/>
          <w:b/>
        </w:rPr>
        <w:t xml:space="preserve">   </w:t>
      </w:r>
      <w:r w:rsidR="00C35092">
        <w:rPr>
          <w:rFonts w:ascii="Arial" w:eastAsia="宋体" w:hAnsi="Arial"/>
          <w:b/>
        </w:rPr>
        <w:tab/>
      </w:r>
      <w:r>
        <w:rPr>
          <w:rFonts w:ascii="Arial" w:eastAsia="Times New Roman" w:hAnsi="Arial"/>
          <w:b/>
          <w:lang w:eastAsia="en-US"/>
        </w:rPr>
        <w:t>Discussion and Decision</w:t>
      </w:r>
    </w:p>
    <w:p w:rsidR="00035D45" w:rsidRDefault="00035D45" w:rsidP="00035D45">
      <w:pPr>
        <w:pBdr>
          <w:bottom w:val="single" w:sz="4" w:space="1" w:color="auto"/>
        </w:pBdr>
        <w:tabs>
          <w:tab w:val="left" w:pos="2552"/>
        </w:tabs>
        <w:rPr>
          <w:rFonts w:eastAsia="Times New Roman"/>
          <w:sz w:val="4"/>
          <w:szCs w:val="4"/>
          <w:lang w:eastAsia="en-US"/>
        </w:rPr>
      </w:pPr>
    </w:p>
    <w:p w:rsidR="00035D45" w:rsidRPr="00610892" w:rsidRDefault="00035D45" w:rsidP="00230DB5">
      <w:pPr>
        <w:pStyle w:val="Heading1"/>
        <w:rPr>
          <w:lang w:val="en-US"/>
        </w:rPr>
      </w:pPr>
      <w:bookmarkStart w:id="2" w:name="_Toc494974517"/>
      <w:bookmarkStart w:id="3" w:name="_Toc497414083"/>
      <w:bookmarkStart w:id="4" w:name="_Toc499307115"/>
      <w:r w:rsidRPr="00610892">
        <w:rPr>
          <w:lang w:val="en-US"/>
        </w:rPr>
        <w:t>I</w:t>
      </w:r>
      <w:r w:rsidRPr="00610892">
        <w:rPr>
          <w:rFonts w:hint="eastAsia"/>
          <w:lang w:val="en-US"/>
        </w:rPr>
        <w:t>ntroduction</w:t>
      </w:r>
      <w:bookmarkEnd w:id="2"/>
      <w:bookmarkEnd w:id="3"/>
      <w:bookmarkEnd w:id="4"/>
    </w:p>
    <w:p w:rsidR="005B4E1E" w:rsidRDefault="000360A3" w:rsidP="005B4E1E">
      <w:r>
        <w:t>T</w:t>
      </w:r>
      <w:r w:rsidR="00230DB5" w:rsidRPr="00A03586">
        <w:t>his</w:t>
      </w:r>
      <w:r w:rsidR="00230DB5">
        <w:t xml:space="preserve"> </w:t>
      </w:r>
      <w:r w:rsidR="00326816">
        <w:t xml:space="preserve">purpose of the </w:t>
      </w:r>
      <w:r w:rsidR="00230DB5">
        <w:t xml:space="preserve">document </w:t>
      </w:r>
      <w:r w:rsidR="00326816">
        <w:t>is to provide</w:t>
      </w:r>
      <w:r w:rsidR="00230DB5">
        <w:t xml:space="preserve"> a summary </w:t>
      </w:r>
      <w:r w:rsidR="006268F9">
        <w:t xml:space="preserve">of offline discussion on </w:t>
      </w:r>
      <w:r w:rsidR="00230DB5">
        <w:t xml:space="preserve">the </w:t>
      </w:r>
      <w:r w:rsidR="006B60F2">
        <w:t xml:space="preserve">remaining </w:t>
      </w:r>
      <w:r w:rsidR="0009430B" w:rsidRPr="0009430B">
        <w:t xml:space="preserve">key issues and the </w:t>
      </w:r>
      <w:r w:rsidR="0009430B">
        <w:t xml:space="preserve">proposed </w:t>
      </w:r>
      <w:r w:rsidR="006B60F2">
        <w:t>solutions</w:t>
      </w:r>
      <w:r w:rsidR="0009430B" w:rsidRPr="0009430B">
        <w:t xml:space="preserve"> </w:t>
      </w:r>
      <w:r w:rsidR="0009430B">
        <w:t>on AI 7.1.2.2 “Remaining details on r</w:t>
      </w:r>
      <w:r w:rsidR="0009430B" w:rsidRPr="00230DB5">
        <w:t>emaining minimum system information</w:t>
      </w:r>
      <w:r w:rsidR="0009430B">
        <w:t xml:space="preserve">” </w:t>
      </w:r>
      <w:r>
        <w:t>for facilitating</w:t>
      </w:r>
      <w:r w:rsidR="00326816">
        <w:t xml:space="preserve"> the </w:t>
      </w:r>
      <w:r w:rsidR="006268F9">
        <w:t xml:space="preserve">continue </w:t>
      </w:r>
      <w:r w:rsidR="00326816">
        <w:t>discussion</w:t>
      </w:r>
      <w:r w:rsidR="001974B1">
        <w:t xml:space="preserve"> in RAN1#9</w:t>
      </w:r>
      <w:r w:rsidR="002E692A">
        <w:t>1</w:t>
      </w:r>
      <w:r w:rsidR="00326816">
        <w:t>.</w:t>
      </w:r>
      <w:r w:rsidR="00B30035">
        <w:t xml:space="preserve"> The following is a list </w:t>
      </w:r>
      <w:r w:rsidR="006756A4">
        <w:t>of remaining</w:t>
      </w:r>
      <w:r w:rsidR="00945675">
        <w:t xml:space="preserve"> </w:t>
      </w:r>
      <w:r w:rsidR="002E692A">
        <w:t xml:space="preserve">RMSI </w:t>
      </w:r>
      <w:r w:rsidR="00945675">
        <w:t>key issues:</w:t>
      </w:r>
    </w:p>
    <w:p w:rsidR="00CA4AC5" w:rsidRDefault="00CA4AC5" w:rsidP="005B4E1E"/>
    <w:p w:rsidR="00CA4AC5" w:rsidRDefault="00CA4AC5" w:rsidP="00573377">
      <w:pPr>
        <w:pStyle w:val="3GPPNormalText"/>
        <w:numPr>
          <w:ilvl w:val="0"/>
          <w:numId w:val="58"/>
        </w:numPr>
      </w:pPr>
      <w:r>
        <w:t>DL bandwidth combining the SS/PBCH block and initial active DL BWP</w:t>
      </w:r>
    </w:p>
    <w:p w:rsidR="00CA4AC5" w:rsidRDefault="00CA4AC5" w:rsidP="00573377">
      <w:pPr>
        <w:pStyle w:val="3GPPNormalText"/>
        <w:numPr>
          <w:ilvl w:val="0"/>
          <w:numId w:val="58"/>
        </w:numPr>
      </w:pPr>
      <w:r>
        <w:t>Association between SS blocks and the corresponding RMSI(s) in wideband operation</w:t>
      </w:r>
    </w:p>
    <w:p w:rsidR="006D31EF" w:rsidRDefault="006D31EF" w:rsidP="006D31EF">
      <w:pPr>
        <w:pStyle w:val="3GPPNormalText"/>
        <w:numPr>
          <w:ilvl w:val="0"/>
          <w:numId w:val="58"/>
        </w:numPr>
      </w:pPr>
      <w:r>
        <w:t>Different Numerologies of SS/PBCH block and RMSI CORESET</w:t>
      </w:r>
    </w:p>
    <w:p w:rsidR="00CA4AC5" w:rsidRDefault="00CA4AC5" w:rsidP="00573377">
      <w:pPr>
        <w:pStyle w:val="3GPPNormalText"/>
        <w:numPr>
          <w:ilvl w:val="0"/>
          <w:numId w:val="58"/>
        </w:numPr>
      </w:pPr>
      <w:r>
        <w:t>RMSI CORESET(s) Configuration</w:t>
      </w:r>
    </w:p>
    <w:p w:rsidR="00CA4AC5" w:rsidRDefault="00CA4AC5" w:rsidP="00573377">
      <w:pPr>
        <w:pStyle w:val="3GPPNormalText"/>
        <w:numPr>
          <w:ilvl w:val="0"/>
          <w:numId w:val="58"/>
        </w:numPr>
      </w:pPr>
      <w:r>
        <w:t>RMSI PDCCH monitoring window configuration</w:t>
      </w:r>
    </w:p>
    <w:p w:rsidR="00CA4AC5" w:rsidRDefault="00CA4AC5" w:rsidP="00573377">
      <w:pPr>
        <w:pStyle w:val="3GPPNormalText"/>
        <w:numPr>
          <w:ilvl w:val="0"/>
          <w:numId w:val="58"/>
        </w:numPr>
      </w:pPr>
      <w:r>
        <w:t xml:space="preserve">FDM </w:t>
      </w:r>
      <w:r w:rsidR="008A667E">
        <w:t xml:space="preserve">configuration </w:t>
      </w:r>
      <w:r>
        <w:t>between SS/PBCH block and RMSI(CORESET/NR-PDSCH)</w:t>
      </w:r>
    </w:p>
    <w:p w:rsidR="00CA4AC5" w:rsidRDefault="008A667E" w:rsidP="00573377">
      <w:pPr>
        <w:pStyle w:val="3GPPNormalText"/>
        <w:numPr>
          <w:ilvl w:val="0"/>
          <w:numId w:val="58"/>
        </w:numPr>
      </w:pPr>
      <w:r>
        <w:t>Down-selection of RMSI TTI</w:t>
      </w:r>
    </w:p>
    <w:p w:rsidR="00CA4AC5" w:rsidRDefault="00CA4AC5" w:rsidP="00573377">
      <w:pPr>
        <w:pStyle w:val="3GPPNormalText"/>
        <w:numPr>
          <w:ilvl w:val="0"/>
          <w:numId w:val="58"/>
        </w:numPr>
      </w:pPr>
      <w:r>
        <w:t>RMSI Transmission Block</w:t>
      </w:r>
    </w:p>
    <w:p w:rsidR="00C222B4" w:rsidRDefault="00C222B4" w:rsidP="00C222B4">
      <w:pPr>
        <w:pStyle w:val="3GPPNormalText"/>
        <w:numPr>
          <w:ilvl w:val="0"/>
          <w:numId w:val="58"/>
        </w:numPr>
      </w:pPr>
      <w:r>
        <w:t>RMSI PDSCH transmission</w:t>
      </w:r>
    </w:p>
    <w:p w:rsidR="00573377" w:rsidRDefault="00573377"/>
    <w:p w:rsidR="00211F6E" w:rsidRDefault="00211F6E">
      <w:r>
        <w:t xml:space="preserve">This contribution is a revision of </w:t>
      </w:r>
      <w:r w:rsidRPr="00211F6E">
        <w:t>R1-1720169</w:t>
      </w:r>
      <w:r>
        <w:t>.</w:t>
      </w:r>
    </w:p>
    <w:p w:rsidR="00035D45" w:rsidRDefault="001D3632" w:rsidP="00230DB5">
      <w:pPr>
        <w:pStyle w:val="Heading1"/>
        <w:rPr>
          <w:lang w:val="en-US"/>
        </w:rPr>
      </w:pPr>
      <w:bookmarkStart w:id="5" w:name="_Toc494974518"/>
      <w:bookmarkStart w:id="6" w:name="_Toc497414084"/>
      <w:bookmarkStart w:id="7" w:name="_Toc499307116"/>
      <w:r>
        <w:rPr>
          <w:lang w:val="en-US"/>
        </w:rPr>
        <w:t xml:space="preserve">Key </w:t>
      </w:r>
      <w:r w:rsidR="00035D45" w:rsidRPr="00326816">
        <w:rPr>
          <w:rFonts w:hint="eastAsia"/>
          <w:lang w:val="en-US"/>
        </w:rPr>
        <w:t xml:space="preserve">Issues </w:t>
      </w:r>
      <w:r>
        <w:rPr>
          <w:lang w:val="en-US"/>
        </w:rPr>
        <w:t>and Proposed Solutions</w:t>
      </w:r>
      <w:bookmarkEnd w:id="5"/>
      <w:bookmarkEnd w:id="6"/>
      <w:bookmarkEnd w:id="7"/>
    </w:p>
    <w:p w:rsidR="00EA4B17" w:rsidRPr="009D3F2D" w:rsidRDefault="00903D85" w:rsidP="00EA4B17">
      <w:pPr>
        <w:pStyle w:val="Heading2"/>
      </w:pPr>
      <w:bookmarkStart w:id="8" w:name="_Toc497414085"/>
      <w:bookmarkStart w:id="9" w:name="_Ref498336771"/>
      <w:bookmarkStart w:id="10" w:name="_Toc499307117"/>
      <w:bookmarkStart w:id="11" w:name="_Toc494974519"/>
      <w:r w:rsidRPr="009D3F2D">
        <w:t xml:space="preserve">DL </w:t>
      </w:r>
      <w:r w:rsidR="00BF7AD5" w:rsidRPr="009D3F2D">
        <w:t>b</w:t>
      </w:r>
      <w:r w:rsidR="00EA4B17" w:rsidRPr="009D3F2D">
        <w:t>andwidth combining the SS/PBCH block and initial active DL BWP</w:t>
      </w:r>
      <w:bookmarkEnd w:id="8"/>
      <w:bookmarkEnd w:id="9"/>
      <w:bookmarkEnd w:id="10"/>
    </w:p>
    <w:bookmarkEnd w:id="11"/>
    <w:p w:rsidR="000E47B9" w:rsidRPr="00816100" w:rsidRDefault="00633F75" w:rsidP="000E47B9">
      <w:r w:rsidRPr="00816100">
        <w:rPr>
          <w:lang w:val="en-GB"/>
        </w:rPr>
        <w:t>In RAN1#90bis, t</w:t>
      </w:r>
      <w:r w:rsidR="000E47B9" w:rsidRPr="00816100">
        <w:rPr>
          <w:lang w:val="en-GB"/>
        </w:rPr>
        <w:t xml:space="preserve">he following agreements were made for the </w:t>
      </w:r>
      <w:r w:rsidR="000E47B9" w:rsidRPr="00816100">
        <w:t>UE minimum bandwidth and the initial active DL bandwidth part</w:t>
      </w:r>
      <w:r w:rsidR="00816100">
        <w:t xml:space="preserve"> in RAN1#90bis [</w:t>
      </w:r>
      <w:r w:rsidR="000E47B9" w:rsidRPr="00816100">
        <w:t>1].</w:t>
      </w:r>
    </w:p>
    <w:p w:rsidR="000E47B9" w:rsidRDefault="000E47B9" w:rsidP="000E47B9">
      <w:pPr>
        <w:rPr>
          <w:color w:val="7F7F7F" w:themeColor="text1" w:themeTint="80"/>
        </w:rPr>
      </w:pPr>
    </w:p>
    <w:tbl>
      <w:tblPr>
        <w:tblStyle w:val="TableGrid"/>
        <w:tblW w:w="0" w:type="auto"/>
        <w:tblLook w:val="04A0"/>
      </w:tblPr>
      <w:tblGrid>
        <w:gridCol w:w="9576"/>
      </w:tblGrid>
      <w:tr w:rsidR="000E47B9" w:rsidRPr="008951E2" w:rsidTr="00233FEE">
        <w:tc>
          <w:tcPr>
            <w:tcW w:w="9576" w:type="dxa"/>
          </w:tcPr>
          <w:p w:rsidR="000E47B9" w:rsidRPr="008951E2" w:rsidRDefault="000E47B9" w:rsidP="00233FEE">
            <w:pPr>
              <w:rPr>
                <w:rFonts w:eastAsia="宋体" w:cs="Times New Roman"/>
                <w:color w:val="002060"/>
                <w:szCs w:val="20"/>
              </w:rPr>
            </w:pPr>
            <w:r w:rsidRPr="008951E2">
              <w:rPr>
                <w:rFonts w:eastAsia="宋体" w:cs="Times New Roman"/>
                <w:color w:val="002060"/>
                <w:szCs w:val="20"/>
                <w:highlight w:val="green"/>
              </w:rPr>
              <w:t>Agreements</w:t>
            </w:r>
            <w:r w:rsidRPr="008951E2">
              <w:rPr>
                <w:rFonts w:eastAsia="宋体" w:cs="Times New Roman"/>
                <w:color w:val="002060"/>
                <w:szCs w:val="20"/>
              </w:rPr>
              <w:t>:</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UE minimum bandwidth in the context of confinement of RMSI and CORESET containing PDCCH scheduling RMSI is defined as the largest bandwidth that all UEs must support regardless of UE capability, which is at least no less than the SS/PBCH bandwidth.</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Bandwidth for RMSI and CORESET containing PDCCH scheduling RMSI supports at least the same bandwidth as SS/PBCH (e.g.</w:t>
            </w:r>
            <w:proofErr w:type="gramStart"/>
            <w:r w:rsidRPr="008951E2">
              <w:rPr>
                <w:rFonts w:eastAsia="宋体" w:cs="Times New Roman"/>
                <w:color w:val="002060"/>
                <w:szCs w:val="20"/>
              </w:rPr>
              <w:t>,[</w:t>
            </w:r>
            <w:proofErr w:type="gramEnd"/>
            <w:r w:rsidRPr="008951E2">
              <w:rPr>
                <w:rFonts w:eastAsia="宋体" w:cs="Times New Roman"/>
                <w:color w:val="002060"/>
                <w:szCs w:val="20"/>
              </w:rPr>
              <w:t>24 PRBs]).</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Note: The UE minimum bandwidth will be finally determined by RAN4.</w:t>
            </w:r>
          </w:p>
          <w:p w:rsidR="000E47B9" w:rsidRPr="008951E2" w:rsidRDefault="000E47B9" w:rsidP="00233FEE">
            <w:pPr>
              <w:rPr>
                <w:color w:val="002060"/>
              </w:rPr>
            </w:pPr>
          </w:p>
          <w:p w:rsidR="000E47B9" w:rsidRPr="008951E2" w:rsidRDefault="000E47B9" w:rsidP="000E47B9">
            <w:pPr>
              <w:rPr>
                <w:rFonts w:eastAsia="宋体" w:cs="Times New Roman"/>
                <w:color w:val="002060"/>
                <w:szCs w:val="20"/>
              </w:rPr>
            </w:pPr>
            <w:r w:rsidRPr="008951E2">
              <w:rPr>
                <w:rFonts w:eastAsia="宋体" w:cs="Times New Roman"/>
                <w:color w:val="002060"/>
                <w:szCs w:val="20"/>
                <w:highlight w:val="green"/>
              </w:rPr>
              <w:t>Agreements</w:t>
            </w:r>
            <w:r w:rsidRPr="008951E2">
              <w:rPr>
                <w:rFonts w:eastAsia="宋体" w:cs="Times New Roman"/>
                <w:color w:val="002060"/>
                <w:szCs w:val="20"/>
              </w:rPr>
              <w:t>:</w:t>
            </w:r>
          </w:p>
          <w:p w:rsidR="000E47B9" w:rsidRPr="008951E2" w:rsidRDefault="000E47B9" w:rsidP="00BB29D1">
            <w:pPr>
              <w:numPr>
                <w:ilvl w:val="0"/>
                <w:numId w:val="4"/>
              </w:numPr>
              <w:snapToGrid/>
              <w:rPr>
                <w:rFonts w:eastAsia="宋体" w:cs="Times New Roman"/>
                <w:color w:val="002060"/>
                <w:szCs w:val="20"/>
              </w:rPr>
            </w:pPr>
            <w:r w:rsidRPr="008951E2">
              <w:rPr>
                <w:rFonts w:eastAsia="宋体" w:cs="Times New Roman"/>
                <w:color w:val="002060"/>
                <w:szCs w:val="20"/>
              </w:rPr>
              <w:t>The initial active DL BWP is defined as frequency location and bandwidth of RMSI CORESET and numerology of RMSI.</w:t>
            </w:r>
          </w:p>
          <w:p w:rsidR="000E47B9" w:rsidRPr="008951E2" w:rsidRDefault="000E47B9" w:rsidP="00BB29D1">
            <w:pPr>
              <w:numPr>
                <w:ilvl w:val="1"/>
                <w:numId w:val="4"/>
              </w:numPr>
              <w:snapToGrid/>
              <w:rPr>
                <w:rFonts w:eastAsia="宋体" w:cs="Times New Roman"/>
                <w:color w:val="002060"/>
                <w:szCs w:val="20"/>
              </w:rPr>
            </w:pPr>
            <w:r w:rsidRPr="008951E2">
              <w:rPr>
                <w:rFonts w:eastAsia="宋体" w:cs="Times New Roman"/>
                <w:color w:val="002060"/>
                <w:szCs w:val="20"/>
              </w:rPr>
              <w:t xml:space="preserve">PDSCH </w:t>
            </w:r>
            <w:r w:rsidRPr="008951E2">
              <w:rPr>
                <w:color w:val="002060"/>
                <w:szCs w:val="20"/>
              </w:rPr>
              <w:t>delivering</w:t>
            </w:r>
            <w:r w:rsidRPr="008951E2">
              <w:rPr>
                <w:rFonts w:eastAsia="宋体" w:cs="Times New Roman"/>
                <w:color w:val="002060"/>
                <w:szCs w:val="20"/>
              </w:rPr>
              <w:t xml:space="preserve"> RMSI are confined within the initial active DL BWP</w:t>
            </w:r>
          </w:p>
          <w:p w:rsidR="000E47B9" w:rsidRPr="008951E2" w:rsidRDefault="000E47B9" w:rsidP="00233FEE">
            <w:pPr>
              <w:rPr>
                <w:color w:val="002060"/>
              </w:rPr>
            </w:pPr>
          </w:p>
        </w:tc>
      </w:tr>
    </w:tbl>
    <w:p w:rsidR="000E47B9" w:rsidRPr="000E47B9" w:rsidRDefault="000E47B9" w:rsidP="000E47B9">
      <w:pPr>
        <w:rPr>
          <w:color w:val="7F7F7F" w:themeColor="text1" w:themeTint="80"/>
        </w:rPr>
      </w:pPr>
    </w:p>
    <w:p w:rsidR="00AF3A87" w:rsidRPr="00431F50" w:rsidRDefault="00AF3A87" w:rsidP="00AF3A87">
      <w:pPr>
        <w:rPr>
          <w:rFonts w:eastAsia="宋体" w:cs="Calibri"/>
          <w:szCs w:val="16"/>
        </w:rPr>
      </w:pPr>
    </w:p>
    <w:p w:rsidR="00EC6DC2" w:rsidRPr="00341832" w:rsidRDefault="002C732E" w:rsidP="00EC6DC2">
      <w:r>
        <w:t xml:space="preserve">However, </w:t>
      </w:r>
      <w:r w:rsidR="00905E2B">
        <w:t xml:space="preserve">the </w:t>
      </w:r>
      <w:r w:rsidR="00BC11A3">
        <w:rPr>
          <w:rFonts w:eastAsia="宋体" w:cs="Calibri"/>
          <w:szCs w:val="16"/>
        </w:rPr>
        <w:t xml:space="preserve">bandwidth </w:t>
      </w:r>
      <w:r w:rsidR="00BC11A3" w:rsidRPr="001E7BE7">
        <w:rPr>
          <w:szCs w:val="16"/>
        </w:rPr>
        <w:t>mu</w:t>
      </w:r>
      <w:r w:rsidR="00BC11A3">
        <w:rPr>
          <w:szCs w:val="16"/>
        </w:rPr>
        <w:t xml:space="preserve">ltiplexing </w:t>
      </w:r>
      <w:r w:rsidR="00905E2B">
        <w:rPr>
          <w:rFonts w:eastAsia="宋体" w:cs="Calibri"/>
          <w:szCs w:val="16"/>
        </w:rPr>
        <w:t xml:space="preserve">the SS/PBCH block and the initial active DL </w:t>
      </w:r>
      <w:r w:rsidR="00905E2B" w:rsidRPr="005D3BB9">
        <w:rPr>
          <w:rFonts w:eastAsia="宋体" w:cs="Calibri"/>
          <w:szCs w:val="16"/>
        </w:rPr>
        <w:t>BWP</w:t>
      </w:r>
      <w:r>
        <w:t xml:space="preserve"> is undecided</w:t>
      </w:r>
      <w:r w:rsidR="00905E2B">
        <w:rPr>
          <w:rFonts w:eastAsia="宋体" w:cs="Calibri"/>
          <w:szCs w:val="16"/>
        </w:rPr>
        <w:t xml:space="preserve">. </w:t>
      </w:r>
      <w:r>
        <w:rPr>
          <w:rFonts w:eastAsia="宋体" w:cs="Calibri"/>
          <w:szCs w:val="16"/>
        </w:rPr>
        <w:t>Based on the contributions submitted to RAN1#90bis</w:t>
      </w:r>
      <w:r w:rsidR="006756A4">
        <w:rPr>
          <w:rFonts w:eastAsia="宋体" w:cs="Calibri"/>
          <w:szCs w:val="16"/>
        </w:rPr>
        <w:t xml:space="preserve"> [2-19]</w:t>
      </w:r>
      <w:r>
        <w:rPr>
          <w:rFonts w:eastAsia="宋体" w:cs="Calibri"/>
          <w:szCs w:val="16"/>
        </w:rPr>
        <w:t xml:space="preserve">, we may </w:t>
      </w:r>
      <w:r w:rsidR="006756A4">
        <w:rPr>
          <w:rFonts w:eastAsia="宋体" w:cs="Calibri"/>
          <w:szCs w:val="16"/>
        </w:rPr>
        <w:t>consider</w:t>
      </w:r>
      <w:r>
        <w:rPr>
          <w:rFonts w:eastAsia="宋体" w:cs="Calibri"/>
          <w:szCs w:val="16"/>
        </w:rPr>
        <w:t xml:space="preserve"> t</w:t>
      </w:r>
      <w:r w:rsidR="00905E2B">
        <w:rPr>
          <w:rFonts w:eastAsia="宋体" w:cs="Calibri"/>
          <w:szCs w:val="16"/>
        </w:rPr>
        <w:t xml:space="preserve">he </w:t>
      </w:r>
      <w:r w:rsidR="00EC6DC2">
        <w:rPr>
          <w:rFonts w:eastAsia="宋体" w:cs="Calibri"/>
          <w:szCs w:val="16"/>
        </w:rPr>
        <w:t xml:space="preserve">following </w:t>
      </w:r>
      <w:r w:rsidR="00905E2B">
        <w:rPr>
          <w:rFonts w:eastAsia="宋体" w:cs="Calibri"/>
          <w:szCs w:val="16"/>
        </w:rPr>
        <w:t>option</w:t>
      </w:r>
      <w:r w:rsidR="00BC11A3">
        <w:rPr>
          <w:rFonts w:eastAsia="宋体" w:cs="Calibri"/>
          <w:szCs w:val="16"/>
        </w:rPr>
        <w:t xml:space="preserve">s </w:t>
      </w:r>
      <w:r w:rsidR="00EC6DC2">
        <w:rPr>
          <w:rFonts w:eastAsia="宋体" w:cs="Calibri"/>
          <w:szCs w:val="16"/>
        </w:rPr>
        <w:t xml:space="preserve">for the bandwidth combining the SS/PBCH block and the initial active DL </w:t>
      </w:r>
      <w:r w:rsidR="00EC6DC2" w:rsidRPr="005D3BB9">
        <w:rPr>
          <w:rFonts w:eastAsia="宋体" w:cs="Calibri"/>
          <w:szCs w:val="16"/>
        </w:rPr>
        <w:t>BWP</w:t>
      </w:r>
      <w:r>
        <w:rPr>
          <w:rFonts w:eastAsia="宋体" w:cs="Calibri"/>
          <w:szCs w:val="16"/>
        </w:rPr>
        <w:t xml:space="preserve">. </w:t>
      </w:r>
    </w:p>
    <w:p w:rsidR="00EC6DC2" w:rsidRPr="00EC6DC2" w:rsidRDefault="00EC6DC2" w:rsidP="00EC6DC2"/>
    <w:p w:rsidR="00B210A0" w:rsidRDefault="00FD2F8F" w:rsidP="00BB29D1">
      <w:pPr>
        <w:pStyle w:val="ListParagraph"/>
        <w:numPr>
          <w:ilvl w:val="0"/>
          <w:numId w:val="3"/>
        </w:numPr>
        <w:ind w:leftChars="0"/>
        <w:rPr>
          <w:szCs w:val="16"/>
        </w:rPr>
      </w:pPr>
      <w:r>
        <w:rPr>
          <w:szCs w:val="16"/>
        </w:rPr>
        <w:t xml:space="preserve">The bandwidth, X, </w:t>
      </w:r>
      <w:r w:rsidR="00B210A0" w:rsidRPr="001E7BE7">
        <w:rPr>
          <w:szCs w:val="16"/>
        </w:rPr>
        <w:t>mu</w:t>
      </w:r>
      <w:r w:rsidR="00B210A0">
        <w:rPr>
          <w:szCs w:val="16"/>
        </w:rPr>
        <w:t xml:space="preserve">ltiplexing </w:t>
      </w:r>
      <w:r w:rsidR="00BC11A3">
        <w:rPr>
          <w:szCs w:val="16"/>
        </w:rPr>
        <w:t xml:space="preserve">both </w:t>
      </w:r>
      <w:r w:rsidR="00B210A0">
        <w:rPr>
          <w:szCs w:val="16"/>
        </w:rPr>
        <w:t xml:space="preserve">the </w:t>
      </w:r>
      <w:r w:rsidR="00B210A0" w:rsidRPr="001E7BE7">
        <w:rPr>
          <w:szCs w:val="16"/>
        </w:rPr>
        <w:t xml:space="preserve">SS/PBCH block and </w:t>
      </w:r>
      <w:r w:rsidR="00B210A0">
        <w:rPr>
          <w:szCs w:val="16"/>
        </w:rPr>
        <w:t>the initial active DL BWP</w:t>
      </w:r>
      <w:r>
        <w:rPr>
          <w:szCs w:val="16"/>
        </w:rPr>
        <w:t xml:space="preserve"> </w:t>
      </w:r>
      <w:r w:rsidR="00BC11A3">
        <w:rPr>
          <w:szCs w:val="16"/>
        </w:rPr>
        <w:t>is confined within</w:t>
      </w:r>
    </w:p>
    <w:p w:rsidR="00BC11A3" w:rsidRDefault="00B210A0" w:rsidP="00BB29D1">
      <w:pPr>
        <w:pStyle w:val="ListParagraph"/>
        <w:numPr>
          <w:ilvl w:val="1"/>
          <w:numId w:val="3"/>
        </w:numPr>
        <w:ind w:leftChars="0"/>
        <w:rPr>
          <w:szCs w:val="16"/>
        </w:rPr>
      </w:pPr>
      <w:r>
        <w:rPr>
          <w:szCs w:val="16"/>
        </w:rPr>
        <w:t xml:space="preserve">Alt.1: </w:t>
      </w:r>
      <w:r w:rsidR="00BC11A3">
        <w:rPr>
          <w:szCs w:val="16"/>
        </w:rPr>
        <w:t>initial active DL BWP</w:t>
      </w:r>
    </w:p>
    <w:p w:rsidR="00B210A0" w:rsidRPr="00B210A0" w:rsidRDefault="00BC11A3" w:rsidP="00BB29D1">
      <w:pPr>
        <w:pStyle w:val="ListParagraph"/>
        <w:numPr>
          <w:ilvl w:val="1"/>
          <w:numId w:val="3"/>
        </w:numPr>
        <w:ind w:leftChars="0"/>
        <w:rPr>
          <w:szCs w:val="16"/>
        </w:rPr>
      </w:pPr>
      <w:r>
        <w:rPr>
          <w:szCs w:val="16"/>
        </w:rPr>
        <w:t xml:space="preserve">Alt.2: </w:t>
      </w:r>
      <w:r w:rsidR="00B210A0" w:rsidRPr="00B96E92">
        <w:rPr>
          <w:rFonts w:eastAsia="宋体" w:cs="Calibri"/>
          <w:szCs w:val="16"/>
        </w:rPr>
        <w:t>UE minimum bandwidt</w:t>
      </w:r>
      <w:r w:rsidR="00B210A0">
        <w:rPr>
          <w:rFonts w:eastAsia="宋体" w:cs="Calibri"/>
          <w:szCs w:val="16"/>
        </w:rPr>
        <w:t>h</w:t>
      </w:r>
    </w:p>
    <w:p w:rsidR="00B210A0" w:rsidRPr="002C732E" w:rsidRDefault="00B210A0" w:rsidP="00BB29D1">
      <w:pPr>
        <w:pStyle w:val="ListParagraph"/>
        <w:numPr>
          <w:ilvl w:val="1"/>
          <w:numId w:val="3"/>
        </w:numPr>
        <w:ind w:leftChars="0"/>
        <w:rPr>
          <w:szCs w:val="16"/>
        </w:rPr>
      </w:pPr>
      <w:r>
        <w:rPr>
          <w:rFonts w:eastAsia="宋体" w:cs="Calibri"/>
          <w:szCs w:val="16"/>
        </w:rPr>
        <w:t xml:space="preserve">Alt.3: </w:t>
      </w:r>
      <w:r w:rsidR="006142BE">
        <w:rPr>
          <w:rFonts w:eastAsia="宋体" w:cs="Calibri"/>
          <w:szCs w:val="16"/>
        </w:rPr>
        <w:t>the</w:t>
      </w:r>
      <w:r>
        <w:rPr>
          <w:rFonts w:eastAsia="宋体" w:cs="Calibri"/>
          <w:szCs w:val="16"/>
        </w:rPr>
        <w:t xml:space="preserve"> </w:t>
      </w:r>
      <w:r w:rsidR="00A1720A">
        <w:rPr>
          <w:rFonts w:eastAsia="宋体" w:cs="Calibri"/>
          <w:szCs w:val="16"/>
        </w:rPr>
        <w:t xml:space="preserve">minimum </w:t>
      </w:r>
      <w:r>
        <w:rPr>
          <w:rFonts w:eastAsia="宋体" w:cs="Calibri"/>
          <w:szCs w:val="16"/>
        </w:rPr>
        <w:t xml:space="preserve">carrier bandwidth </w:t>
      </w:r>
      <w:r w:rsidR="00A1720A">
        <w:rPr>
          <w:rFonts w:eastAsia="宋体" w:cs="Calibri"/>
          <w:szCs w:val="16"/>
        </w:rPr>
        <w:t xml:space="preserve">for a </w:t>
      </w:r>
      <w:r w:rsidR="00BC11A3">
        <w:rPr>
          <w:rFonts w:eastAsia="宋体" w:cs="Calibri"/>
          <w:szCs w:val="16"/>
        </w:rPr>
        <w:t xml:space="preserve">given </w:t>
      </w:r>
      <w:r w:rsidR="00A1720A">
        <w:rPr>
          <w:rFonts w:eastAsia="宋体" w:cs="Calibri"/>
          <w:szCs w:val="16"/>
        </w:rPr>
        <w:t>band</w:t>
      </w:r>
    </w:p>
    <w:p w:rsidR="00FD2F8F" w:rsidRDefault="00FD2F8F" w:rsidP="00BF34CF">
      <w:pPr>
        <w:pStyle w:val="ListParagraph"/>
        <w:ind w:leftChars="0" w:left="720"/>
        <w:rPr>
          <w:szCs w:val="16"/>
        </w:rPr>
      </w:pPr>
    </w:p>
    <w:p w:rsidR="00FD2F8F" w:rsidRPr="0050568C" w:rsidRDefault="00FD2F8F" w:rsidP="00BF34CF">
      <w:pPr>
        <w:pStyle w:val="ListParagraph"/>
        <w:ind w:leftChars="0" w:left="720"/>
        <w:rPr>
          <w:szCs w:val="16"/>
        </w:rPr>
      </w:pPr>
      <w:r w:rsidRPr="00FD2F8F">
        <w:rPr>
          <w:noProof/>
          <w:szCs w:val="16"/>
        </w:rPr>
        <w:lastRenderedPageBreak/>
        <w:drawing>
          <wp:inline distT="0" distB="0" distL="0" distR="0">
            <wp:extent cx="3305063" cy="13504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305418" cy="1350615"/>
                    </a:xfrm>
                    <a:prstGeom prst="rect">
                      <a:avLst/>
                    </a:prstGeom>
                    <a:noFill/>
                    <a:ln w="9525">
                      <a:noFill/>
                      <a:miter lim="800000"/>
                      <a:headEnd/>
                      <a:tailEnd/>
                    </a:ln>
                  </pic:spPr>
                </pic:pic>
              </a:graphicData>
            </a:graphic>
          </wp:inline>
        </w:drawing>
      </w:r>
    </w:p>
    <w:p w:rsidR="00EC6DC2" w:rsidRDefault="00EC6DC2" w:rsidP="00EC6DC2">
      <w:pPr>
        <w:rPr>
          <w:szCs w:val="16"/>
        </w:rPr>
      </w:pPr>
    </w:p>
    <w:p w:rsidR="00846DE8" w:rsidRDefault="00846DE8" w:rsidP="00B074E4"/>
    <w:p w:rsidR="001D127B" w:rsidRPr="001D127B" w:rsidRDefault="001D127B" w:rsidP="001D127B">
      <w:pPr>
        <w:rPr>
          <w:rFonts w:ascii="Times" w:eastAsia="宋体" w:hAnsi="Times" w:cs="Times New Roman"/>
          <w:szCs w:val="24"/>
          <w:lang w:val="en-GB" w:eastAsia="en-US"/>
        </w:rPr>
      </w:pPr>
      <w:r>
        <w:rPr>
          <w:lang w:val="en-GB"/>
        </w:rPr>
        <w:t xml:space="preserve">The intention of Table 2-2.1 is to collect the views from interested companies on the </w:t>
      </w:r>
      <w:r w:rsidRPr="001D127B">
        <w:rPr>
          <w:rFonts w:ascii="Times" w:eastAsia="宋体" w:hAnsi="Times" w:cs="Times New Roman"/>
          <w:szCs w:val="24"/>
          <w:lang w:val="en-GB" w:eastAsia="en-US"/>
        </w:rPr>
        <w:t>bandwidth, X, multiplexing both the SS/PBCH block and the initial active DL BWP</w:t>
      </w:r>
      <w:r>
        <w:rPr>
          <w:rFonts w:ascii="Times" w:eastAsia="宋体" w:hAnsi="Times" w:cs="Times New Roman"/>
          <w:szCs w:val="24"/>
          <w:lang w:val="en-GB" w:eastAsia="en-US"/>
        </w:rPr>
        <w:t>.</w:t>
      </w:r>
    </w:p>
    <w:p w:rsidR="00846DE8" w:rsidRPr="001D127B" w:rsidRDefault="00846DE8" w:rsidP="00922603">
      <w:pPr>
        <w:pStyle w:val="Subtitle"/>
        <w:jc w:val="center"/>
        <w:rPr>
          <w:lang w:val="en-GB"/>
        </w:rPr>
      </w:pPr>
    </w:p>
    <w:p w:rsidR="00405DD7" w:rsidRDefault="00405DD7" w:rsidP="00A03842">
      <w:pPr>
        <w:pStyle w:val="Caption"/>
      </w:pPr>
      <w:bookmarkStart w:id="12" w:name="_Toc498346700"/>
      <w:r>
        <w:t xml:space="preserve">Table </w:t>
      </w:r>
      <w:r w:rsidR="00D53D7F">
        <w:fldChar w:fldCharType="begin"/>
      </w:r>
      <w:r w:rsidR="00984121">
        <w:instrText xml:space="preserve"> STYLEREF 2 \s </w:instrText>
      </w:r>
      <w:r w:rsidR="00D53D7F">
        <w:fldChar w:fldCharType="separate"/>
      </w:r>
      <w:r w:rsidR="00F201CC">
        <w:rPr>
          <w:noProof/>
        </w:rPr>
        <w:t>2.1</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rsidR="000F14AE">
        <w:t xml:space="preserve"> </w:t>
      </w:r>
      <w:r w:rsidRPr="00405DD7">
        <w:t>Comments for the Bandwidth combining the SSB and initial active DL BWP</w:t>
      </w:r>
      <w:bookmarkEnd w:id="12"/>
    </w:p>
    <w:tbl>
      <w:tblPr>
        <w:tblStyle w:val="TableGrid"/>
        <w:tblW w:w="0" w:type="auto"/>
        <w:tblInd w:w="360" w:type="dxa"/>
        <w:tblLook w:val="04A0"/>
      </w:tblPr>
      <w:tblGrid>
        <w:gridCol w:w="1442"/>
        <w:gridCol w:w="7548"/>
      </w:tblGrid>
      <w:tr w:rsidR="00922603" w:rsidRPr="00C03B0C" w:rsidTr="00864A4E">
        <w:tc>
          <w:tcPr>
            <w:tcW w:w="1442" w:type="dxa"/>
          </w:tcPr>
          <w:p w:rsidR="00025031" w:rsidRDefault="00025031" w:rsidP="00025031">
            <w:pPr>
              <w:rPr>
                <w:rFonts w:cs="Times New Roman"/>
                <w:b/>
                <w:szCs w:val="16"/>
              </w:rPr>
            </w:pPr>
            <w:r w:rsidRPr="00CF7E7F">
              <w:rPr>
                <w:rFonts w:cs="Times New Roman"/>
                <w:b/>
                <w:szCs w:val="16"/>
              </w:rPr>
              <w:t xml:space="preserve">Company </w:t>
            </w:r>
          </w:p>
          <w:p w:rsidR="00922603" w:rsidRPr="00C03B0C" w:rsidRDefault="00025031" w:rsidP="00025031">
            <w:pPr>
              <w:pStyle w:val="3GPPNormalText"/>
              <w:rPr>
                <w:b/>
                <w:szCs w:val="16"/>
                <w:lang w:val="en-US"/>
              </w:rPr>
            </w:pPr>
            <w:r>
              <w:rPr>
                <w:b/>
                <w:szCs w:val="16"/>
              </w:rPr>
              <w:t>Name</w:t>
            </w:r>
          </w:p>
        </w:tc>
        <w:tc>
          <w:tcPr>
            <w:tcW w:w="7548" w:type="dxa"/>
          </w:tcPr>
          <w:p w:rsidR="00922603" w:rsidRPr="00C03B0C" w:rsidRDefault="00922603" w:rsidP="00233FEE">
            <w:pPr>
              <w:pStyle w:val="3GPPNormalText"/>
              <w:rPr>
                <w:b/>
                <w:szCs w:val="16"/>
                <w:lang w:val="en-US"/>
              </w:rPr>
            </w:pPr>
            <w:r w:rsidRPr="00C03B0C">
              <w:rPr>
                <w:b/>
                <w:szCs w:val="16"/>
                <w:lang w:val="en-US"/>
              </w:rPr>
              <w:t>Comments</w:t>
            </w:r>
          </w:p>
        </w:tc>
      </w:tr>
      <w:tr w:rsidR="00922603" w:rsidRPr="00C03B0C" w:rsidTr="00864A4E">
        <w:tc>
          <w:tcPr>
            <w:tcW w:w="1442" w:type="dxa"/>
          </w:tcPr>
          <w:p w:rsidR="00922603" w:rsidRPr="001D127B" w:rsidRDefault="00E40F85" w:rsidP="00233FEE">
            <w:pPr>
              <w:pStyle w:val="3GPPNormalText"/>
              <w:rPr>
                <w:szCs w:val="16"/>
                <w:lang w:val="en-US" w:eastAsia="ja-JP"/>
              </w:rPr>
            </w:pPr>
            <w:r>
              <w:rPr>
                <w:szCs w:val="16"/>
                <w:lang w:val="en-US" w:eastAsia="ja-JP"/>
              </w:rPr>
              <w:t>CATT</w:t>
            </w:r>
          </w:p>
        </w:tc>
        <w:tc>
          <w:tcPr>
            <w:tcW w:w="7548" w:type="dxa"/>
          </w:tcPr>
          <w:p w:rsidR="00922603" w:rsidRPr="001D127B" w:rsidRDefault="00D016A0" w:rsidP="00037B03">
            <w:pPr>
              <w:pStyle w:val="3GPPNormalText"/>
              <w:rPr>
                <w:szCs w:val="16"/>
                <w:lang w:val="en-US" w:eastAsia="ja-JP"/>
              </w:rPr>
            </w:pPr>
            <w:r>
              <w:rPr>
                <w:szCs w:val="16"/>
                <w:lang w:val="en-US" w:eastAsia="ja-JP"/>
              </w:rPr>
              <w:t xml:space="preserve">It was </w:t>
            </w:r>
            <w:r w:rsidRPr="00D016A0">
              <w:rPr>
                <w:szCs w:val="16"/>
                <w:lang w:val="en-US" w:eastAsia="ja-JP"/>
              </w:rPr>
              <w:t xml:space="preserve">agreed that initial DL BWP was defined as “the </w:t>
            </w:r>
            <w:r w:rsidRPr="00D016A0">
              <w:rPr>
                <w:rFonts w:eastAsia="宋体"/>
                <w:szCs w:val="20"/>
              </w:rPr>
              <w:t>frequency location and bandwidth of RMSI CORESET and numerology of RMSI”, and “</w:t>
            </w:r>
            <w:r w:rsidRPr="00D016A0">
              <w:rPr>
                <w:rFonts w:eastAsia="宋体"/>
                <w:szCs w:val="16"/>
              </w:rPr>
              <w:t xml:space="preserve">NR supports FDM transmission of </w:t>
            </w:r>
            <w:proofErr w:type="spellStart"/>
            <w:r w:rsidRPr="00D016A0">
              <w:rPr>
                <w:rFonts w:eastAsia="宋体"/>
                <w:szCs w:val="16"/>
              </w:rPr>
              <w:t>QCLed</w:t>
            </w:r>
            <w:proofErr w:type="spellEnd"/>
            <w:r w:rsidRPr="00D016A0">
              <w:rPr>
                <w:rFonts w:eastAsia="宋体"/>
                <w:szCs w:val="16"/>
              </w:rPr>
              <w:t xml:space="preserve"> SS/PBCH block and RMSI (CORESET/NR-PDSCH)”. It is </w:t>
            </w:r>
            <w:r w:rsidRPr="00D016A0">
              <w:rPr>
                <w:rFonts w:eastAsia="宋体"/>
                <w:szCs w:val="20"/>
              </w:rPr>
              <w:t>then clear that Alt. 1 does not apply. O</w:t>
            </w:r>
            <w:proofErr w:type="spellStart"/>
            <w:r w:rsidRPr="00D016A0">
              <w:rPr>
                <w:szCs w:val="16"/>
                <w:lang w:val="en-US" w:eastAsia="ja-JP"/>
              </w:rPr>
              <w:t>ur</w:t>
            </w:r>
            <w:proofErr w:type="spellEnd"/>
            <w:r w:rsidRPr="00D016A0">
              <w:rPr>
                <w:szCs w:val="16"/>
                <w:lang w:val="en-US" w:eastAsia="ja-JP"/>
              </w:rPr>
              <w:t xml:space="preserve"> opinion is to support Alt. 2 </w:t>
            </w:r>
            <w:r w:rsidRPr="00D016A0">
              <w:rPr>
                <w:rFonts w:eastAsia="宋体"/>
                <w:szCs w:val="20"/>
              </w:rPr>
              <w:t xml:space="preserve">since </w:t>
            </w:r>
            <w:r w:rsidRPr="00D016A0">
              <w:rPr>
                <w:rFonts w:eastAsia="宋体" w:cs="Calibri"/>
                <w:szCs w:val="16"/>
              </w:rPr>
              <w:t>the supported bandwidth combining RMSI and SSB should depend on UE’s minimum capability.</w:t>
            </w:r>
          </w:p>
        </w:tc>
      </w:tr>
      <w:tr w:rsidR="00DA32F1" w:rsidRPr="00C03B0C" w:rsidTr="00864A4E">
        <w:tc>
          <w:tcPr>
            <w:tcW w:w="1442" w:type="dxa"/>
          </w:tcPr>
          <w:p w:rsidR="00DA32F1" w:rsidRPr="001D127B" w:rsidRDefault="00DA32F1" w:rsidP="00DA32F1">
            <w:pPr>
              <w:pStyle w:val="3GPPNormalText"/>
              <w:rPr>
                <w:rFonts w:eastAsiaTheme="minorEastAsia"/>
                <w:szCs w:val="16"/>
                <w:lang w:val="en-US" w:eastAsia="zh-CN"/>
              </w:rPr>
            </w:pPr>
            <w:r>
              <w:rPr>
                <w:rFonts w:eastAsiaTheme="minorEastAsia" w:hint="eastAsia"/>
                <w:szCs w:val="16"/>
                <w:lang w:val="en-US" w:eastAsia="zh-CN"/>
              </w:rPr>
              <w:t>vivo</w:t>
            </w:r>
          </w:p>
        </w:tc>
        <w:tc>
          <w:tcPr>
            <w:tcW w:w="7548" w:type="dxa"/>
          </w:tcPr>
          <w:p w:rsidR="00DA32F1" w:rsidRDefault="00DA32F1" w:rsidP="00DA32F1">
            <w:pPr>
              <w:pStyle w:val="3GPPNormalText"/>
              <w:rPr>
                <w:rFonts w:eastAsiaTheme="minorEastAsia"/>
                <w:szCs w:val="16"/>
                <w:lang w:val="en-US" w:eastAsia="zh-CN"/>
              </w:rPr>
            </w:pPr>
            <w:r>
              <w:rPr>
                <w:rFonts w:eastAsiaTheme="minorEastAsia"/>
                <w:szCs w:val="16"/>
                <w:lang w:val="en-US" w:eastAsia="zh-CN"/>
              </w:rPr>
              <w:t xml:space="preserve">The motivation of this constraint is not clear. </w:t>
            </w:r>
          </w:p>
          <w:p w:rsidR="00DA32F1" w:rsidRPr="001D127B" w:rsidRDefault="00DA32F1" w:rsidP="005F1774">
            <w:pPr>
              <w:pStyle w:val="3GPPNormalText"/>
              <w:rPr>
                <w:rFonts w:eastAsiaTheme="minorEastAsia"/>
                <w:lang w:eastAsia="zh-CN"/>
              </w:rPr>
            </w:pPr>
            <w:r>
              <w:rPr>
                <w:rFonts w:eastAsiaTheme="minorEastAsia"/>
                <w:szCs w:val="16"/>
                <w:lang w:val="en-US" w:eastAsia="zh-CN"/>
              </w:rPr>
              <w:t>T</w:t>
            </w:r>
            <w:r w:rsidRPr="00EA3A85">
              <w:rPr>
                <w:rFonts w:eastAsiaTheme="minorEastAsia"/>
                <w:szCs w:val="16"/>
                <w:lang w:val="en-US" w:eastAsia="zh-CN"/>
              </w:rPr>
              <w:t xml:space="preserve">he total bandwidth of SS block and RMSI CORESET may exceed </w:t>
            </w:r>
            <w:r>
              <w:rPr>
                <w:rFonts w:eastAsiaTheme="minorEastAsia"/>
                <w:szCs w:val="16"/>
                <w:lang w:val="en-US" w:eastAsia="zh-CN"/>
              </w:rPr>
              <w:t>UE minimum bandwidth</w:t>
            </w:r>
            <w:r w:rsidRPr="00EA3A85">
              <w:rPr>
                <w:rFonts w:eastAsiaTheme="minorEastAsia"/>
                <w:szCs w:val="16"/>
                <w:lang w:val="en-US" w:eastAsia="zh-CN"/>
              </w:rPr>
              <w:t xml:space="preserve"> in some cases to facilitate flexible network deployment.</w:t>
            </w:r>
            <w:r>
              <w:rPr>
                <w:rFonts w:eastAsiaTheme="minorEastAsia"/>
                <w:szCs w:val="16"/>
                <w:lang w:val="en-US" w:eastAsia="zh-CN"/>
              </w:rPr>
              <w:t xml:space="preserve"> UE with low capability can </w:t>
            </w:r>
            <w:r w:rsidRPr="00EA3A85">
              <w:rPr>
                <w:rFonts w:eastAsiaTheme="minorEastAsia"/>
                <w:szCs w:val="16"/>
                <w:lang w:val="en-US" w:eastAsia="zh-CN"/>
              </w:rPr>
              <w:t>perform RF re-tuning</w:t>
            </w:r>
            <w:r>
              <w:rPr>
                <w:rFonts w:eastAsiaTheme="minorEastAsia"/>
                <w:szCs w:val="16"/>
                <w:lang w:val="en-US" w:eastAsia="zh-CN"/>
              </w:rPr>
              <w:t xml:space="preserve"> </w:t>
            </w:r>
            <w:r w:rsidRPr="00EA3A85">
              <w:rPr>
                <w:rFonts w:eastAsiaTheme="minorEastAsia"/>
                <w:szCs w:val="16"/>
                <w:lang w:val="en-US" w:eastAsia="zh-CN"/>
              </w:rPr>
              <w:t xml:space="preserve">for </w:t>
            </w:r>
            <w:r>
              <w:rPr>
                <w:rFonts w:eastAsiaTheme="minorEastAsia"/>
                <w:szCs w:val="16"/>
                <w:lang w:val="en-US" w:eastAsia="zh-CN"/>
              </w:rPr>
              <w:t xml:space="preserve">RMSI </w:t>
            </w:r>
            <w:r w:rsidR="005F1774">
              <w:rPr>
                <w:rFonts w:eastAsiaTheme="minorEastAsia" w:hint="eastAsia"/>
                <w:szCs w:val="16"/>
                <w:lang w:val="en-US" w:eastAsia="zh-CN"/>
              </w:rPr>
              <w:t>decoding</w:t>
            </w:r>
            <w:r>
              <w:rPr>
                <w:rFonts w:eastAsiaTheme="minorEastAsia"/>
                <w:szCs w:val="16"/>
                <w:lang w:val="en-US" w:eastAsia="zh-CN"/>
              </w:rPr>
              <w:t xml:space="preserve"> purpose</w:t>
            </w:r>
            <w:r>
              <w:rPr>
                <w:rFonts w:eastAsiaTheme="minorEastAsia" w:hint="eastAsia"/>
                <w:szCs w:val="16"/>
                <w:lang w:val="en-US" w:eastAsia="zh-CN"/>
              </w:rPr>
              <w:t xml:space="preserve">, </w:t>
            </w:r>
            <w:r w:rsidR="005F1774">
              <w:rPr>
                <w:rFonts w:eastAsiaTheme="minorEastAsia" w:hint="eastAsia"/>
                <w:szCs w:val="16"/>
                <w:lang w:val="en-US" w:eastAsia="zh-CN"/>
              </w:rPr>
              <w:t xml:space="preserve">so </w:t>
            </w:r>
            <w:r>
              <w:rPr>
                <w:rFonts w:eastAsiaTheme="minorEastAsia" w:hint="eastAsia"/>
                <w:szCs w:val="16"/>
                <w:lang w:val="en-US" w:eastAsia="zh-CN"/>
              </w:rPr>
              <w:t xml:space="preserve">it is </w:t>
            </w:r>
            <w:r>
              <w:rPr>
                <w:rFonts w:eastAsiaTheme="minorEastAsia"/>
                <w:szCs w:val="16"/>
                <w:lang w:val="en-US" w:eastAsia="zh-CN"/>
              </w:rPr>
              <w:t>unnecessary</w:t>
            </w:r>
            <w:r>
              <w:rPr>
                <w:rFonts w:eastAsiaTheme="minorEastAsia" w:hint="eastAsia"/>
                <w:szCs w:val="16"/>
                <w:lang w:val="en-US" w:eastAsia="zh-CN"/>
              </w:rPr>
              <w:t xml:space="preserve"> to support</w:t>
            </w:r>
            <w:r>
              <w:rPr>
                <w:rFonts w:eastAsiaTheme="minorEastAsia"/>
                <w:szCs w:val="16"/>
                <w:lang w:val="en-US" w:eastAsia="zh-CN"/>
              </w:rPr>
              <w:t xml:space="preserve"> simultaneous</w:t>
            </w:r>
            <w:r>
              <w:rPr>
                <w:rFonts w:eastAsiaTheme="minorEastAsia" w:hint="eastAsia"/>
                <w:szCs w:val="16"/>
                <w:lang w:val="en-US" w:eastAsia="zh-CN"/>
              </w:rPr>
              <w:t xml:space="preserve">ly receiving SSB and </w:t>
            </w:r>
            <w:r w:rsidRPr="00EA3A85">
              <w:rPr>
                <w:rFonts w:eastAsiaTheme="minorEastAsia"/>
                <w:szCs w:val="16"/>
                <w:lang w:val="en-US" w:eastAsia="zh-CN"/>
              </w:rPr>
              <w:t>RMSI CORESET</w:t>
            </w:r>
            <w:r>
              <w:rPr>
                <w:rFonts w:eastAsiaTheme="minorEastAsia"/>
                <w:szCs w:val="16"/>
                <w:lang w:val="en-US" w:eastAsia="zh-CN"/>
              </w:rPr>
              <w:t>.</w:t>
            </w:r>
          </w:p>
        </w:tc>
      </w:tr>
      <w:tr w:rsidR="00C30582" w:rsidRPr="00C03B0C" w:rsidTr="00864A4E">
        <w:tc>
          <w:tcPr>
            <w:tcW w:w="1442" w:type="dxa"/>
          </w:tcPr>
          <w:p w:rsidR="00C30582" w:rsidRPr="006C19D4" w:rsidRDefault="002532D3" w:rsidP="00C30582">
            <w:pPr>
              <w:pStyle w:val="3GPPNormalText"/>
              <w:rPr>
                <w:rFonts w:eastAsiaTheme="minorEastAsia"/>
                <w:szCs w:val="16"/>
                <w:lang w:val="en-US" w:eastAsia="zh-CN"/>
              </w:rPr>
            </w:pPr>
            <w:proofErr w:type="spellStart"/>
            <w:r w:rsidRPr="006C19D4">
              <w:rPr>
                <w:rFonts w:eastAsiaTheme="minorEastAsia"/>
                <w:szCs w:val="16"/>
                <w:lang w:val="en-US" w:eastAsia="zh-CN"/>
              </w:rPr>
              <w:t>Spreadtrum</w:t>
            </w:r>
            <w:proofErr w:type="spellEnd"/>
          </w:p>
        </w:tc>
        <w:tc>
          <w:tcPr>
            <w:tcW w:w="7548" w:type="dxa"/>
          </w:tcPr>
          <w:p w:rsidR="002532D3" w:rsidRPr="006C19D4" w:rsidRDefault="002532D3" w:rsidP="002532D3">
            <w:pPr>
              <w:pStyle w:val="3GPPNormalText"/>
              <w:rPr>
                <w:rFonts w:eastAsiaTheme="minorEastAsia"/>
                <w:lang w:eastAsia="zh-CN"/>
              </w:rPr>
            </w:pPr>
            <w:r w:rsidRPr="006C19D4">
              <w:rPr>
                <w:rFonts w:eastAsiaTheme="minorEastAsia"/>
                <w:lang w:eastAsia="zh-CN"/>
              </w:rPr>
              <w:t xml:space="preserve">If several </w:t>
            </w:r>
            <w:proofErr w:type="spellStart"/>
            <w:r w:rsidRPr="006C19D4">
              <w:rPr>
                <w:rFonts w:eastAsiaTheme="minorEastAsia"/>
                <w:lang w:eastAsia="zh-CN"/>
              </w:rPr>
              <w:t>FDMed</w:t>
            </w:r>
            <w:proofErr w:type="spellEnd"/>
            <w:r w:rsidRPr="006C19D4">
              <w:rPr>
                <w:rFonts w:eastAsiaTheme="minorEastAsia"/>
                <w:lang w:eastAsia="zh-CN"/>
              </w:rPr>
              <w:t xml:space="preserve"> SS blocks can be associated with one RMSI, the limitation of X shall not be introduced.</w:t>
            </w:r>
          </w:p>
          <w:p w:rsidR="002532D3" w:rsidRPr="006C19D4" w:rsidRDefault="002532D3" w:rsidP="006C19D4">
            <w:pPr>
              <w:pStyle w:val="3GPPNormalText"/>
              <w:rPr>
                <w:rFonts w:eastAsiaTheme="minorEastAsia"/>
                <w:lang w:val="en-US" w:eastAsia="zh-CN"/>
              </w:rPr>
            </w:pPr>
            <w:r w:rsidRPr="006C19D4">
              <w:rPr>
                <w:rFonts w:eastAsiaTheme="minorEastAsia"/>
                <w:lang w:eastAsia="zh-CN"/>
              </w:rPr>
              <w:t xml:space="preserve">If only one SS </w:t>
            </w:r>
            <w:proofErr w:type="gramStart"/>
            <w:r w:rsidRPr="006C19D4">
              <w:rPr>
                <w:rFonts w:eastAsiaTheme="minorEastAsia"/>
                <w:lang w:eastAsia="zh-CN"/>
              </w:rPr>
              <w:t>block(</w:t>
            </w:r>
            <w:proofErr w:type="gramEnd"/>
            <w:r w:rsidRPr="006C19D4">
              <w:rPr>
                <w:rFonts w:eastAsiaTheme="minorEastAsia"/>
                <w:lang w:eastAsia="zh-CN"/>
              </w:rPr>
              <w:t xml:space="preserve">in frequency domain) can be associated with one RMSI, </w:t>
            </w:r>
            <w:r w:rsidRPr="006C19D4">
              <w:rPr>
                <w:rFonts w:eastAsia="宋体"/>
                <w:color w:val="002060"/>
                <w:szCs w:val="20"/>
              </w:rPr>
              <w:t>o</w:t>
            </w:r>
            <w:proofErr w:type="spellStart"/>
            <w:r w:rsidRPr="006C19D4">
              <w:rPr>
                <w:szCs w:val="16"/>
                <w:lang w:val="en-US" w:eastAsia="ja-JP"/>
              </w:rPr>
              <w:t>ur</w:t>
            </w:r>
            <w:proofErr w:type="spellEnd"/>
            <w:r w:rsidRPr="006C19D4">
              <w:rPr>
                <w:szCs w:val="16"/>
                <w:lang w:val="en-US" w:eastAsia="ja-JP"/>
              </w:rPr>
              <w:t xml:space="preserve"> opinion is to support Alt. 2</w:t>
            </w:r>
            <w:r w:rsidRPr="006C19D4">
              <w:rPr>
                <w:rFonts w:eastAsia="宋体" w:cs="Calibri"/>
                <w:szCs w:val="16"/>
              </w:rPr>
              <w:t xml:space="preserve">. The reason is </w:t>
            </w:r>
            <w:r w:rsidR="00F10311" w:rsidRPr="006C19D4">
              <w:rPr>
                <w:rFonts w:eastAsia="宋体" w:cs="Calibri"/>
                <w:szCs w:val="16"/>
              </w:rPr>
              <w:t xml:space="preserve">the </w:t>
            </w:r>
            <w:r w:rsidRPr="006C19D4">
              <w:rPr>
                <w:rFonts w:eastAsia="宋体" w:cs="Calibri"/>
                <w:szCs w:val="16"/>
              </w:rPr>
              <w:t>same as CATT.</w:t>
            </w:r>
          </w:p>
        </w:tc>
      </w:tr>
      <w:tr w:rsidR="008D3496" w:rsidRPr="00C03B0C" w:rsidTr="00864A4E">
        <w:tc>
          <w:tcPr>
            <w:tcW w:w="1442" w:type="dxa"/>
          </w:tcPr>
          <w:p w:rsidR="008D3496" w:rsidRPr="006C19D4" w:rsidRDefault="008D3496" w:rsidP="008D3496">
            <w:pPr>
              <w:pStyle w:val="3GPPNormalText"/>
              <w:rPr>
                <w:rFonts w:eastAsiaTheme="minorEastAsia"/>
                <w:szCs w:val="16"/>
                <w:lang w:val="en-US" w:eastAsia="zh-CN"/>
              </w:rPr>
            </w:pPr>
            <w:r>
              <w:rPr>
                <w:rFonts w:eastAsiaTheme="minorEastAsia"/>
                <w:szCs w:val="16"/>
                <w:lang w:val="en-US" w:eastAsia="zh-CN"/>
              </w:rPr>
              <w:t>Samsung</w:t>
            </w:r>
          </w:p>
        </w:tc>
        <w:tc>
          <w:tcPr>
            <w:tcW w:w="7548" w:type="dxa"/>
          </w:tcPr>
          <w:p w:rsidR="008D3496" w:rsidRPr="006C19D4" w:rsidRDefault="008D3496" w:rsidP="008D3496">
            <w:pPr>
              <w:pStyle w:val="3GPPNormalText"/>
              <w:rPr>
                <w:rFonts w:eastAsiaTheme="minorEastAsia"/>
                <w:lang w:eastAsia="zh-CN"/>
              </w:rPr>
            </w:pPr>
            <w:r>
              <w:rPr>
                <w:rFonts w:eastAsiaTheme="minorEastAsia"/>
                <w:lang w:eastAsia="zh-CN"/>
              </w:rPr>
              <w:t>The limitation of X should be mainly for finding the best set of RMSI CORESET locations in the frequency domain, relative to the SSB BW, given the limited bits available in PBCH for the CORESET BW/offset indication. UE minimum BW, min CH BW, RMSI PDCCH coverage (number of CCEs), etc., should be jointly considered to determine X. Our proposal is to discuss frequency-domain CORESET mapping principles, including the resulting value of X.</w:t>
            </w:r>
          </w:p>
        </w:tc>
      </w:tr>
      <w:tr w:rsidR="00870CB5" w:rsidRPr="00C03B0C" w:rsidTr="00864A4E">
        <w:tc>
          <w:tcPr>
            <w:tcW w:w="1442"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548" w:type="dxa"/>
          </w:tcPr>
          <w:p w:rsidR="00870CB5" w:rsidRDefault="00870CB5" w:rsidP="00870CB5">
            <w:pPr>
              <w:pStyle w:val="3GPPNormalText"/>
              <w:rPr>
                <w:rFonts w:eastAsiaTheme="minorEastAsia"/>
                <w:lang w:eastAsia="zh-CN"/>
              </w:rPr>
            </w:pPr>
            <w:r>
              <w:rPr>
                <w:rFonts w:eastAsiaTheme="minorEastAsia"/>
                <w:lang w:eastAsia="zh-CN"/>
              </w:rPr>
              <w:t>Our preference is alternative 3</w:t>
            </w:r>
          </w:p>
        </w:tc>
      </w:tr>
      <w:tr w:rsidR="00DA72CA" w:rsidRPr="00C03B0C" w:rsidTr="00864A4E">
        <w:tc>
          <w:tcPr>
            <w:tcW w:w="1442" w:type="dxa"/>
          </w:tcPr>
          <w:p w:rsidR="00DA72CA" w:rsidRDefault="00DA72CA" w:rsidP="00870CB5">
            <w:pPr>
              <w:pStyle w:val="3GPPNormalText"/>
              <w:rPr>
                <w:rFonts w:eastAsiaTheme="minorEastAsia"/>
                <w:szCs w:val="16"/>
                <w:lang w:val="en-US" w:eastAsia="zh-CN"/>
              </w:rPr>
            </w:pPr>
            <w:r>
              <w:rPr>
                <w:rFonts w:eastAsiaTheme="minorEastAsia"/>
                <w:szCs w:val="16"/>
                <w:lang w:val="en-US" w:eastAsia="zh-CN"/>
              </w:rPr>
              <w:t>Nokia</w:t>
            </w:r>
          </w:p>
        </w:tc>
        <w:tc>
          <w:tcPr>
            <w:tcW w:w="7548" w:type="dxa"/>
          </w:tcPr>
          <w:p w:rsidR="00DA72CA" w:rsidRDefault="00DA72CA" w:rsidP="00870CB5">
            <w:pPr>
              <w:pStyle w:val="3GPPNormalText"/>
              <w:rPr>
                <w:rFonts w:eastAsiaTheme="minorEastAsia"/>
                <w:lang w:eastAsia="zh-CN"/>
              </w:rPr>
            </w:pPr>
            <w:r>
              <w:rPr>
                <w:rFonts w:eastAsiaTheme="minorEastAsia"/>
                <w:lang w:eastAsia="zh-CN"/>
              </w:rPr>
              <w:t>For FDM operation perspective our preference would be alt 3.</w:t>
            </w:r>
          </w:p>
        </w:tc>
      </w:tr>
      <w:tr w:rsidR="008C5FFE" w:rsidRPr="00C03B0C" w:rsidTr="00864A4E">
        <w:tc>
          <w:tcPr>
            <w:tcW w:w="1442"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548" w:type="dxa"/>
          </w:tcPr>
          <w:p w:rsidR="008C5FFE" w:rsidRDefault="008C5FFE" w:rsidP="00870CB5">
            <w:pPr>
              <w:pStyle w:val="3GPPNormalText"/>
              <w:rPr>
                <w:rFonts w:eastAsiaTheme="minorEastAsia"/>
                <w:lang w:eastAsia="zh-CN"/>
              </w:rPr>
            </w:pPr>
            <w:r>
              <w:t xml:space="preserve">Based on the agreements from last meeting, the cell-defining SS/PBCH block can be located outside the initial active DL BWP at least in case of FDM between cell-defining SS/PBCH block and corresponding RMSI. However, it may be beneficial that the combined the bandwidth of the two can still be confined within a limited bandwidth, e.g. UE minimum bandwidth. The fundamental reason is that the frequency location of initial active DL BWP should be </w:t>
            </w:r>
            <w:proofErr w:type="spellStart"/>
            <w:r>
              <w:t>signaled</w:t>
            </w:r>
            <w:proofErr w:type="spellEnd"/>
            <w:r>
              <w:t xml:space="preserve"> in PBCH. Considering that SS/PBCH block is transmitted on a sync raster, if there is no restriction on the combined bandwidth of the cell-defining SS/PBCH block and RMSI, the number of bits required to indicate frequency offset may become too large. Alt.2 is preferred. This restriction should be also </w:t>
            </w:r>
            <w:proofErr w:type="gramStart"/>
            <w:r>
              <w:t>be</w:t>
            </w:r>
            <w:proofErr w:type="gramEnd"/>
            <w:r>
              <w:t xml:space="preserve"> considered when frequency location and bandwidth for RMSI CORESET are discussed.</w:t>
            </w:r>
          </w:p>
        </w:tc>
      </w:tr>
      <w:tr w:rsidR="0093371E" w:rsidRPr="00C03B0C" w:rsidTr="00864A4E">
        <w:tc>
          <w:tcPr>
            <w:tcW w:w="1442" w:type="dxa"/>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548" w:type="dxa"/>
          </w:tcPr>
          <w:p w:rsidR="0093371E" w:rsidRDefault="0093371E" w:rsidP="00870CB5">
            <w:pPr>
              <w:pStyle w:val="3GPPNormalText"/>
            </w:pPr>
            <w:r>
              <w:t>Our preference is Alt 2</w:t>
            </w:r>
          </w:p>
        </w:tc>
      </w:tr>
      <w:tr w:rsidR="00983ED6" w:rsidRPr="00C03B0C" w:rsidTr="00DB6504">
        <w:tc>
          <w:tcPr>
            <w:tcW w:w="1442" w:type="dxa"/>
          </w:tcPr>
          <w:p w:rsidR="00983ED6" w:rsidRDefault="00983ED6" w:rsidP="00DB6504">
            <w:pPr>
              <w:pStyle w:val="3GPPNormalText"/>
              <w:rPr>
                <w:rFonts w:eastAsiaTheme="minorEastAsia"/>
                <w:szCs w:val="16"/>
                <w:lang w:val="en-US" w:eastAsia="zh-CN"/>
              </w:rPr>
            </w:pPr>
            <w:r>
              <w:rPr>
                <w:rFonts w:eastAsiaTheme="minorEastAsia"/>
                <w:szCs w:val="16"/>
                <w:lang w:val="en-US" w:eastAsia="zh-CN"/>
              </w:rPr>
              <w:t>ZTE</w:t>
            </w:r>
          </w:p>
        </w:tc>
        <w:tc>
          <w:tcPr>
            <w:tcW w:w="7548" w:type="dxa"/>
          </w:tcPr>
          <w:p w:rsidR="00983ED6" w:rsidRDefault="00983ED6" w:rsidP="00DB6504">
            <w:pPr>
              <w:pStyle w:val="3GPPNormalText"/>
              <w:rPr>
                <w:rFonts w:eastAsia="宋体" w:cs="Calibri"/>
                <w:szCs w:val="16"/>
              </w:rPr>
            </w:pPr>
            <w:r>
              <w:t xml:space="preserve">There is no need to limit X to </w:t>
            </w:r>
            <w:r>
              <w:rPr>
                <w:rFonts w:eastAsia="宋体" w:cs="Calibri"/>
                <w:szCs w:val="16"/>
              </w:rPr>
              <w:t xml:space="preserve">UE minimum BW or the minimum carrier </w:t>
            </w:r>
            <w:proofErr w:type="gramStart"/>
            <w:r>
              <w:rPr>
                <w:rFonts w:eastAsia="宋体" w:cs="Calibri"/>
                <w:szCs w:val="16"/>
              </w:rPr>
              <w:t>BW,</w:t>
            </w:r>
            <w:proofErr w:type="gramEnd"/>
            <w:r>
              <w:rPr>
                <w:rFonts w:eastAsia="宋体" w:cs="Calibri"/>
                <w:szCs w:val="16"/>
              </w:rPr>
              <w:t xml:space="preserve"> in general, since RF re-tuning for RMSI reception is acceptable.</w:t>
            </w:r>
          </w:p>
          <w:p w:rsidR="00983ED6" w:rsidRDefault="00983ED6" w:rsidP="00DB6504">
            <w:pPr>
              <w:pStyle w:val="3GPPNormalText"/>
            </w:pPr>
            <w:r>
              <w:rPr>
                <w:rFonts w:eastAsia="宋体" w:cs="Calibri"/>
                <w:szCs w:val="16"/>
              </w:rPr>
              <w:t>PBCH already configures if RMSI SCS is the same as SSB SCS (except for 240 kHz SSB). A larger Y is motivated when SSB and RMSI use different SCS, i.e. RMSI is in a different BWP than SSB. In other words, the configuration of Y may depend on if RMSI SCS is the same as SSB SCS, in order to save configuration bits in PBCH.</w:t>
            </w:r>
          </w:p>
        </w:tc>
      </w:tr>
      <w:tr w:rsidR="00F863F0" w:rsidRPr="00C03B0C" w:rsidTr="00864A4E">
        <w:tc>
          <w:tcPr>
            <w:tcW w:w="1442" w:type="dxa"/>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7548" w:type="dxa"/>
          </w:tcPr>
          <w:p w:rsidR="00F863F0" w:rsidRDefault="00F863F0" w:rsidP="00870CB5">
            <w:pPr>
              <w:pStyle w:val="3GPPNormalText"/>
            </w:pPr>
            <w:r>
              <w:t>Our preference is Alternative 2</w:t>
            </w:r>
          </w:p>
        </w:tc>
      </w:tr>
      <w:tr w:rsidR="00864A4E" w:rsidRPr="00C03B0C" w:rsidTr="000631AF">
        <w:trPr>
          <w:trHeight w:val="1448"/>
        </w:trPr>
        <w:tc>
          <w:tcPr>
            <w:tcW w:w="1442" w:type="dxa"/>
          </w:tcPr>
          <w:p w:rsidR="00864A4E" w:rsidRDefault="00864A4E" w:rsidP="00864A4E">
            <w:pPr>
              <w:pStyle w:val="3GPPNormalText"/>
              <w:rPr>
                <w:rFonts w:eastAsiaTheme="minorEastAsia"/>
                <w:szCs w:val="16"/>
                <w:lang w:val="en-US" w:eastAsia="zh-CN"/>
              </w:rPr>
            </w:pPr>
            <w:r>
              <w:rPr>
                <w:rFonts w:eastAsiaTheme="minorEastAsia"/>
                <w:szCs w:val="16"/>
                <w:lang w:val="en-US" w:eastAsia="zh-CN"/>
              </w:rPr>
              <w:t>Qualcomm</w:t>
            </w:r>
          </w:p>
        </w:tc>
        <w:tc>
          <w:tcPr>
            <w:tcW w:w="7548" w:type="dxa"/>
          </w:tcPr>
          <w:p w:rsidR="00864A4E" w:rsidRDefault="00864A4E" w:rsidP="00864A4E">
            <w:pPr>
              <w:pStyle w:val="3GPPNormalText"/>
              <w:rPr>
                <w:rFonts w:eastAsiaTheme="minorEastAsia"/>
                <w:lang w:eastAsia="zh-CN"/>
              </w:rPr>
            </w:pPr>
            <w:r>
              <w:rPr>
                <w:rFonts w:eastAsiaTheme="minorEastAsia"/>
                <w:lang w:eastAsia="zh-CN"/>
              </w:rPr>
              <w:t xml:space="preserve">It is highly desirable to confine SSB/RMSI BW within the initial active DL BWP. If this </w:t>
            </w:r>
            <w:r w:rsidR="00000094">
              <w:rPr>
                <w:rFonts w:eastAsiaTheme="minorEastAsia"/>
                <w:lang w:eastAsia="zh-CN"/>
              </w:rPr>
              <w:t xml:space="preserve">confinement </w:t>
            </w:r>
            <w:r>
              <w:rPr>
                <w:rFonts w:eastAsiaTheme="minorEastAsia"/>
                <w:lang w:eastAsia="zh-CN"/>
              </w:rPr>
              <w:t xml:space="preserve">is not possible </w:t>
            </w:r>
            <w:r w:rsidR="00C73DF0">
              <w:rPr>
                <w:rFonts w:eastAsiaTheme="minorEastAsia"/>
                <w:lang w:eastAsia="zh-CN"/>
              </w:rPr>
              <w:t>in</w:t>
            </w:r>
            <w:r>
              <w:rPr>
                <w:rFonts w:eastAsiaTheme="minorEastAsia"/>
                <w:lang w:eastAsia="zh-CN"/>
              </w:rPr>
              <w:t xml:space="preserve"> some cases, the SSB/RMSI BW is confined within the UE minimum BW. Whether such confinement is within the initial active DL BWP or the UE minimum BW could depend on RMSI CORESET BW, SSB SCS and SSB/RMSI multiplexing.</w:t>
            </w:r>
          </w:p>
          <w:p w:rsidR="00864A4E" w:rsidRDefault="00864A4E" w:rsidP="00864A4E">
            <w:pPr>
              <w:pStyle w:val="3GPPNormalText"/>
              <w:rPr>
                <w:rFonts w:eastAsiaTheme="minorEastAsia"/>
                <w:lang w:eastAsia="zh-CN"/>
              </w:rPr>
            </w:pPr>
          </w:p>
          <w:p w:rsidR="00864A4E" w:rsidRDefault="00864A4E" w:rsidP="00864A4E">
            <w:pPr>
              <w:pStyle w:val="3GPPNormalText"/>
            </w:pPr>
            <w:r>
              <w:rPr>
                <w:rFonts w:eastAsiaTheme="minorEastAsia"/>
                <w:lang w:eastAsia="zh-CN"/>
              </w:rPr>
              <w:t xml:space="preserve">To make progress in RMSI CORESET design, RAN1 should make assumptions on UE minimum BW and send </w:t>
            </w:r>
            <w:proofErr w:type="gramStart"/>
            <w:r w:rsidR="0078354A">
              <w:rPr>
                <w:rFonts w:eastAsiaTheme="minorEastAsia"/>
                <w:lang w:eastAsia="zh-CN"/>
              </w:rPr>
              <w:t xml:space="preserve">an </w:t>
            </w:r>
            <w:r>
              <w:rPr>
                <w:rFonts w:eastAsiaTheme="minorEastAsia"/>
                <w:lang w:eastAsia="zh-CN"/>
              </w:rPr>
              <w:t>LS</w:t>
            </w:r>
            <w:proofErr w:type="gramEnd"/>
            <w:r>
              <w:rPr>
                <w:rFonts w:eastAsiaTheme="minorEastAsia"/>
                <w:lang w:eastAsia="zh-CN"/>
              </w:rPr>
              <w:t xml:space="preserve"> to RAN4 </w:t>
            </w:r>
            <w:r w:rsidR="0078354A">
              <w:rPr>
                <w:rFonts w:eastAsiaTheme="minorEastAsia"/>
                <w:lang w:eastAsia="zh-CN"/>
              </w:rPr>
              <w:t>for informing</w:t>
            </w:r>
            <w:r>
              <w:rPr>
                <w:rFonts w:eastAsiaTheme="minorEastAsia"/>
                <w:lang w:eastAsia="zh-CN"/>
              </w:rPr>
              <w:t xml:space="preserve"> the UE minimum BW assumptions.</w:t>
            </w:r>
          </w:p>
        </w:tc>
      </w:tr>
      <w:tr w:rsidR="000E7878" w:rsidRPr="00C03B0C" w:rsidTr="00DA1675">
        <w:tc>
          <w:tcPr>
            <w:tcW w:w="1442" w:type="dxa"/>
          </w:tcPr>
          <w:p w:rsidR="000E7878" w:rsidRDefault="000631AF" w:rsidP="00DA1675">
            <w:pPr>
              <w:pStyle w:val="3GPPNormalText"/>
              <w:rPr>
                <w:rFonts w:eastAsiaTheme="minorEastAsia"/>
                <w:szCs w:val="16"/>
                <w:lang w:val="en-US" w:eastAsia="zh-CN"/>
              </w:rPr>
            </w:pPr>
            <w:r>
              <w:rPr>
                <w:rFonts w:eastAsiaTheme="minorEastAsia"/>
                <w:szCs w:val="16"/>
                <w:lang w:val="en-US" w:eastAsia="zh-CN"/>
              </w:rPr>
              <w:t>CMCC</w:t>
            </w:r>
          </w:p>
        </w:tc>
        <w:tc>
          <w:tcPr>
            <w:tcW w:w="7548" w:type="dxa"/>
          </w:tcPr>
          <w:p w:rsidR="000631AF" w:rsidRDefault="000631AF" w:rsidP="000631AF">
            <w:pPr>
              <w:pStyle w:val="3GPPNormalText"/>
            </w:pPr>
            <w:r>
              <w:rPr>
                <w:rFonts w:hint="eastAsia"/>
              </w:rPr>
              <w:t>A</w:t>
            </w:r>
            <w:r>
              <w:t>s mentioned by CATT, Alt 1 does not apply for the FDM case. For Alt 3, we think it is too restrictive since the minimum carrier BW for below 6GHz</w:t>
            </w:r>
            <w:r>
              <w:rPr>
                <w:rFonts w:hint="eastAsia"/>
              </w:rPr>
              <w:t xml:space="preserve"> </w:t>
            </w:r>
            <w:r>
              <w:t>is only 5MHz/10MHz</w:t>
            </w:r>
            <w:r>
              <w:rPr>
                <w:rFonts w:hint="eastAsia"/>
              </w:rPr>
              <w:t>.</w:t>
            </w:r>
          </w:p>
          <w:p w:rsidR="000631AF" w:rsidRDefault="000631AF" w:rsidP="000631AF">
            <w:pPr>
              <w:pStyle w:val="3GPPNormalText"/>
            </w:pPr>
          </w:p>
          <w:p w:rsidR="000E7878" w:rsidRDefault="000631AF" w:rsidP="000631AF">
            <w:pPr>
              <w:pStyle w:val="3GPPNormalText"/>
            </w:pPr>
            <w:r>
              <w:t xml:space="preserve">For Alt 2, since the UE minimum bandwidth is to be determined by RAN4, it is unclear for RAN 1 to design indication of RMSI CORESET without knowing the exact value. We tend to agree with VIVO’s comment that there is no need for the constraint. </w:t>
            </w:r>
            <w:r w:rsidRPr="008A30A0">
              <w:rPr>
                <w:b/>
              </w:rPr>
              <w:t xml:space="preserve">Instead, what is more important is to discuss about </w:t>
            </w:r>
            <w:r>
              <w:rPr>
                <w:b/>
              </w:rPr>
              <w:t xml:space="preserve">is </w:t>
            </w:r>
            <w:r w:rsidRPr="008A30A0">
              <w:rPr>
                <w:b/>
              </w:rPr>
              <w:t xml:space="preserve">the maximum value </w:t>
            </w:r>
            <w:r w:rsidRPr="008A30A0">
              <w:rPr>
                <w:b/>
              </w:rPr>
              <w:lastRenderedPageBreak/>
              <w:t>of Y that can be supported by the limited payload size in PBCH to indicated the PRB offset of RMSI CORESET.</w:t>
            </w:r>
            <w:r>
              <w:t xml:space="preserve"> For UEs that have a high capability that can simultaneously receive PBCH, otherwise, it retunes RF for RMSI reception, for either of these UEs, the RMSI is confined within the initial active DL BWP which is always no greater than the UE minimum bandwidth.</w:t>
            </w:r>
          </w:p>
        </w:tc>
      </w:tr>
      <w:tr w:rsidR="00DA1675" w:rsidRPr="00C03B0C" w:rsidTr="00DA1675">
        <w:tc>
          <w:tcPr>
            <w:tcW w:w="1442" w:type="dxa"/>
          </w:tcPr>
          <w:p w:rsidR="00DA1675" w:rsidRDefault="00DA1675" w:rsidP="00DA1675">
            <w:pPr>
              <w:pStyle w:val="3GPPNormalText"/>
              <w:rPr>
                <w:rFonts w:eastAsiaTheme="minorEastAsia"/>
                <w:szCs w:val="16"/>
                <w:lang w:val="en-US" w:eastAsia="zh-CN"/>
              </w:rPr>
            </w:pPr>
            <w:r>
              <w:rPr>
                <w:rFonts w:eastAsiaTheme="minorEastAsia" w:hint="eastAsia"/>
                <w:szCs w:val="16"/>
                <w:lang w:val="en-US" w:eastAsia="zh-CN"/>
              </w:rPr>
              <w:lastRenderedPageBreak/>
              <w:t>OPPO</w:t>
            </w:r>
          </w:p>
        </w:tc>
        <w:tc>
          <w:tcPr>
            <w:tcW w:w="7548" w:type="dxa"/>
          </w:tcPr>
          <w:p w:rsidR="00DA1675" w:rsidRDefault="00DA1675" w:rsidP="000631AF">
            <w:pPr>
              <w:pStyle w:val="3GPPNormalText"/>
            </w:pPr>
            <w:r>
              <w:rPr>
                <w:rFonts w:eastAsiaTheme="minorEastAsia"/>
                <w:lang w:eastAsia="zh-CN"/>
              </w:rPr>
              <w:t>W</w:t>
            </w:r>
            <w:r>
              <w:rPr>
                <w:rFonts w:eastAsiaTheme="minorEastAsia" w:hint="eastAsia"/>
                <w:lang w:eastAsia="zh-CN"/>
              </w:rPr>
              <w:t xml:space="preserve">e suggest </w:t>
            </w:r>
            <w:proofErr w:type="gramStart"/>
            <w:r>
              <w:rPr>
                <w:rFonts w:eastAsiaTheme="minorEastAsia" w:hint="eastAsia"/>
                <w:lang w:eastAsia="zh-CN"/>
              </w:rPr>
              <w:t>to determine</w:t>
            </w:r>
            <w:proofErr w:type="gramEnd"/>
            <w:r>
              <w:rPr>
                <w:rFonts w:eastAsiaTheme="minorEastAsia" w:hint="eastAsia"/>
                <w:lang w:eastAsia="zh-CN"/>
              </w:rPr>
              <w:t xml:space="preserve"> X after we decide whether many SS/PBCH blocks to one RMSI would be </w:t>
            </w:r>
            <w:proofErr w:type="spellStart"/>
            <w:r>
              <w:rPr>
                <w:rFonts w:eastAsiaTheme="minorEastAsia" w:hint="eastAsia"/>
                <w:lang w:eastAsia="zh-CN"/>
              </w:rPr>
              <w:t>suppoted</w:t>
            </w:r>
            <w:proofErr w:type="spellEnd"/>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many SS/PBCH blocks to one RMSI </w:t>
            </w:r>
            <w:proofErr w:type="gramStart"/>
            <w:r>
              <w:rPr>
                <w:rFonts w:eastAsiaTheme="minorEastAsia" w:hint="eastAsia"/>
                <w:lang w:eastAsia="zh-CN"/>
              </w:rPr>
              <w:t>is</w:t>
            </w:r>
            <w:proofErr w:type="gramEnd"/>
            <w:r>
              <w:rPr>
                <w:rFonts w:eastAsiaTheme="minorEastAsia" w:hint="eastAsia"/>
                <w:lang w:eastAsia="zh-CN"/>
              </w:rPr>
              <w:t xml:space="preserve"> supported, there shall not be limitation of X. Otherwise, alt 2 can be adopted.</w:t>
            </w:r>
          </w:p>
        </w:tc>
      </w:tr>
    </w:tbl>
    <w:p w:rsidR="00D15335" w:rsidRDefault="00D15335" w:rsidP="00D15335">
      <w:pPr>
        <w:pStyle w:val="BodyText"/>
        <w:rPr>
          <w:rFonts w:cs="Calibri"/>
          <w:szCs w:val="16"/>
          <w:lang w:eastAsia="zh-CN"/>
        </w:rPr>
      </w:pPr>
    </w:p>
    <w:p w:rsidR="00A327E8" w:rsidRDefault="00A327E8" w:rsidP="0062383F">
      <w:pPr>
        <w:pStyle w:val="Subtitle"/>
      </w:pPr>
      <w:r>
        <w:t>Summary:</w:t>
      </w:r>
    </w:p>
    <w:p w:rsidR="00A327E8" w:rsidRPr="00A327E8" w:rsidRDefault="00A327E8" w:rsidP="00A327E8"/>
    <w:p w:rsidR="007A7382" w:rsidRDefault="007A7382" w:rsidP="007A7382">
      <w:pPr>
        <w:pStyle w:val="3GPPNormalText"/>
      </w:pPr>
      <w:r>
        <w:t xml:space="preserve">About the bandwidth </w:t>
      </w:r>
      <w:r w:rsidRPr="001E7BE7">
        <w:t>mu</w:t>
      </w:r>
      <w:r>
        <w:t xml:space="preserve">ltiplexing the </w:t>
      </w:r>
      <w:r w:rsidRPr="001E7BE7">
        <w:t xml:space="preserve">SS/PBCH block and </w:t>
      </w:r>
      <w:r>
        <w:t xml:space="preserve">the initial active DL BWP, the opinions may be summarised as follows: </w:t>
      </w:r>
    </w:p>
    <w:p w:rsidR="007A7382" w:rsidRDefault="007A7382" w:rsidP="007A7382">
      <w:pPr>
        <w:pStyle w:val="3GPPNormalText"/>
      </w:pPr>
    </w:p>
    <w:p w:rsidR="007A7382" w:rsidRDefault="007A7382" w:rsidP="00BB29D1">
      <w:pPr>
        <w:numPr>
          <w:ilvl w:val="0"/>
          <w:numId w:val="3"/>
        </w:numPr>
        <w:rPr>
          <w:szCs w:val="16"/>
        </w:rPr>
      </w:pPr>
      <w:r>
        <w:rPr>
          <w:szCs w:val="16"/>
        </w:rPr>
        <w:t>Opinion 1: confined within initial active DL BWP</w:t>
      </w:r>
    </w:p>
    <w:p w:rsidR="007A7382" w:rsidRDefault="007A7382" w:rsidP="00BB29D1">
      <w:pPr>
        <w:numPr>
          <w:ilvl w:val="1"/>
          <w:numId w:val="3"/>
        </w:numPr>
        <w:rPr>
          <w:szCs w:val="16"/>
        </w:rPr>
      </w:pPr>
      <w:r>
        <w:rPr>
          <w:szCs w:val="16"/>
        </w:rPr>
        <w:t xml:space="preserve">Supported by: MediaTek, LGE(TDM), </w:t>
      </w:r>
      <w:r w:rsidR="00DA4015" w:rsidRPr="00DA4015">
        <w:rPr>
          <w:szCs w:val="16"/>
        </w:rPr>
        <w:t>Lenovo, Motorola Mobility</w:t>
      </w:r>
      <w:r w:rsidR="00CA390E">
        <w:rPr>
          <w:szCs w:val="16"/>
        </w:rPr>
        <w:t>, Qualcomm</w:t>
      </w:r>
      <w:r w:rsidR="00822C5B">
        <w:rPr>
          <w:szCs w:val="16"/>
        </w:rPr>
        <w:t xml:space="preserve"> (TDM of SSB and RMSI CORESET)</w:t>
      </w:r>
    </w:p>
    <w:p w:rsidR="007A7382" w:rsidRPr="009F3FF6" w:rsidRDefault="007A7382" w:rsidP="00BB29D1">
      <w:pPr>
        <w:numPr>
          <w:ilvl w:val="0"/>
          <w:numId w:val="3"/>
        </w:numPr>
        <w:rPr>
          <w:szCs w:val="16"/>
        </w:rPr>
      </w:pPr>
      <w:r>
        <w:rPr>
          <w:szCs w:val="16"/>
        </w:rPr>
        <w:t xml:space="preserve">Opinion 2: confined within </w:t>
      </w:r>
      <w:r w:rsidRPr="00B96E92">
        <w:rPr>
          <w:rFonts w:eastAsia="宋体" w:cs="Calibri"/>
          <w:szCs w:val="16"/>
        </w:rPr>
        <w:t>UE minimum bandwidt</w:t>
      </w:r>
      <w:r>
        <w:rPr>
          <w:rFonts w:eastAsia="宋体" w:cs="Calibri"/>
          <w:szCs w:val="16"/>
        </w:rPr>
        <w:t>h</w:t>
      </w:r>
    </w:p>
    <w:p w:rsidR="007A7382" w:rsidRDefault="007A7382" w:rsidP="00BB29D1">
      <w:pPr>
        <w:numPr>
          <w:ilvl w:val="1"/>
          <w:numId w:val="3"/>
        </w:numPr>
        <w:rPr>
          <w:szCs w:val="16"/>
        </w:rPr>
      </w:pPr>
      <w:r>
        <w:rPr>
          <w:rFonts w:eastAsia="宋体" w:cs="Calibri"/>
          <w:szCs w:val="16"/>
        </w:rPr>
        <w:t xml:space="preserve">Supported by: CATT, </w:t>
      </w:r>
      <w:r>
        <w:rPr>
          <w:szCs w:val="16"/>
        </w:rPr>
        <w:t xml:space="preserve">Huawei, LGET(FDM), </w:t>
      </w:r>
      <w:proofErr w:type="spellStart"/>
      <w:r w:rsidRPr="006C19D4">
        <w:rPr>
          <w:szCs w:val="16"/>
        </w:rPr>
        <w:t>Spreadtrum</w:t>
      </w:r>
      <w:proofErr w:type="spellEnd"/>
      <w:r>
        <w:rPr>
          <w:szCs w:val="16"/>
        </w:rPr>
        <w:t xml:space="preserve"> (assume one-to-one mapping in wideband)</w:t>
      </w:r>
      <w:r w:rsidR="0093371E">
        <w:rPr>
          <w:szCs w:val="16"/>
        </w:rPr>
        <w:t>, Intel</w:t>
      </w:r>
      <w:r w:rsidR="004C5621">
        <w:rPr>
          <w:szCs w:val="16"/>
        </w:rPr>
        <w:t xml:space="preserve">, </w:t>
      </w:r>
      <w:proofErr w:type="spellStart"/>
      <w:r w:rsidR="004C5621">
        <w:rPr>
          <w:szCs w:val="16"/>
        </w:rPr>
        <w:t>InterDigital</w:t>
      </w:r>
      <w:proofErr w:type="spellEnd"/>
      <w:r w:rsidR="004232D0">
        <w:rPr>
          <w:szCs w:val="16"/>
        </w:rPr>
        <w:t>, Qualcomm</w:t>
      </w:r>
      <w:r w:rsidR="00822C5B">
        <w:rPr>
          <w:szCs w:val="16"/>
        </w:rPr>
        <w:t xml:space="preserve"> (FDM of SSB and RMSI CORESET)</w:t>
      </w:r>
    </w:p>
    <w:p w:rsidR="007A7382" w:rsidRPr="00577BDE" w:rsidRDefault="007A7382" w:rsidP="00BB29D1">
      <w:pPr>
        <w:numPr>
          <w:ilvl w:val="0"/>
          <w:numId w:val="3"/>
        </w:numPr>
        <w:rPr>
          <w:rFonts w:cs="Times New Roman"/>
          <w:szCs w:val="16"/>
        </w:rPr>
      </w:pPr>
      <w:r>
        <w:rPr>
          <w:szCs w:val="16"/>
        </w:rPr>
        <w:t xml:space="preserve">Opinion 3: confined within </w:t>
      </w:r>
      <w:r>
        <w:rPr>
          <w:rFonts w:eastAsia="宋体" w:cs="Calibri"/>
          <w:szCs w:val="16"/>
        </w:rPr>
        <w:t>the minimum carrier bandwidth for a given band</w:t>
      </w:r>
    </w:p>
    <w:p w:rsidR="007A7382" w:rsidRPr="005B0B67" w:rsidRDefault="007A7382" w:rsidP="00BB29D1">
      <w:pPr>
        <w:numPr>
          <w:ilvl w:val="1"/>
          <w:numId w:val="3"/>
        </w:numPr>
        <w:rPr>
          <w:rFonts w:cs="Times New Roman"/>
          <w:szCs w:val="16"/>
        </w:rPr>
      </w:pPr>
      <w:r>
        <w:rPr>
          <w:rFonts w:eastAsia="宋体" w:cs="Calibri"/>
          <w:szCs w:val="16"/>
        </w:rPr>
        <w:t xml:space="preserve">Supported by: </w:t>
      </w:r>
      <w:r w:rsidR="006820FF">
        <w:rPr>
          <w:rFonts w:eastAsia="宋体" w:cs="Calibri"/>
          <w:szCs w:val="16"/>
        </w:rPr>
        <w:t>Ericsson</w:t>
      </w:r>
      <w:r w:rsidR="00DA72CA">
        <w:rPr>
          <w:rFonts w:eastAsia="宋体" w:cs="Calibri"/>
          <w:szCs w:val="16"/>
        </w:rPr>
        <w:t>, Nokia</w:t>
      </w:r>
    </w:p>
    <w:p w:rsidR="007A7382" w:rsidRPr="00C505D7" w:rsidRDefault="007A7382" w:rsidP="00BB29D1">
      <w:pPr>
        <w:numPr>
          <w:ilvl w:val="0"/>
          <w:numId w:val="3"/>
        </w:numPr>
        <w:rPr>
          <w:szCs w:val="16"/>
        </w:rPr>
      </w:pPr>
      <w:r>
        <w:rPr>
          <w:szCs w:val="16"/>
        </w:rPr>
        <w:t>Opinion 4</w:t>
      </w:r>
      <w:r>
        <w:rPr>
          <w:rFonts w:eastAsia="宋体" w:cs="Calibri"/>
          <w:szCs w:val="16"/>
        </w:rPr>
        <w:t xml:space="preserve">: is not limited by </w:t>
      </w:r>
      <w:r>
        <w:rPr>
          <w:szCs w:val="16"/>
        </w:rPr>
        <w:t xml:space="preserve">initial active DL BWP or </w:t>
      </w:r>
      <w:r w:rsidRPr="00B96E92">
        <w:rPr>
          <w:rFonts w:eastAsia="宋体" w:cs="Calibri"/>
          <w:szCs w:val="16"/>
        </w:rPr>
        <w:t>UE minimum bandwidt</w:t>
      </w:r>
      <w:r>
        <w:rPr>
          <w:rFonts w:eastAsia="宋体" w:cs="Calibri"/>
          <w:szCs w:val="16"/>
        </w:rPr>
        <w:t>h</w:t>
      </w:r>
    </w:p>
    <w:p w:rsidR="007A7382" w:rsidRPr="00982F4A" w:rsidRDefault="007A7382" w:rsidP="00BB29D1">
      <w:pPr>
        <w:numPr>
          <w:ilvl w:val="1"/>
          <w:numId w:val="3"/>
        </w:numPr>
        <w:rPr>
          <w:szCs w:val="16"/>
        </w:rPr>
      </w:pPr>
      <w:r>
        <w:rPr>
          <w:rFonts w:eastAsia="宋体" w:cs="Calibri"/>
          <w:szCs w:val="16"/>
        </w:rPr>
        <w:t>Supported by: vivo, ZTE</w:t>
      </w:r>
      <w:r w:rsidR="00DA1675">
        <w:rPr>
          <w:rFonts w:eastAsia="宋体" w:cs="Calibri" w:hint="eastAsia"/>
          <w:szCs w:val="16"/>
        </w:rPr>
        <w:t>,OPPO(when many SS/PBCH blocks to one RMSI is supported)</w:t>
      </w:r>
    </w:p>
    <w:p w:rsidR="007A7382" w:rsidRDefault="007A7382" w:rsidP="00BB29D1">
      <w:pPr>
        <w:numPr>
          <w:ilvl w:val="0"/>
          <w:numId w:val="3"/>
        </w:numPr>
        <w:rPr>
          <w:szCs w:val="16"/>
        </w:rPr>
      </w:pPr>
      <w:r>
        <w:rPr>
          <w:szCs w:val="16"/>
        </w:rPr>
        <w:t xml:space="preserve">Opinion </w:t>
      </w:r>
      <w:r w:rsidRPr="004C0C88">
        <w:rPr>
          <w:rFonts w:eastAsia="宋体" w:cs="Calibri"/>
          <w:szCs w:val="16"/>
        </w:rPr>
        <w:t xml:space="preserve">.5: </w:t>
      </w:r>
      <w:r w:rsidRPr="004C0C88">
        <w:rPr>
          <w:szCs w:val="16"/>
        </w:rPr>
        <w:t xml:space="preserve">change definition on initial active DL BWP to include RMSI BW + SSB BW: </w:t>
      </w:r>
    </w:p>
    <w:p w:rsidR="007A7382" w:rsidRDefault="007A7382" w:rsidP="00BB29D1">
      <w:pPr>
        <w:numPr>
          <w:ilvl w:val="1"/>
          <w:numId w:val="3"/>
        </w:numPr>
        <w:rPr>
          <w:szCs w:val="16"/>
        </w:rPr>
      </w:pPr>
      <w:r>
        <w:rPr>
          <w:szCs w:val="16"/>
        </w:rPr>
        <w:t xml:space="preserve">Supported by: </w:t>
      </w:r>
      <w:r w:rsidRPr="004C0C88">
        <w:rPr>
          <w:szCs w:val="16"/>
        </w:rPr>
        <w:t>NTT DOCOMO</w:t>
      </w:r>
    </w:p>
    <w:p w:rsidR="008D3496" w:rsidRPr="00C36BA0" w:rsidRDefault="008D3496" w:rsidP="00BB29D1">
      <w:pPr>
        <w:numPr>
          <w:ilvl w:val="0"/>
          <w:numId w:val="3"/>
        </w:numPr>
        <w:rPr>
          <w:szCs w:val="16"/>
        </w:rPr>
      </w:pPr>
      <w:r>
        <w:rPr>
          <w:szCs w:val="16"/>
        </w:rPr>
        <w:t xml:space="preserve">Opinion </w:t>
      </w:r>
      <w:r>
        <w:rPr>
          <w:rFonts w:eastAsia="宋体" w:cs="Calibri"/>
          <w:szCs w:val="16"/>
        </w:rPr>
        <w:t xml:space="preserve">.7: </w:t>
      </w:r>
      <w:r w:rsidR="001E04FD">
        <w:t xml:space="preserve">jointly considered with UE minimum BW, min CH BW, RMSI PDCCH coverage (number of CCEs), etc.,  </w:t>
      </w:r>
      <w:r>
        <w:rPr>
          <w:rFonts w:eastAsia="宋体" w:cs="Calibri"/>
          <w:szCs w:val="16"/>
        </w:rPr>
        <w:t xml:space="preserve">: </w:t>
      </w:r>
    </w:p>
    <w:p w:rsidR="008D3496" w:rsidRPr="00DA2BBE" w:rsidRDefault="008D3496" w:rsidP="00BB29D1">
      <w:pPr>
        <w:numPr>
          <w:ilvl w:val="1"/>
          <w:numId w:val="3"/>
        </w:numPr>
        <w:rPr>
          <w:szCs w:val="16"/>
        </w:rPr>
      </w:pPr>
      <w:r>
        <w:rPr>
          <w:rFonts w:eastAsia="宋体" w:cs="Calibri"/>
          <w:szCs w:val="16"/>
        </w:rPr>
        <w:t xml:space="preserve">Supported by: </w:t>
      </w:r>
      <w:r w:rsidR="001E04FD">
        <w:rPr>
          <w:rFonts w:eastAsia="宋体" w:cs="Calibri"/>
          <w:szCs w:val="16"/>
        </w:rPr>
        <w:t>Samsung</w:t>
      </w:r>
    </w:p>
    <w:p w:rsidR="00C87109" w:rsidRDefault="00C87109" w:rsidP="00C87109">
      <w:pPr>
        <w:numPr>
          <w:ilvl w:val="0"/>
          <w:numId w:val="3"/>
        </w:numPr>
        <w:rPr>
          <w:szCs w:val="16"/>
        </w:rPr>
      </w:pPr>
      <w:r>
        <w:rPr>
          <w:szCs w:val="16"/>
        </w:rPr>
        <w:t xml:space="preserve">Opinion  8 : confined as </w:t>
      </w:r>
      <w:r w:rsidRPr="004C0C88">
        <w:rPr>
          <w:szCs w:val="16"/>
        </w:rPr>
        <w:t>RMSI BW + SSB BW</w:t>
      </w:r>
      <w:r>
        <w:rPr>
          <w:szCs w:val="16"/>
        </w:rPr>
        <w:t xml:space="preserve"> for one-to-one mapping</w:t>
      </w:r>
    </w:p>
    <w:p w:rsidR="00C87109" w:rsidRPr="00DA2BBE" w:rsidRDefault="00C87109" w:rsidP="00C87109">
      <w:pPr>
        <w:numPr>
          <w:ilvl w:val="1"/>
          <w:numId w:val="3"/>
        </w:numPr>
        <w:rPr>
          <w:szCs w:val="16"/>
        </w:rPr>
      </w:pPr>
      <w:r>
        <w:rPr>
          <w:rFonts w:eastAsia="宋体" w:cs="Calibri"/>
          <w:szCs w:val="16"/>
        </w:rPr>
        <w:t xml:space="preserve">Supported by: </w:t>
      </w:r>
      <w:proofErr w:type="spellStart"/>
      <w:r>
        <w:rPr>
          <w:rFonts w:eastAsia="宋体" w:cs="Calibri"/>
          <w:szCs w:val="16"/>
        </w:rPr>
        <w:t>Xiaomi</w:t>
      </w:r>
      <w:proofErr w:type="spellEnd"/>
    </w:p>
    <w:p w:rsidR="007A7382" w:rsidRDefault="007A7382" w:rsidP="007A7382">
      <w:r>
        <w:t>From the design of the RMSI CORESET configuration point of view, we will need to decide whether the RMSI CORESET configuration that supports the following scenarios including FDM and TDM cases:</w:t>
      </w:r>
    </w:p>
    <w:p w:rsidR="007A7382" w:rsidRDefault="007A7382" w:rsidP="007A7382"/>
    <w:p w:rsidR="007A7382" w:rsidRDefault="007A7382" w:rsidP="007A7382">
      <w:pPr>
        <w:pStyle w:val="3GPPNormalText"/>
      </w:pPr>
      <w:r>
        <w:t>The bandwidth combining the SS/PBCH blocks and RMSI CORESET is confined within minimum carrier bandwidth;</w:t>
      </w:r>
    </w:p>
    <w:p w:rsidR="007A7382" w:rsidRDefault="007A7382" w:rsidP="007A7382">
      <w:pPr>
        <w:pStyle w:val="3GPPNormalText"/>
      </w:pPr>
      <w:proofErr w:type="gramStart"/>
      <w:r>
        <w:t>both</w:t>
      </w:r>
      <w:proofErr w:type="gramEnd"/>
      <w:r>
        <w:t xml:space="preserve"> the SS/PBCH blocks and RMSI CORESET is confined within UE minimum bandwidth;</w:t>
      </w:r>
    </w:p>
    <w:p w:rsidR="007A7382" w:rsidRDefault="007A7382" w:rsidP="007A7382">
      <w:pPr>
        <w:pStyle w:val="3GPPNormalText"/>
      </w:pPr>
      <w:proofErr w:type="gramStart"/>
      <w:r>
        <w:t>the</w:t>
      </w:r>
      <w:proofErr w:type="gramEnd"/>
      <w:r>
        <w:t xml:space="preserve"> bandwidth including the SS/PBCH blocks and RMSI CORESET is not confined within UE minimum bandwidth</w:t>
      </w:r>
    </w:p>
    <w:p w:rsidR="001B64FF" w:rsidRPr="007A7382" w:rsidRDefault="001B64FF" w:rsidP="001B64FF">
      <w:pPr>
        <w:rPr>
          <w:lang w:val="en-GB"/>
        </w:rPr>
      </w:pPr>
    </w:p>
    <w:p w:rsidR="00595712" w:rsidRDefault="00595712" w:rsidP="00595712">
      <w:pPr>
        <w:pStyle w:val="Subtitle"/>
        <w:rPr>
          <w:ins w:id="13" w:author="Ren Da" w:date="2017-11-27T15:51:00Z"/>
        </w:rPr>
      </w:pPr>
      <w:ins w:id="14" w:author="Ren Da" w:date="2017-11-27T15:51:00Z">
        <w:r w:rsidRPr="00BD7183">
          <w:rPr>
            <w:highlight w:val="cyan"/>
          </w:rPr>
          <w:t>Offline Agreements</w:t>
        </w:r>
      </w:ins>
    </w:p>
    <w:p w:rsidR="002E1DAB" w:rsidRDefault="002E1DAB" w:rsidP="002E1DAB"/>
    <w:p w:rsidR="00A32298" w:rsidRPr="00C86919" w:rsidRDefault="00A32298" w:rsidP="00A32298">
      <w:pPr>
        <w:pStyle w:val="3GPPNormalText"/>
        <w:numPr>
          <w:ilvl w:val="0"/>
          <w:numId w:val="26"/>
        </w:numPr>
        <w:rPr>
          <w:ins w:id="15" w:author="Ren Da" w:date="2017-11-27T15:52:00Z"/>
        </w:rPr>
      </w:pPr>
      <w:ins w:id="16" w:author="Ren Da" w:date="2017-11-27T15:52:00Z">
        <w:r>
          <w:t xml:space="preserve">RMSI CORESET configuration at least support the following scenarios when the bandwidth multiplexing the SS/PBCH blocks and </w:t>
        </w:r>
        <w:r>
          <w:rPr>
            <w:szCs w:val="16"/>
          </w:rPr>
          <w:t xml:space="preserve">initial active DL BWP </w:t>
        </w:r>
      </w:ins>
    </w:p>
    <w:p w:rsidR="00A32298" w:rsidRPr="00595712" w:rsidRDefault="00A32298" w:rsidP="00A32298">
      <w:pPr>
        <w:pStyle w:val="3GPPNormalText"/>
        <w:numPr>
          <w:ilvl w:val="1"/>
          <w:numId w:val="26"/>
        </w:numPr>
        <w:rPr>
          <w:ins w:id="17" w:author="Ren Da" w:date="2017-11-27T15:52:00Z"/>
        </w:rPr>
      </w:pPr>
      <w:ins w:id="18" w:author="Ren Da" w:date="2017-11-27T15:52:00Z">
        <w:r w:rsidRPr="00595712">
          <w:t>is confined within minimum carrier bandwidth in TDM mode;</w:t>
        </w:r>
      </w:ins>
    </w:p>
    <w:p w:rsidR="00A32298" w:rsidRPr="00595712" w:rsidRDefault="00A32298" w:rsidP="00A32298">
      <w:pPr>
        <w:pStyle w:val="3GPPNormalText"/>
        <w:numPr>
          <w:ilvl w:val="1"/>
          <w:numId w:val="26"/>
        </w:numPr>
        <w:rPr>
          <w:ins w:id="19" w:author="Ren Da" w:date="2017-11-27T15:52:00Z"/>
        </w:rPr>
      </w:pPr>
      <w:ins w:id="20" w:author="Ren Da" w:date="2017-11-27T15:52:00Z">
        <w:r w:rsidRPr="00595712">
          <w:t>is confined within UE minimum bandwidth for TDM mode;</w:t>
        </w:r>
      </w:ins>
    </w:p>
    <w:p w:rsidR="00211F6E" w:rsidRPr="00A32298" w:rsidRDefault="00211F6E" w:rsidP="00211F6E">
      <w:pPr>
        <w:pStyle w:val="Subtitle"/>
        <w:rPr>
          <w:lang w:val="en-GB"/>
        </w:rPr>
      </w:pPr>
    </w:p>
    <w:p w:rsidR="00211F6E" w:rsidRDefault="00690FB9" w:rsidP="00211F6E">
      <w:pPr>
        <w:pStyle w:val="Subtitle"/>
      </w:pPr>
      <w:r>
        <w:t xml:space="preserve">Suggested Offline </w:t>
      </w:r>
      <w:r w:rsidR="00DA4F37">
        <w:t>Agreements</w:t>
      </w:r>
    </w:p>
    <w:p w:rsidR="00211F6E" w:rsidRDefault="00211F6E" w:rsidP="00C20246">
      <w:pPr>
        <w:pStyle w:val="3GPPNormalText"/>
      </w:pPr>
    </w:p>
    <w:p w:rsidR="003370A4" w:rsidRPr="00C86919" w:rsidRDefault="003370A4" w:rsidP="003370A4">
      <w:pPr>
        <w:pStyle w:val="3GPPNormalText"/>
        <w:numPr>
          <w:ilvl w:val="0"/>
          <w:numId w:val="26"/>
        </w:numPr>
        <w:rPr>
          <w:ins w:id="21" w:author="Ren Da" w:date="2017-11-27T15:52:00Z"/>
        </w:rPr>
      </w:pPr>
      <w:bookmarkStart w:id="22" w:name="_Toc497414086"/>
      <w:bookmarkStart w:id="23" w:name="_Ref498336799"/>
      <w:bookmarkStart w:id="24" w:name="_Toc499307118"/>
      <w:ins w:id="25" w:author="Ren Da" w:date="2017-11-27T15:52:00Z">
        <w:r>
          <w:t xml:space="preserve">RMSI CORESET configuration also support the following scenarios when the bandwidth multiplexing the SS/PBCH blocks and </w:t>
        </w:r>
        <w:r>
          <w:rPr>
            <w:szCs w:val="16"/>
          </w:rPr>
          <w:t xml:space="preserve">initial active DL BWP </w:t>
        </w:r>
      </w:ins>
    </w:p>
    <w:p w:rsidR="003370A4" w:rsidRDefault="00A42EE9" w:rsidP="003370A4">
      <w:pPr>
        <w:pStyle w:val="3GPPNormalText"/>
        <w:numPr>
          <w:ilvl w:val="1"/>
          <w:numId w:val="26"/>
        </w:numPr>
        <w:rPr>
          <w:ins w:id="26" w:author="Ren Da" w:date="2017-11-27T15:52:00Z"/>
        </w:rPr>
      </w:pPr>
      <w:ins w:id="27" w:author="Ren Da" w:date="2017-11-28T08:26:00Z">
        <w:r>
          <w:t xml:space="preserve">FFS: </w:t>
        </w:r>
      </w:ins>
      <w:ins w:id="28" w:author="Ren Da" w:date="2017-11-27T15:52:00Z">
        <w:r w:rsidR="003370A4">
          <w:t xml:space="preserve">is confined within minimum carrier bandwidth </w:t>
        </w:r>
        <w:r w:rsidR="003370A4" w:rsidRPr="00606E38">
          <w:t>in FDM mode;</w:t>
        </w:r>
      </w:ins>
    </w:p>
    <w:p w:rsidR="003370A4" w:rsidRDefault="003370A4" w:rsidP="003370A4">
      <w:pPr>
        <w:pStyle w:val="3GPPNormalText"/>
        <w:numPr>
          <w:ilvl w:val="1"/>
          <w:numId w:val="26"/>
        </w:numPr>
        <w:rPr>
          <w:ins w:id="29" w:author="Ren Da" w:date="2017-11-27T15:52:00Z"/>
        </w:rPr>
      </w:pPr>
      <w:ins w:id="30" w:author="Ren Da" w:date="2017-11-27T15:52:00Z">
        <w:r>
          <w:t xml:space="preserve">is </w:t>
        </w:r>
        <w:r w:rsidRPr="00606E38">
          <w:t>confined within UE minimum bandwidth</w:t>
        </w:r>
        <w:r>
          <w:t xml:space="preserve"> in FDM mode;</w:t>
        </w:r>
      </w:ins>
    </w:p>
    <w:p w:rsidR="003370A4" w:rsidRDefault="003370A4" w:rsidP="003370A4">
      <w:pPr>
        <w:pStyle w:val="3GPPNormalText"/>
        <w:numPr>
          <w:ilvl w:val="1"/>
          <w:numId w:val="26"/>
        </w:numPr>
        <w:rPr>
          <w:ins w:id="31" w:author="Ren Da" w:date="2017-11-27T15:52:00Z"/>
        </w:rPr>
      </w:pPr>
      <w:ins w:id="32" w:author="Ren Da" w:date="2017-11-27T15:52:00Z">
        <w:r>
          <w:t xml:space="preserve">FFS: </w:t>
        </w:r>
      </w:ins>
      <w:ins w:id="33" w:author="Ren Da" w:date="2017-11-28T08:25:00Z">
        <w:r w:rsidR="00D21861">
          <w:t xml:space="preserve">is </w:t>
        </w:r>
      </w:ins>
      <w:ins w:id="34" w:author="Ren Da" w:date="2017-11-27T15:52:00Z">
        <w:r>
          <w:t>NOT confined within UE minimum bandwidth for FDM;</w:t>
        </w:r>
      </w:ins>
    </w:p>
    <w:p w:rsidR="003370A4" w:rsidRDefault="003370A4" w:rsidP="003370A4">
      <w:pPr>
        <w:pStyle w:val="3GPPNormalText"/>
        <w:numPr>
          <w:ilvl w:val="1"/>
          <w:numId w:val="26"/>
        </w:numPr>
        <w:rPr>
          <w:ins w:id="35" w:author="Ren Da" w:date="2017-11-27T15:52:00Z"/>
        </w:rPr>
      </w:pPr>
      <w:ins w:id="36" w:author="Ren Da" w:date="2017-11-27T15:52:00Z">
        <w:r>
          <w:t xml:space="preserve">FFS: </w:t>
        </w:r>
      </w:ins>
      <w:ins w:id="37" w:author="Ren Da" w:date="2017-11-28T08:25:00Z">
        <w:r w:rsidR="00D21861">
          <w:t xml:space="preserve">is </w:t>
        </w:r>
      </w:ins>
      <w:ins w:id="38" w:author="Ren Da" w:date="2017-11-27T15:52:00Z">
        <w:r>
          <w:t>NOT confined within UE minimum bandwidth for TDM;</w:t>
        </w:r>
      </w:ins>
    </w:p>
    <w:p w:rsidR="00521ECE" w:rsidRPr="008C0091" w:rsidRDefault="00521ECE" w:rsidP="00521ECE">
      <w:pPr>
        <w:pStyle w:val="Heading2"/>
      </w:pPr>
      <w:r w:rsidRPr="008C0091">
        <w:t xml:space="preserve">Association between SS </w:t>
      </w:r>
      <w:r w:rsidRPr="008C0091">
        <w:rPr>
          <w:color w:val="7F7F7F" w:themeColor="text1" w:themeTint="80"/>
        </w:rPr>
        <w:t>b</w:t>
      </w:r>
      <w:r w:rsidRPr="008C0091">
        <w:t>locks and the corresponding RMSI(s) in wideband operation</w:t>
      </w:r>
      <w:bookmarkEnd w:id="22"/>
      <w:bookmarkEnd w:id="23"/>
      <w:bookmarkEnd w:id="24"/>
    </w:p>
    <w:p w:rsidR="00521ECE" w:rsidRDefault="00521ECE" w:rsidP="00521ECE">
      <w:r>
        <w:t xml:space="preserve">For wideband operation, it was agreed that SS/PBCH blocks may be transmitted in one or more BWPs. However, the association between </w:t>
      </w:r>
      <w:r w:rsidRPr="00F44043">
        <w:t>SS Block</w:t>
      </w:r>
      <w:r w:rsidR="008C0091">
        <w:t>(s)</w:t>
      </w:r>
      <w:r w:rsidRPr="00F44043">
        <w:t xml:space="preserve"> </w:t>
      </w:r>
      <w:r>
        <w:t>and RMSI</w:t>
      </w:r>
      <w:r w:rsidR="008C0091">
        <w:t>(s)</w:t>
      </w:r>
      <w:r>
        <w:t xml:space="preserve"> is undecided. </w:t>
      </w:r>
      <w:r w:rsidR="00E12007">
        <w:t xml:space="preserve">From the proposals submitted in </w:t>
      </w:r>
      <w:r>
        <w:t>RAN1#90bis</w:t>
      </w:r>
      <w:r w:rsidR="00E3494C">
        <w:t xml:space="preserve">, we may have </w:t>
      </w:r>
      <w:r w:rsidR="00E12007">
        <w:t>the following options:</w:t>
      </w:r>
    </w:p>
    <w:p w:rsidR="00521ECE" w:rsidRDefault="00521ECE" w:rsidP="00521ECE"/>
    <w:p w:rsidR="00521ECE" w:rsidRPr="00F26234" w:rsidRDefault="00C55440" w:rsidP="00521ECE">
      <w:pPr>
        <w:pStyle w:val="3GPPNormalText"/>
      </w:pPr>
      <w:r>
        <w:t xml:space="preserve">Option 1: </w:t>
      </w:r>
      <w:r w:rsidR="00521ECE">
        <w:t>One-to-one association between one SS/PBCH block and one RMSI</w:t>
      </w:r>
    </w:p>
    <w:p w:rsidR="00521ECE" w:rsidRDefault="00C55440" w:rsidP="00521ECE">
      <w:pPr>
        <w:pStyle w:val="3GPPNormalText"/>
      </w:pPr>
      <w:r>
        <w:t xml:space="preserve">Option 2: </w:t>
      </w:r>
      <w:r w:rsidR="00521ECE">
        <w:t>Many-to-one association between multiple SS/PBCH blocks and one RMSI</w:t>
      </w:r>
    </w:p>
    <w:p w:rsidR="00521ECE" w:rsidRDefault="00C55440" w:rsidP="00521ECE">
      <w:pPr>
        <w:pStyle w:val="3GPPNormalText"/>
      </w:pPr>
      <w:r>
        <w:t xml:space="preserve">Option 3: </w:t>
      </w:r>
      <w:r w:rsidR="00521ECE">
        <w:t>One-to-many association between one SS/PBCH block and multiple RMSIs</w:t>
      </w:r>
    </w:p>
    <w:p w:rsidR="00521ECE" w:rsidRDefault="00521ECE" w:rsidP="00521ECE"/>
    <w:p w:rsidR="00186D9E" w:rsidRDefault="00186D9E" w:rsidP="00521ECE"/>
    <w:p w:rsidR="00186D9E" w:rsidRDefault="007D0942" w:rsidP="00521ECE">
      <w:r>
        <w:rPr>
          <w:noProof/>
        </w:rPr>
        <w:lastRenderedPageBreak/>
        <w:drawing>
          <wp:inline distT="0" distB="0" distL="0" distR="0">
            <wp:extent cx="5944235" cy="18472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1847215"/>
                    </a:xfrm>
                    <a:prstGeom prst="rect">
                      <a:avLst/>
                    </a:prstGeom>
                    <a:noFill/>
                  </pic:spPr>
                </pic:pic>
              </a:graphicData>
            </a:graphic>
          </wp:inline>
        </w:drawing>
      </w:r>
    </w:p>
    <w:p w:rsidR="00186D9E" w:rsidRDefault="00186D9E" w:rsidP="00521ECE"/>
    <w:p w:rsidR="00E12007" w:rsidRPr="00E12007" w:rsidRDefault="00E12007" w:rsidP="00E12007">
      <w:pPr>
        <w:rPr>
          <w:b/>
        </w:rPr>
      </w:pPr>
      <w:r w:rsidRPr="00E12007">
        <w:rPr>
          <w:b/>
        </w:rPr>
        <w:t>Figure 2.2</w:t>
      </w:r>
      <w:r>
        <w:rPr>
          <w:b/>
        </w:rPr>
        <w:t xml:space="preserve"> </w:t>
      </w:r>
      <w:r w:rsidRPr="00E12007">
        <w:rPr>
          <w:b/>
        </w:rPr>
        <w:t>Association between SS blocks and the corresponding RMSI(s) in wideband operation</w:t>
      </w:r>
    </w:p>
    <w:p w:rsidR="00186D9E" w:rsidRPr="00E12007" w:rsidRDefault="00186D9E" w:rsidP="00521ECE">
      <w:pPr>
        <w:rPr>
          <w:b/>
        </w:rPr>
      </w:pPr>
    </w:p>
    <w:p w:rsidR="00457A50" w:rsidRDefault="003A2D53" w:rsidP="003A2D53">
      <w:pPr>
        <w:rPr>
          <w:rFonts w:eastAsia="MS Mincho" w:cs="Times New Roman"/>
          <w:szCs w:val="24"/>
          <w:lang w:val="en-GB" w:eastAsia="en-US"/>
        </w:rPr>
      </w:pPr>
      <w:r>
        <w:t>From UE perspective, both the options shown in Figures 2.2</w:t>
      </w:r>
      <w:r w:rsidR="009D07EF">
        <w:t>(a) and 2</w:t>
      </w:r>
      <w:r w:rsidR="0080330D">
        <w:t>.</w:t>
      </w:r>
      <w:r w:rsidR="009D07EF">
        <w:t xml:space="preserve">2(b) </w:t>
      </w:r>
      <w:r w:rsidR="00FE3725">
        <w:t>can</w:t>
      </w:r>
      <w:r w:rsidR="009D07EF">
        <w:t xml:space="preserve"> be seen as o</w:t>
      </w:r>
      <w:r>
        <w:t xml:space="preserve">ne-to-one association between </w:t>
      </w:r>
      <w:r w:rsidR="009D07EF">
        <w:t>an</w:t>
      </w:r>
      <w:r>
        <w:t xml:space="preserve"> SS/PBCH block and </w:t>
      </w:r>
      <w:r w:rsidR="009D07EF">
        <w:t>an</w:t>
      </w:r>
      <w:r>
        <w:t xml:space="preserve"> RMSI. </w:t>
      </w:r>
      <w:r w:rsidR="00A21C85">
        <w:t xml:space="preserve">(Note: </w:t>
      </w:r>
      <w:r>
        <w:t>The Options 2 and 3 in Figure 2.2(b) and (c) may not be valid option</w:t>
      </w:r>
      <w:r w:rsidR="009D07EF">
        <w:t>s</w:t>
      </w:r>
      <w:r>
        <w:t xml:space="preserve"> if </w:t>
      </w:r>
      <w:r w:rsidRPr="003A2D53">
        <w:rPr>
          <w:rFonts w:eastAsia="MS Mincho" w:cs="Times New Roman"/>
          <w:szCs w:val="24"/>
          <w:lang w:val="en-GB" w:eastAsia="en-US"/>
        </w:rPr>
        <w:t>DL bandwidth combining the SS/PBCH block and initial active DL BWP</w:t>
      </w:r>
      <w:r>
        <w:rPr>
          <w:rFonts w:eastAsia="MS Mincho" w:cs="Times New Roman"/>
          <w:szCs w:val="24"/>
          <w:lang w:val="en-GB" w:eastAsia="en-US"/>
        </w:rPr>
        <w:t xml:space="preserve"> is confined with the </w:t>
      </w:r>
      <w:r w:rsidRPr="003A2D53">
        <w:rPr>
          <w:rFonts w:eastAsia="MS Mincho" w:cs="Times New Roman"/>
          <w:szCs w:val="24"/>
          <w:lang w:val="en-GB" w:eastAsia="en-US"/>
        </w:rPr>
        <w:t>initial active DL BWP</w:t>
      </w:r>
      <w:r>
        <w:rPr>
          <w:rFonts w:eastAsia="MS Mincho" w:cs="Times New Roman"/>
          <w:szCs w:val="24"/>
          <w:lang w:val="en-GB" w:eastAsia="en-US"/>
        </w:rPr>
        <w:t xml:space="preserve"> (Alt.</w:t>
      </w:r>
      <w:r w:rsidR="009D07EF">
        <w:rPr>
          <w:rFonts w:eastAsia="MS Mincho" w:cs="Times New Roman"/>
          <w:szCs w:val="24"/>
          <w:lang w:val="en-GB" w:eastAsia="en-US"/>
        </w:rPr>
        <w:t>1</w:t>
      </w:r>
      <w:r>
        <w:rPr>
          <w:rFonts w:eastAsia="MS Mincho" w:cs="Times New Roman"/>
          <w:szCs w:val="24"/>
          <w:lang w:val="en-GB" w:eastAsia="en-US"/>
        </w:rPr>
        <w:t xml:space="preserve"> in the Section 2.1)</w:t>
      </w:r>
      <w:r w:rsidR="00A21C85">
        <w:rPr>
          <w:rFonts w:eastAsia="MS Mincho" w:cs="Times New Roman"/>
          <w:szCs w:val="24"/>
          <w:lang w:val="en-GB" w:eastAsia="en-US"/>
        </w:rPr>
        <w:t>)</w:t>
      </w:r>
      <w:r>
        <w:rPr>
          <w:rFonts w:eastAsia="MS Mincho" w:cs="Times New Roman"/>
          <w:szCs w:val="24"/>
          <w:lang w:val="en-GB" w:eastAsia="en-US"/>
        </w:rPr>
        <w:t xml:space="preserve">. </w:t>
      </w:r>
    </w:p>
    <w:p w:rsidR="00457A50" w:rsidRDefault="00457A50" w:rsidP="003A2D53">
      <w:pPr>
        <w:rPr>
          <w:rFonts w:eastAsia="MS Mincho" w:cs="Times New Roman"/>
          <w:szCs w:val="24"/>
          <w:lang w:val="en-GB" w:eastAsia="en-US"/>
        </w:rPr>
      </w:pPr>
    </w:p>
    <w:p w:rsidR="003A2D53" w:rsidRDefault="00457A50" w:rsidP="003A2D53">
      <w:pPr>
        <w:rPr>
          <w:rFonts w:eastAsia="MS Mincho" w:cs="Times New Roman"/>
          <w:szCs w:val="24"/>
          <w:lang w:val="en-GB" w:eastAsia="en-US"/>
        </w:rPr>
      </w:pPr>
      <w:r>
        <w:rPr>
          <w:rFonts w:eastAsia="MS Mincho" w:cs="Times New Roman"/>
          <w:szCs w:val="24"/>
          <w:lang w:val="en-GB" w:eastAsia="en-US"/>
        </w:rPr>
        <w:t>Note: I</w:t>
      </w:r>
      <w:r w:rsidR="003A2D53">
        <w:rPr>
          <w:rFonts w:eastAsia="MS Mincho" w:cs="Times New Roman"/>
          <w:szCs w:val="24"/>
          <w:lang w:val="en-GB" w:eastAsia="en-US"/>
        </w:rPr>
        <w:t>t is unclear whether Figure 2.2(c) is a viable option since it requires the CORESET configuration in MIB to point to two CORESET locations in different frequency locations.</w:t>
      </w:r>
      <w:r w:rsidR="00362780">
        <w:rPr>
          <w:rFonts w:eastAsia="MS Mincho" w:cs="Times New Roman"/>
          <w:szCs w:val="24"/>
          <w:lang w:val="en-GB" w:eastAsia="en-US"/>
        </w:rPr>
        <w:t xml:space="preserve"> </w:t>
      </w:r>
    </w:p>
    <w:p w:rsidR="00362780" w:rsidRDefault="00362780" w:rsidP="003A2D53">
      <w:pPr>
        <w:rPr>
          <w:rFonts w:eastAsia="MS Mincho" w:cs="Times New Roman"/>
          <w:szCs w:val="24"/>
          <w:lang w:val="en-GB" w:eastAsia="en-US"/>
        </w:rPr>
      </w:pPr>
    </w:p>
    <w:p w:rsidR="00362780" w:rsidRPr="003A2D53" w:rsidRDefault="002724B0" w:rsidP="003A2D53">
      <w:pPr>
        <w:rPr>
          <w:rFonts w:eastAsia="MS Mincho" w:cs="Times New Roman"/>
          <w:szCs w:val="24"/>
          <w:lang w:val="en-GB" w:eastAsia="en-US"/>
        </w:rPr>
      </w:pPr>
      <w:r>
        <w:rPr>
          <w:rFonts w:eastAsia="MS Mincho" w:cs="Times New Roman"/>
          <w:szCs w:val="24"/>
          <w:lang w:val="en-GB" w:eastAsia="en-US"/>
        </w:rPr>
        <w:t>In Table 2-2, interested companies are encouraged to provide their views on the options for the a</w:t>
      </w:r>
      <w:r w:rsidRPr="002724B0">
        <w:rPr>
          <w:rFonts w:eastAsia="MS Mincho" w:cs="Times New Roman"/>
          <w:szCs w:val="24"/>
          <w:lang w:val="en-GB" w:eastAsia="en-US"/>
        </w:rPr>
        <w:t>ssociation between SS blocks and the corresponding RMSI(s) in wideband operation</w:t>
      </w:r>
      <w:r>
        <w:rPr>
          <w:rFonts w:eastAsia="MS Mincho" w:cs="Times New Roman"/>
          <w:szCs w:val="24"/>
          <w:lang w:val="en-GB" w:eastAsia="en-US"/>
        </w:rPr>
        <w:t>.</w:t>
      </w:r>
    </w:p>
    <w:p w:rsidR="003A2D53" w:rsidRPr="00F26234" w:rsidRDefault="003A2D53" w:rsidP="003A2D53">
      <w:pPr>
        <w:pStyle w:val="3GPPNormalText"/>
      </w:pPr>
    </w:p>
    <w:p w:rsidR="00676813" w:rsidRDefault="00676813" w:rsidP="00A03842">
      <w:pPr>
        <w:pStyle w:val="Caption"/>
      </w:pPr>
      <w:bookmarkStart w:id="39" w:name="_Toc498346701"/>
      <w:r>
        <w:t xml:space="preserve">Table </w:t>
      </w:r>
      <w:r w:rsidR="00D53D7F">
        <w:fldChar w:fldCharType="begin"/>
      </w:r>
      <w:r w:rsidR="00984121">
        <w:instrText xml:space="preserve"> STYLEREF 2 \s </w:instrText>
      </w:r>
      <w:r w:rsidR="00D53D7F">
        <w:fldChar w:fldCharType="separate"/>
      </w:r>
      <w:r w:rsidR="00F201CC">
        <w:rPr>
          <w:noProof/>
        </w:rPr>
        <w:t>2.2</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t xml:space="preserve"> </w:t>
      </w:r>
      <w:r w:rsidRPr="00676813">
        <w:t>Comments for the Bandwidth combining the SSB and initial active DL BWP</w:t>
      </w:r>
      <w:bookmarkEnd w:id="39"/>
    </w:p>
    <w:tbl>
      <w:tblPr>
        <w:tblStyle w:val="TableGrid"/>
        <w:tblW w:w="0" w:type="auto"/>
        <w:tblInd w:w="360" w:type="dxa"/>
        <w:tblLook w:val="04A0"/>
      </w:tblPr>
      <w:tblGrid>
        <w:gridCol w:w="1366"/>
        <w:gridCol w:w="7624"/>
      </w:tblGrid>
      <w:tr w:rsidR="00ED03C5" w:rsidRPr="00C03B0C" w:rsidTr="00ED75CE">
        <w:tc>
          <w:tcPr>
            <w:tcW w:w="1366" w:type="dxa"/>
          </w:tcPr>
          <w:p w:rsidR="000F6373" w:rsidRDefault="000F6373" w:rsidP="000F6373">
            <w:pPr>
              <w:rPr>
                <w:rFonts w:cs="Times New Roman"/>
                <w:b/>
                <w:szCs w:val="16"/>
              </w:rPr>
            </w:pPr>
            <w:r w:rsidRPr="00CF7E7F">
              <w:rPr>
                <w:rFonts w:cs="Times New Roman"/>
                <w:b/>
                <w:szCs w:val="16"/>
              </w:rPr>
              <w:t xml:space="preserve">Company </w:t>
            </w:r>
          </w:p>
          <w:p w:rsidR="00ED03C5" w:rsidRPr="00C03B0C" w:rsidRDefault="000F6373" w:rsidP="000F6373">
            <w:pPr>
              <w:pStyle w:val="3GPPNormalText"/>
              <w:rPr>
                <w:b/>
                <w:szCs w:val="16"/>
                <w:lang w:val="en-US"/>
              </w:rPr>
            </w:pPr>
            <w:r>
              <w:rPr>
                <w:b/>
                <w:szCs w:val="16"/>
              </w:rPr>
              <w:t>Name</w:t>
            </w:r>
          </w:p>
        </w:tc>
        <w:tc>
          <w:tcPr>
            <w:tcW w:w="7624" w:type="dxa"/>
          </w:tcPr>
          <w:p w:rsidR="00ED03C5" w:rsidRPr="00C03B0C" w:rsidRDefault="00ED03C5" w:rsidP="002A60EC">
            <w:pPr>
              <w:pStyle w:val="3GPPNormalText"/>
              <w:rPr>
                <w:b/>
                <w:szCs w:val="16"/>
                <w:lang w:val="en-US"/>
              </w:rPr>
            </w:pPr>
            <w:r w:rsidRPr="00C03B0C">
              <w:rPr>
                <w:b/>
                <w:szCs w:val="16"/>
                <w:lang w:val="en-US"/>
              </w:rPr>
              <w:t>Comments</w:t>
            </w:r>
          </w:p>
        </w:tc>
      </w:tr>
      <w:tr w:rsidR="00ED03C5" w:rsidRPr="00457A50" w:rsidTr="00ED75CE">
        <w:tc>
          <w:tcPr>
            <w:tcW w:w="1366" w:type="dxa"/>
          </w:tcPr>
          <w:p w:rsidR="00ED03C5" w:rsidRPr="00457A50" w:rsidRDefault="00C83FDB" w:rsidP="002A60EC">
            <w:pPr>
              <w:pStyle w:val="3GPPNormalText"/>
              <w:rPr>
                <w:szCs w:val="16"/>
                <w:lang w:val="en-US" w:eastAsia="ja-JP"/>
              </w:rPr>
            </w:pPr>
            <w:r>
              <w:rPr>
                <w:szCs w:val="16"/>
                <w:lang w:val="en-US" w:eastAsia="ja-JP"/>
              </w:rPr>
              <w:t>CATT</w:t>
            </w:r>
          </w:p>
        </w:tc>
        <w:tc>
          <w:tcPr>
            <w:tcW w:w="7624" w:type="dxa"/>
          </w:tcPr>
          <w:p w:rsidR="00ED03C5" w:rsidRPr="00457A50" w:rsidRDefault="00662392" w:rsidP="00662392">
            <w:pPr>
              <w:pStyle w:val="3GPPNormalText"/>
              <w:rPr>
                <w:szCs w:val="16"/>
                <w:lang w:val="en-US" w:eastAsia="ja-JP"/>
              </w:rPr>
            </w:pPr>
            <w:r>
              <w:rPr>
                <w:szCs w:val="16"/>
                <w:lang w:val="en-US" w:eastAsia="ja-JP"/>
              </w:rPr>
              <w:t xml:space="preserve">For </w:t>
            </w:r>
            <w:r w:rsidR="006D6F22">
              <w:rPr>
                <w:szCs w:val="16"/>
                <w:lang w:val="en-US" w:eastAsia="ja-JP"/>
              </w:rPr>
              <w:t xml:space="preserve">both </w:t>
            </w:r>
            <w:r w:rsidR="00C83FDB">
              <w:rPr>
                <w:szCs w:val="16"/>
                <w:lang w:val="en-US" w:eastAsia="ja-JP"/>
              </w:rPr>
              <w:t xml:space="preserve">one-to-one mapping </w:t>
            </w:r>
            <w:r w:rsidR="006D6F22">
              <w:rPr>
                <w:szCs w:val="16"/>
                <w:lang w:val="en-US" w:eastAsia="ja-JP"/>
              </w:rPr>
              <w:t xml:space="preserve">and many-to-one mapping </w:t>
            </w:r>
            <w:r w:rsidR="00C83FDB">
              <w:rPr>
                <w:szCs w:val="16"/>
                <w:lang w:val="en-US" w:eastAsia="ja-JP"/>
              </w:rPr>
              <w:t>between SSB</w:t>
            </w:r>
            <w:r w:rsidR="006D6F22">
              <w:rPr>
                <w:szCs w:val="16"/>
                <w:lang w:val="en-US" w:eastAsia="ja-JP"/>
              </w:rPr>
              <w:t>s</w:t>
            </w:r>
            <w:r w:rsidR="00C83FDB">
              <w:rPr>
                <w:szCs w:val="16"/>
                <w:lang w:val="en-US" w:eastAsia="ja-JP"/>
              </w:rPr>
              <w:t xml:space="preserve"> and RMSI CORESET </w:t>
            </w:r>
            <w:r>
              <w:rPr>
                <w:szCs w:val="16"/>
                <w:lang w:val="en-US" w:eastAsia="ja-JP"/>
              </w:rPr>
              <w:t xml:space="preserve">in wideband operation, it can be seen as one-to-one mapping from UE’s perspective. For </w:t>
            </w:r>
            <w:r w:rsidR="006D6F22">
              <w:rPr>
                <w:szCs w:val="16"/>
                <w:lang w:val="en-US" w:eastAsia="ja-JP"/>
              </w:rPr>
              <w:t>one-to-many mapping</w:t>
            </w:r>
            <w:r>
              <w:rPr>
                <w:szCs w:val="16"/>
                <w:lang w:val="en-US" w:eastAsia="ja-JP"/>
              </w:rPr>
              <w:t xml:space="preserve">, the RMSI CORSET configuration could be much more </w:t>
            </w:r>
            <w:r w:rsidR="006D6F22">
              <w:rPr>
                <w:szCs w:val="16"/>
                <w:lang w:val="en-US" w:eastAsia="ja-JP"/>
              </w:rPr>
              <w:t xml:space="preserve">complicated </w:t>
            </w:r>
            <w:r>
              <w:rPr>
                <w:szCs w:val="16"/>
                <w:lang w:val="en-US" w:eastAsia="ja-JP"/>
              </w:rPr>
              <w:t>since it is not one-to-one mapping from UE’s perspective. A</w:t>
            </w:r>
            <w:r w:rsidR="006D6F22">
              <w:rPr>
                <w:szCs w:val="16"/>
                <w:lang w:val="en-US" w:eastAsia="ja-JP"/>
              </w:rPr>
              <w:t>lso, the benefit of</w:t>
            </w:r>
            <w:r w:rsidR="00C83FDB">
              <w:rPr>
                <w:szCs w:val="16"/>
                <w:lang w:val="en-US" w:eastAsia="ja-JP"/>
              </w:rPr>
              <w:t xml:space="preserve"> one-to-many mappings </w:t>
            </w:r>
            <w:r w:rsidR="006D6F22">
              <w:rPr>
                <w:szCs w:val="16"/>
                <w:lang w:val="en-US" w:eastAsia="ja-JP"/>
              </w:rPr>
              <w:t xml:space="preserve">in wideband operation is </w:t>
            </w:r>
            <w:r w:rsidR="00C83FDB">
              <w:rPr>
                <w:szCs w:val="16"/>
                <w:lang w:val="en-US" w:eastAsia="ja-JP"/>
              </w:rPr>
              <w:t>unclear</w:t>
            </w:r>
            <w:r w:rsidR="006D6F22">
              <w:rPr>
                <w:szCs w:val="16"/>
                <w:lang w:val="en-US" w:eastAsia="ja-JP"/>
              </w:rPr>
              <w:t>.</w:t>
            </w:r>
          </w:p>
        </w:tc>
      </w:tr>
      <w:tr w:rsidR="007E0DED" w:rsidRPr="00457A50" w:rsidTr="00ED75CE">
        <w:tc>
          <w:tcPr>
            <w:tcW w:w="1366" w:type="dxa"/>
          </w:tcPr>
          <w:p w:rsidR="007E0DED" w:rsidRPr="00457A50" w:rsidRDefault="007E0DED" w:rsidP="007E0DED">
            <w:pPr>
              <w:pStyle w:val="3GPPNormalText"/>
              <w:rPr>
                <w:rFonts w:eastAsiaTheme="minorEastAsia"/>
                <w:szCs w:val="16"/>
                <w:lang w:val="en-US" w:eastAsia="zh-CN"/>
              </w:rPr>
            </w:pPr>
            <w:r>
              <w:rPr>
                <w:rFonts w:eastAsiaTheme="minorEastAsia"/>
                <w:szCs w:val="16"/>
                <w:lang w:val="en-US" w:eastAsia="zh-CN"/>
              </w:rPr>
              <w:t>vivo</w:t>
            </w:r>
          </w:p>
        </w:tc>
        <w:tc>
          <w:tcPr>
            <w:tcW w:w="7624" w:type="dxa"/>
          </w:tcPr>
          <w:p w:rsidR="007E0DED" w:rsidRDefault="007E0DED" w:rsidP="007E0DED">
            <w:pPr>
              <w:rPr>
                <w:color w:val="000000"/>
              </w:rPr>
            </w:pPr>
            <w:r>
              <w:rPr>
                <w:color w:val="000000"/>
              </w:rPr>
              <w:t>O</w:t>
            </w:r>
            <w:r>
              <w:rPr>
                <w:rFonts w:hint="eastAsia"/>
                <w:color w:val="000000"/>
              </w:rPr>
              <w:t>ption</w:t>
            </w:r>
            <w:r>
              <w:rPr>
                <w:color w:val="000000"/>
              </w:rPr>
              <w:t xml:space="preserve"> 1 can be considered as a baseline. </w:t>
            </w:r>
          </w:p>
          <w:p w:rsidR="007E0DED" w:rsidRDefault="007E0DED" w:rsidP="007E0DED">
            <w:pPr>
              <w:rPr>
                <w:color w:val="000000"/>
              </w:rPr>
            </w:pPr>
            <w:r>
              <w:rPr>
                <w:color w:val="000000"/>
              </w:rPr>
              <w:t>With regard to o</w:t>
            </w:r>
            <w:r>
              <w:rPr>
                <w:rFonts w:hint="eastAsia"/>
                <w:color w:val="000000"/>
              </w:rPr>
              <w:t>ption</w:t>
            </w:r>
            <w:r>
              <w:rPr>
                <w:color w:val="000000"/>
              </w:rPr>
              <w:t xml:space="preserve"> 2 and option 3, we </w:t>
            </w:r>
            <w:r>
              <w:rPr>
                <w:rFonts w:hint="eastAsia"/>
                <w:color w:val="000000"/>
              </w:rPr>
              <w:t>notice</w:t>
            </w:r>
            <w:r>
              <w:rPr>
                <w:color w:val="000000"/>
              </w:rPr>
              <w:t xml:space="preserve"> each of them has two cases: TDM based and FDM based. </w:t>
            </w:r>
            <w:r>
              <w:rPr>
                <w:rFonts w:hint="eastAsia"/>
                <w:color w:val="000000"/>
              </w:rPr>
              <w:t>For</w:t>
            </w:r>
            <w:r w:rsidR="00192E4A">
              <w:rPr>
                <w:color w:val="000000"/>
              </w:rPr>
              <w:t xml:space="preserve"> </w:t>
            </w:r>
            <w:r>
              <w:rPr>
                <w:color w:val="000000"/>
              </w:rPr>
              <w:t xml:space="preserve">TDM based case, SSB </w:t>
            </w:r>
            <w:r>
              <w:rPr>
                <w:rFonts w:hint="eastAsia"/>
                <w:color w:val="000000"/>
              </w:rPr>
              <w:t xml:space="preserve">and </w:t>
            </w:r>
            <w:r>
              <w:rPr>
                <w:color w:val="000000"/>
              </w:rPr>
              <w:t>CORESET are located at the same</w:t>
            </w:r>
            <w:r w:rsidR="006D17BF">
              <w:rPr>
                <w:color w:val="000000"/>
              </w:rPr>
              <w:t xml:space="preserve"> frequency carrier, as shown in</w:t>
            </w:r>
            <w:r>
              <w:t xml:space="preserve"> </w:t>
            </w:r>
            <w:r>
              <w:rPr>
                <w:rFonts w:hint="eastAsia"/>
              </w:rPr>
              <w:t xml:space="preserve">the following new </w:t>
            </w:r>
            <w:r>
              <w:t>Figures 2.2(d) and 2.2(e)</w:t>
            </w:r>
            <w:r>
              <w:rPr>
                <w:rFonts w:hint="eastAsia"/>
              </w:rPr>
              <w:t>.</w:t>
            </w:r>
            <w:r>
              <w:rPr>
                <w:color w:val="000000"/>
              </w:rPr>
              <w:t xml:space="preserve"> FDM based case are given by CATT</w:t>
            </w:r>
            <w:r>
              <w:rPr>
                <w:rFonts w:hint="eastAsia"/>
                <w:color w:val="000000"/>
              </w:rPr>
              <w:t xml:space="preserve"> in </w:t>
            </w:r>
            <w:r>
              <w:t>Figures 2.2(</w:t>
            </w:r>
            <w:r>
              <w:rPr>
                <w:rFonts w:hint="eastAsia"/>
              </w:rPr>
              <w:t>b</w:t>
            </w:r>
            <w:r>
              <w:t>) and 2.2(</w:t>
            </w:r>
            <w:r>
              <w:rPr>
                <w:rFonts w:hint="eastAsia"/>
              </w:rPr>
              <w:t>c</w:t>
            </w:r>
            <w:r>
              <w:t>)</w:t>
            </w:r>
            <w:r>
              <w:rPr>
                <w:rFonts w:hint="eastAsia"/>
              </w:rPr>
              <w:t>.</w:t>
            </w:r>
          </w:p>
          <w:p w:rsidR="007E0DED" w:rsidRDefault="007E0DED" w:rsidP="007E0DED">
            <w:pPr>
              <w:jc w:val="center"/>
            </w:pPr>
            <w:r>
              <w:t xml:space="preserve"> </w:t>
            </w:r>
            <w:r>
              <w:object w:dxaOrig="10095" w:dyaOrig="3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pt;height:105.65pt" o:ole="">
                  <v:imagedata r:id="rId10" o:title=""/>
                </v:shape>
                <o:OLEObject Type="Embed" ProgID="Visio.Drawing.15" ShapeID="_x0000_i1025" DrawAspect="Content" ObjectID="_1573363106" r:id="rId11"/>
              </w:object>
            </w:r>
            <w:r>
              <w:rPr>
                <w:rStyle w:val="CommentReference"/>
              </w:rPr>
              <w:t xml:space="preserve"> </w:t>
            </w:r>
          </w:p>
          <w:p w:rsidR="007E0DED" w:rsidRDefault="007E0DED" w:rsidP="007E0DED">
            <w:r>
              <w:t>We support TDM based</w:t>
            </w:r>
            <w:r w:rsidR="005F1774">
              <w:t xml:space="preserve"> option 2 and option 3 for th</w:t>
            </w:r>
            <w:r w:rsidR="005F1774">
              <w:rPr>
                <w:rFonts w:hint="eastAsia"/>
              </w:rPr>
              <w:t>e following</w:t>
            </w:r>
            <w:r>
              <w:t xml:space="preserve"> reasons:</w:t>
            </w:r>
          </w:p>
          <w:p w:rsidR="007E0DED" w:rsidRPr="00C30582" w:rsidRDefault="007E0DED" w:rsidP="00BB29D1">
            <w:pPr>
              <w:pStyle w:val="ListParagraph"/>
              <w:numPr>
                <w:ilvl w:val="0"/>
                <w:numId w:val="16"/>
              </w:numPr>
              <w:ind w:leftChars="0"/>
              <w:rPr>
                <w:color w:val="000000"/>
              </w:rPr>
            </w:pPr>
            <w:r>
              <w:t>F</w:t>
            </w:r>
            <w:r>
              <w:rPr>
                <w:rFonts w:hint="eastAsia"/>
              </w:rPr>
              <w:t>or</w:t>
            </w:r>
            <w:r>
              <w:t xml:space="preserve"> TDM based option2, it </w:t>
            </w:r>
            <w:r w:rsidRPr="00C30582">
              <w:rPr>
                <w:color w:val="000000"/>
              </w:rPr>
              <w:t>introduces some additional benefits, e.g. support SS block repetition. It can be considered as a further enhancement on top of Alt.1.</w:t>
            </w:r>
          </w:p>
          <w:p w:rsidR="007E0DED" w:rsidRPr="00C30582" w:rsidRDefault="007E0DED" w:rsidP="00BB29D1">
            <w:pPr>
              <w:pStyle w:val="ListParagraph"/>
              <w:numPr>
                <w:ilvl w:val="0"/>
                <w:numId w:val="16"/>
              </w:numPr>
              <w:ind w:leftChars="0"/>
              <w:rPr>
                <w:color w:val="000000"/>
              </w:rPr>
            </w:pPr>
            <w:r w:rsidRPr="00C30582">
              <w:rPr>
                <w:color w:val="000000"/>
              </w:rPr>
              <w:t xml:space="preserve">For TDM based option3, it provides higher flexibility for RMSI scheduling </w:t>
            </w:r>
            <w:r w:rsidR="003B7292" w:rsidRPr="00C30582">
              <w:rPr>
                <w:color w:val="000000"/>
              </w:rPr>
              <w:t>and</w:t>
            </w:r>
            <w:r w:rsidRPr="00C30582">
              <w:rPr>
                <w:color w:val="000000"/>
              </w:rPr>
              <w:t xml:space="preserve"> it is up to the NW to transmit RMSI PDCCH in any one of the associated CORESET instances. </w:t>
            </w:r>
            <w:r w:rsidR="00D250D1">
              <w:t>Th</w:t>
            </w:r>
            <w:r w:rsidR="001565AC" w:rsidRPr="0044117B">
              <w:t xml:space="preserve">is mapping relation is </w:t>
            </w:r>
            <w:r w:rsidR="00D250D1">
              <w:t xml:space="preserve">exactly </w:t>
            </w:r>
            <w:r w:rsidR="00E819C8">
              <w:t xml:space="preserve">the </w:t>
            </w:r>
            <w:r w:rsidR="001565AC" w:rsidRPr="0044117B">
              <w:t>RMSI timing configuration</w:t>
            </w:r>
            <w:r w:rsidR="00716989">
              <w:t xml:space="preserve"> </w:t>
            </w:r>
            <w:r w:rsidR="00C237BD">
              <w:t xml:space="preserve">we </w:t>
            </w:r>
            <w:r w:rsidR="00716989">
              <w:t>discussed</w:t>
            </w:r>
            <w:r w:rsidR="001565AC" w:rsidRPr="0044117B">
              <w:t xml:space="preserve"> in 2</w:t>
            </w:r>
            <w:r w:rsidR="001565AC" w:rsidRPr="0044117B">
              <w:rPr>
                <w:rFonts w:hint="eastAsia"/>
              </w:rPr>
              <w:t>.5</w:t>
            </w:r>
            <w:r w:rsidR="0044117B" w:rsidRPr="0044117B">
              <w:t>.</w:t>
            </w:r>
          </w:p>
          <w:p w:rsidR="007E0DED" w:rsidRPr="006B3E17" w:rsidRDefault="005F1774" w:rsidP="007E0DED">
            <w:pPr>
              <w:rPr>
                <w:color w:val="000000"/>
              </w:rPr>
            </w:pPr>
            <w:r>
              <w:rPr>
                <w:rFonts w:hint="eastAsia"/>
              </w:rPr>
              <w:t xml:space="preserve">For </w:t>
            </w:r>
            <w:r w:rsidR="007E0DED">
              <w:t>FDM based option 2 and option 3</w:t>
            </w:r>
            <w:r>
              <w:rPr>
                <w:rFonts w:hint="eastAsia"/>
              </w:rPr>
              <w:t xml:space="preserve">, we have </w:t>
            </w:r>
            <w:r w:rsidR="007E0DED">
              <w:rPr>
                <w:rFonts w:hint="eastAsia"/>
              </w:rPr>
              <w:t xml:space="preserve">the following </w:t>
            </w:r>
            <w:r>
              <w:rPr>
                <w:rFonts w:hint="eastAsia"/>
              </w:rPr>
              <w:t>observations</w:t>
            </w:r>
            <w:r w:rsidR="007E0DED">
              <w:rPr>
                <w:rFonts w:hint="eastAsia"/>
              </w:rPr>
              <w:t>:</w:t>
            </w:r>
          </w:p>
          <w:p w:rsidR="00C50E0C" w:rsidRPr="00C30582" w:rsidRDefault="00C50E0C" w:rsidP="00BB29D1">
            <w:pPr>
              <w:pStyle w:val="ListParagraph"/>
              <w:numPr>
                <w:ilvl w:val="0"/>
                <w:numId w:val="16"/>
              </w:numPr>
              <w:ind w:leftChars="0"/>
            </w:pPr>
            <w:r w:rsidRPr="00C30582">
              <w:t>F</w:t>
            </w:r>
            <w:r w:rsidR="007E0DED" w:rsidRPr="00C30582">
              <w:t>or FDM based option2</w:t>
            </w:r>
            <w:r w:rsidR="005A6CBE" w:rsidRPr="00C30582">
              <w:t>,</w:t>
            </w:r>
            <w:r w:rsidRPr="00C30582">
              <w:t xml:space="preserve"> it seems unclear that how </w:t>
            </w:r>
            <w:r w:rsidR="00A24921" w:rsidRPr="00C30582">
              <w:t>to associate</w:t>
            </w:r>
            <w:r w:rsidRPr="00C30582">
              <w:t xml:space="preserve"> </w:t>
            </w:r>
            <w:r w:rsidR="005A6CBE" w:rsidRPr="00C30582">
              <w:t xml:space="preserve">multiple </w:t>
            </w:r>
            <w:r w:rsidRPr="00C30582">
              <w:t>SSB</w:t>
            </w:r>
            <w:r w:rsidR="005A6CBE" w:rsidRPr="00C30582">
              <w:t>s</w:t>
            </w:r>
            <w:r w:rsidRPr="00C30582">
              <w:t xml:space="preserve"> in diffe</w:t>
            </w:r>
            <w:r w:rsidR="00A74B30" w:rsidRPr="00C30582">
              <w:t>rent BWPs</w:t>
            </w:r>
            <w:r w:rsidR="00A24921" w:rsidRPr="00C30582">
              <w:t xml:space="preserve"> with</w:t>
            </w:r>
            <w:r w:rsidRPr="00C30582">
              <w:t xml:space="preserve"> the same CORESET. Additional information on CORESET position,</w:t>
            </w:r>
            <w:r>
              <w:t xml:space="preserve"> </w:t>
            </w:r>
            <w:r w:rsidRPr="00C30582">
              <w:t>e.g. frequency offset from</w:t>
            </w:r>
            <w:r w:rsidR="005A6CBE" w:rsidRPr="00C30582">
              <w:t xml:space="preserve"> </w:t>
            </w:r>
            <w:r w:rsidR="004D2621" w:rsidRPr="00C30582">
              <w:t>a reference point</w:t>
            </w:r>
            <w:r w:rsidR="00AE6CF0" w:rsidRPr="00C30582">
              <w:t>,</w:t>
            </w:r>
            <w:r w:rsidR="004D2621" w:rsidRPr="00C30582">
              <w:t xml:space="preserve"> </w:t>
            </w:r>
            <w:r w:rsidR="005A6CBE" w:rsidRPr="00C30582">
              <w:t xml:space="preserve">may be needed </w:t>
            </w:r>
            <w:r w:rsidR="005F1774" w:rsidRPr="00C30582">
              <w:t xml:space="preserve">for the </w:t>
            </w:r>
            <w:r w:rsidR="005F1774" w:rsidRPr="00C30582">
              <w:rPr>
                <w:rFonts w:hint="eastAsia"/>
              </w:rPr>
              <w:t>other</w:t>
            </w:r>
            <w:r w:rsidR="0037516E" w:rsidRPr="00C30582">
              <w:t xml:space="preserve"> SSB</w:t>
            </w:r>
            <w:r w:rsidR="005A6CBE" w:rsidRPr="00C30582">
              <w:t>.</w:t>
            </w:r>
            <w:r w:rsidR="00020446" w:rsidRPr="00C30582">
              <w:t xml:space="preserve"> </w:t>
            </w:r>
            <w:r w:rsidR="00175488" w:rsidRPr="00C30582">
              <w:t>U</w:t>
            </w:r>
            <w:r w:rsidR="005F1774" w:rsidRPr="00C30582">
              <w:t>se case</w:t>
            </w:r>
            <w:r w:rsidR="00020446" w:rsidRPr="00C30582">
              <w:t xml:space="preserve"> of FDM based option2 is not clear</w:t>
            </w:r>
            <w:r w:rsidR="005F1774" w:rsidRPr="00C30582">
              <w:rPr>
                <w:rFonts w:hint="eastAsia"/>
              </w:rPr>
              <w:t xml:space="preserve"> so far</w:t>
            </w:r>
            <w:r w:rsidR="00020446" w:rsidRPr="00C30582">
              <w:t>.</w:t>
            </w:r>
          </w:p>
          <w:p w:rsidR="007E0DED" w:rsidRPr="00C30582" w:rsidRDefault="007E0DED" w:rsidP="00BB29D1">
            <w:pPr>
              <w:pStyle w:val="ListParagraph"/>
              <w:numPr>
                <w:ilvl w:val="0"/>
                <w:numId w:val="16"/>
              </w:numPr>
              <w:ind w:leftChars="0"/>
              <w:rPr>
                <w:color w:val="000000"/>
              </w:rPr>
            </w:pPr>
            <w:r w:rsidRPr="00C30582">
              <w:t>For FDM based option3</w:t>
            </w:r>
            <w:r w:rsidR="003B183C" w:rsidRPr="00C30582">
              <w:t xml:space="preserve"> shown in </w:t>
            </w:r>
            <w:proofErr w:type="gramStart"/>
            <w:r w:rsidR="003B183C" w:rsidRPr="00C30582">
              <w:t>figure(</w:t>
            </w:r>
            <w:proofErr w:type="gramEnd"/>
            <w:r w:rsidR="003B183C" w:rsidRPr="00C30582">
              <w:t>d)</w:t>
            </w:r>
            <w:r w:rsidRPr="00C30582">
              <w:t xml:space="preserve">, </w:t>
            </w:r>
            <w:r w:rsidR="003B183C" w:rsidRPr="00C30582">
              <w:t>UE with high capability has to monitor multip</w:t>
            </w:r>
            <w:r w:rsidR="00C30582" w:rsidRPr="00C30582">
              <w:t xml:space="preserve">le CORESETs at the same </w:t>
            </w:r>
            <w:r w:rsidR="00C30582" w:rsidRPr="00C30582">
              <w:rPr>
                <w:rFonts w:hint="eastAsia"/>
              </w:rPr>
              <w:t>time;</w:t>
            </w:r>
            <w:r w:rsidR="003B183C" w:rsidRPr="00C30582">
              <w:t xml:space="preserve"> </w:t>
            </w:r>
            <w:r w:rsidR="00C30582" w:rsidRPr="00C30582">
              <w:rPr>
                <w:rFonts w:hint="eastAsia"/>
              </w:rPr>
              <w:t>and for the</w:t>
            </w:r>
            <w:r w:rsidR="003B183C" w:rsidRPr="00C30582">
              <w:t xml:space="preserve"> minimum capability UE</w:t>
            </w:r>
            <w:r w:rsidR="005441D7" w:rsidRPr="00C30582">
              <w:t>,</w:t>
            </w:r>
            <w:r w:rsidR="00770D23" w:rsidRPr="00C30582">
              <w:t xml:space="preserve"> the receiver </w:t>
            </w:r>
            <w:r w:rsidR="005441D7" w:rsidRPr="00C30582">
              <w:t xml:space="preserve">has to retune </w:t>
            </w:r>
            <w:r w:rsidR="00770D23" w:rsidRPr="00C30582">
              <w:t xml:space="preserve">to </w:t>
            </w:r>
            <w:r w:rsidR="00011EFF" w:rsidRPr="00C30582">
              <w:t>various</w:t>
            </w:r>
            <w:r w:rsidR="00770D23" w:rsidRPr="00C30582">
              <w:t xml:space="preserve"> BWP</w:t>
            </w:r>
            <w:r w:rsidR="00011EFF" w:rsidRPr="00C30582">
              <w:t>s</w:t>
            </w:r>
            <w:r w:rsidR="00770D23" w:rsidRPr="00C30582">
              <w:t xml:space="preserve"> </w:t>
            </w:r>
            <w:r w:rsidR="0076549F" w:rsidRPr="00C30582">
              <w:t>one by one</w:t>
            </w:r>
            <w:r w:rsidR="00BC1713" w:rsidRPr="00C30582">
              <w:t xml:space="preserve"> and </w:t>
            </w:r>
            <w:r w:rsidR="00044167" w:rsidRPr="00C30582">
              <w:t>to blind detect each asso</w:t>
            </w:r>
            <w:r w:rsidR="00E6011F" w:rsidRPr="00C30582">
              <w:t>ciated</w:t>
            </w:r>
            <w:r w:rsidR="00044167" w:rsidRPr="00C30582">
              <w:t xml:space="preserve"> CORESET</w:t>
            </w:r>
            <w:r w:rsidR="001B69C4" w:rsidRPr="00C30582">
              <w:t>.</w:t>
            </w:r>
            <w:r w:rsidR="005F1774" w:rsidRPr="00C30582">
              <w:t xml:space="preserve"> Also, use case</w:t>
            </w:r>
            <w:r w:rsidR="00175488" w:rsidRPr="00C30582">
              <w:t xml:space="preserve"> of this mapping relation is not clear.</w:t>
            </w:r>
            <w:r w:rsidRPr="00C30582">
              <w:t xml:space="preserve"> </w:t>
            </w:r>
          </w:p>
        </w:tc>
      </w:tr>
      <w:tr w:rsidR="002532D3" w:rsidRPr="00457A50" w:rsidTr="00ED75CE">
        <w:tc>
          <w:tcPr>
            <w:tcW w:w="1366" w:type="dxa"/>
          </w:tcPr>
          <w:p w:rsidR="002532D3" w:rsidRPr="006C19D4" w:rsidRDefault="002532D3" w:rsidP="002532D3">
            <w:pPr>
              <w:pStyle w:val="3GPPNormalText"/>
              <w:rPr>
                <w:rFonts w:eastAsiaTheme="minorEastAsia"/>
                <w:szCs w:val="16"/>
                <w:lang w:val="en-US" w:eastAsia="zh-CN"/>
              </w:rPr>
            </w:pPr>
            <w:proofErr w:type="spellStart"/>
            <w:r w:rsidRPr="006C19D4">
              <w:rPr>
                <w:rFonts w:eastAsiaTheme="minorEastAsia"/>
                <w:szCs w:val="16"/>
                <w:lang w:val="en-US" w:eastAsia="zh-CN"/>
              </w:rPr>
              <w:lastRenderedPageBreak/>
              <w:t>Spreadtrum</w:t>
            </w:r>
            <w:proofErr w:type="spellEnd"/>
          </w:p>
        </w:tc>
        <w:tc>
          <w:tcPr>
            <w:tcW w:w="7624" w:type="dxa"/>
          </w:tcPr>
          <w:p w:rsidR="002532D3" w:rsidRPr="006C19D4" w:rsidRDefault="002532D3" w:rsidP="006C19D4">
            <w:pPr>
              <w:pStyle w:val="3GPPNormalText"/>
              <w:rPr>
                <w:rFonts w:eastAsiaTheme="minorEastAsia"/>
                <w:lang w:eastAsia="zh-CN"/>
              </w:rPr>
            </w:pPr>
            <w:r w:rsidRPr="006C19D4">
              <w:rPr>
                <w:rFonts w:eastAsiaTheme="minorEastAsia"/>
                <w:lang w:eastAsia="zh-CN"/>
              </w:rPr>
              <w:t>Our opinion is to support option 2</w:t>
            </w:r>
          </w:p>
          <w:p w:rsidR="002532D3" w:rsidRPr="006C19D4" w:rsidRDefault="002532D3" w:rsidP="00BB29D1">
            <w:pPr>
              <w:pStyle w:val="ListParagraph"/>
              <w:numPr>
                <w:ilvl w:val="0"/>
                <w:numId w:val="16"/>
              </w:numPr>
              <w:ind w:leftChars="0"/>
            </w:pPr>
            <w:r w:rsidRPr="006C19D4">
              <w:t>If some of the SS blocks can be detected dur</w:t>
            </w:r>
            <w:r w:rsidR="00F10311" w:rsidRPr="006C19D4">
              <w:t>ing the cell-search process, and</w:t>
            </w:r>
            <w:r w:rsidRPr="006C19D4">
              <w:t xml:space="preserve"> they cannot be used to access the corresponding cell, these SS blocks may cause some unnecessary works on PSS/SSS/PBCH detecting and decoding during the cell-search process. This scenario will bring extra complexity and latency to the cell-search procedure. </w:t>
            </w:r>
          </w:p>
          <w:p w:rsidR="002532D3" w:rsidRPr="006C19D4" w:rsidRDefault="002532D3" w:rsidP="00BB29D1">
            <w:pPr>
              <w:pStyle w:val="ListParagraph"/>
              <w:numPr>
                <w:ilvl w:val="0"/>
                <w:numId w:val="16"/>
              </w:numPr>
              <w:ind w:leftChars="0"/>
            </w:pPr>
            <w:r w:rsidRPr="006C19D4">
              <w:t xml:space="preserve">If each of the </w:t>
            </w:r>
            <w:proofErr w:type="spellStart"/>
            <w:r w:rsidRPr="006C19D4">
              <w:t>FDMed</w:t>
            </w:r>
            <w:proofErr w:type="spellEnd"/>
            <w:r w:rsidRPr="006C19D4">
              <w:t xml:space="preserve"> SS blocks in a wideband CC is associated with a corresponding RMSI, it </w:t>
            </w:r>
            <w:r w:rsidR="00F10311" w:rsidRPr="006C19D4">
              <w:t>ensure</w:t>
            </w:r>
            <w:r w:rsidRPr="006C19D4">
              <w:t xml:space="preserve">s that every SS block can be used to find and access the corresponding cell, but it may bring multiple </w:t>
            </w:r>
            <w:proofErr w:type="spellStart"/>
            <w:r w:rsidRPr="006C19D4">
              <w:t>FDMed</w:t>
            </w:r>
            <w:proofErr w:type="spellEnd"/>
            <w:r w:rsidRPr="006C19D4">
              <w:t xml:space="preserve"> RMSIs in a wideband CC which results in high overheads. </w:t>
            </w:r>
          </w:p>
          <w:p w:rsidR="002532D3" w:rsidRPr="006C19D4" w:rsidRDefault="002532D3" w:rsidP="00BB29D1">
            <w:pPr>
              <w:pStyle w:val="ListParagraph"/>
              <w:numPr>
                <w:ilvl w:val="0"/>
                <w:numId w:val="16"/>
              </w:numPr>
              <w:ind w:leftChars="0"/>
            </w:pPr>
            <w:r w:rsidRPr="006C19D4">
              <w:t xml:space="preserve">If several </w:t>
            </w:r>
            <w:proofErr w:type="spellStart"/>
            <w:r w:rsidRPr="006C19D4">
              <w:t>FDMed</w:t>
            </w:r>
            <w:proofErr w:type="spellEnd"/>
            <w:r w:rsidRPr="006C19D4">
              <w:t xml:space="preserve"> SS blocks in a wideband CC can be associated with one RMSI. The overhead of RMSI is low and a UE can use any of the </w:t>
            </w:r>
            <w:proofErr w:type="spellStart"/>
            <w:r w:rsidRPr="006C19D4">
              <w:t>FDMed</w:t>
            </w:r>
            <w:proofErr w:type="spellEnd"/>
            <w:r w:rsidRPr="006C19D4">
              <w:t xml:space="preserve"> SS blocks in a wideband CC to find a cell, obtain the corresponding RMSI and access the cell.</w:t>
            </w:r>
          </w:p>
        </w:tc>
      </w:tr>
      <w:tr w:rsidR="0050298F" w:rsidRPr="00457A50" w:rsidTr="00ED75CE">
        <w:tc>
          <w:tcPr>
            <w:tcW w:w="1366" w:type="dxa"/>
          </w:tcPr>
          <w:p w:rsidR="0050298F" w:rsidRPr="006C19D4" w:rsidRDefault="0050298F" w:rsidP="00BB29D1">
            <w:pPr>
              <w:pStyle w:val="3GPPNormalText"/>
              <w:rPr>
                <w:rFonts w:eastAsiaTheme="minorEastAsia"/>
                <w:szCs w:val="16"/>
                <w:lang w:val="en-US" w:eastAsia="zh-CN"/>
              </w:rPr>
            </w:pPr>
            <w:r>
              <w:rPr>
                <w:rFonts w:eastAsiaTheme="minorEastAsia"/>
                <w:szCs w:val="16"/>
                <w:lang w:val="en-US" w:eastAsia="zh-CN"/>
              </w:rPr>
              <w:t>S</w:t>
            </w:r>
            <w:r>
              <w:rPr>
                <w:rFonts w:eastAsiaTheme="minorEastAsia"/>
                <w:szCs w:val="22"/>
                <w:lang w:val="en-US" w:eastAsia="zh-CN"/>
              </w:rPr>
              <w:t>amsung</w:t>
            </w:r>
          </w:p>
        </w:tc>
        <w:tc>
          <w:tcPr>
            <w:tcW w:w="7624" w:type="dxa"/>
          </w:tcPr>
          <w:p w:rsidR="0050298F" w:rsidRPr="006C19D4" w:rsidRDefault="0050298F" w:rsidP="00BB29D1">
            <w:pPr>
              <w:pStyle w:val="3GPPNormalText"/>
              <w:rPr>
                <w:rFonts w:eastAsiaTheme="minorEastAsia"/>
                <w:lang w:eastAsia="zh-CN"/>
              </w:rPr>
            </w:pPr>
            <w:r>
              <w:rPr>
                <w:rFonts w:eastAsiaTheme="minorEastAsia"/>
                <w:lang w:eastAsia="zh-CN"/>
              </w:rPr>
              <w:t xml:space="preserve">Option 1 is baseline and it is proposed to focus on option 1 in this meeting. Option 2 may naturally be supported at least in limited cases if spec is written to support option 1. Additional support of option 3 does not seen to be essential. </w:t>
            </w:r>
          </w:p>
        </w:tc>
      </w:tr>
      <w:tr w:rsidR="00870CB5" w:rsidRPr="00457A50" w:rsidTr="00ED75CE">
        <w:tc>
          <w:tcPr>
            <w:tcW w:w="1366"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624" w:type="dxa"/>
          </w:tcPr>
          <w:p w:rsidR="00870CB5" w:rsidRDefault="00870CB5" w:rsidP="00870CB5">
            <w:pPr>
              <w:pStyle w:val="3GPPNormalText"/>
              <w:rPr>
                <w:rFonts w:eastAsiaTheme="minorEastAsia"/>
                <w:lang w:eastAsia="zh-CN"/>
              </w:rPr>
            </w:pPr>
            <w:r>
              <w:rPr>
                <w:rFonts w:eastAsiaTheme="minorEastAsia"/>
                <w:lang w:eastAsia="zh-CN"/>
              </w:rPr>
              <w:t>Our understanding is that nothing additional needs to be done to support option 1. Support for option 2 depends on the range on the resource allocation, but we do not see this as critical for Rel-15.</w:t>
            </w:r>
          </w:p>
        </w:tc>
      </w:tr>
      <w:tr w:rsidR="00DA72CA" w:rsidRPr="00457A50" w:rsidTr="00ED75CE">
        <w:tc>
          <w:tcPr>
            <w:tcW w:w="1366" w:type="dxa"/>
          </w:tcPr>
          <w:p w:rsidR="00DA72CA" w:rsidRDefault="00DA72CA" w:rsidP="00870CB5">
            <w:pPr>
              <w:pStyle w:val="3GPPNormalText"/>
              <w:rPr>
                <w:rFonts w:eastAsiaTheme="minorEastAsia"/>
                <w:szCs w:val="16"/>
                <w:lang w:val="en-US" w:eastAsia="zh-CN"/>
              </w:rPr>
            </w:pPr>
            <w:r>
              <w:rPr>
                <w:rFonts w:eastAsiaTheme="minorEastAsia"/>
                <w:szCs w:val="16"/>
                <w:lang w:val="en-US" w:eastAsia="zh-CN"/>
              </w:rPr>
              <w:t>Nokia</w:t>
            </w:r>
          </w:p>
        </w:tc>
        <w:tc>
          <w:tcPr>
            <w:tcW w:w="7624" w:type="dxa"/>
          </w:tcPr>
          <w:p w:rsidR="00DA72CA" w:rsidRDefault="00DA72CA" w:rsidP="00870CB5">
            <w:pPr>
              <w:pStyle w:val="3GPPNormalText"/>
              <w:rPr>
                <w:rFonts w:eastAsiaTheme="minorEastAsia"/>
                <w:lang w:eastAsia="zh-CN"/>
              </w:rPr>
            </w:pPr>
            <w:r>
              <w:rPr>
                <w:rFonts w:eastAsiaTheme="minorEastAsia"/>
                <w:lang w:eastAsia="zh-CN"/>
              </w:rPr>
              <w:t>Our preference is to focus on option 1. From IDLE mode operation perspective, if multiple SSBs are needed to distribute the load, UE can be informed the inter-frequency carriers to measure and it would be possible to support them with option 1 at least in Rel-15. In case of initial cell selection, UEs should search until it finds a SSB that has an associated RMSI as per option 1 (and indication of RMSI presence in PBCH).</w:t>
            </w:r>
          </w:p>
        </w:tc>
      </w:tr>
      <w:tr w:rsidR="008C5FFE" w:rsidRPr="00457A50" w:rsidTr="00ED75CE">
        <w:tc>
          <w:tcPr>
            <w:tcW w:w="1366"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624" w:type="dxa"/>
          </w:tcPr>
          <w:p w:rsidR="008C5FFE" w:rsidRDefault="008C5FFE" w:rsidP="00870CB5">
            <w:pPr>
              <w:pStyle w:val="3GPPNormalText"/>
              <w:rPr>
                <w:rFonts w:eastAsiaTheme="minorEastAsia"/>
                <w:lang w:eastAsia="zh-CN"/>
              </w:rPr>
            </w:pPr>
            <w:r>
              <w:rPr>
                <w:rFonts w:eastAsiaTheme="minorEastAsia"/>
                <w:lang w:eastAsia="zh-CN"/>
              </w:rPr>
              <w:t>Option 1</w:t>
            </w:r>
            <w:r w:rsidRPr="00247CAC">
              <w:rPr>
                <w:rFonts w:eastAsiaTheme="minorEastAsia"/>
                <w:lang w:eastAsia="zh-CN"/>
              </w:rPr>
              <w:t xml:space="preserve"> is suppor</w:t>
            </w:r>
            <w:r>
              <w:rPr>
                <w:rFonts w:eastAsiaTheme="minorEastAsia"/>
                <w:lang w:eastAsia="zh-CN"/>
              </w:rPr>
              <w:t>ted and a UE can be indicated that a certain</w:t>
            </w:r>
            <w:r w:rsidRPr="00247CAC">
              <w:rPr>
                <w:rFonts w:eastAsiaTheme="minorEastAsia"/>
                <w:lang w:eastAsia="zh-CN"/>
              </w:rPr>
              <w:t xml:space="preserve"> SS/PBCH </w:t>
            </w:r>
            <w:r>
              <w:rPr>
                <w:rFonts w:eastAsiaTheme="minorEastAsia"/>
                <w:lang w:eastAsia="zh-CN"/>
              </w:rPr>
              <w:t xml:space="preserve">block </w:t>
            </w:r>
            <w:r w:rsidRPr="00247CAC">
              <w:rPr>
                <w:rFonts w:eastAsiaTheme="minorEastAsia"/>
                <w:lang w:eastAsia="zh-CN"/>
              </w:rPr>
              <w:t>is not associated with a corresponding RMSI in PBCH.</w:t>
            </w:r>
          </w:p>
        </w:tc>
      </w:tr>
      <w:tr w:rsidR="0093371E" w:rsidRPr="00457A50" w:rsidTr="00ED75CE">
        <w:tc>
          <w:tcPr>
            <w:tcW w:w="1366" w:type="dxa"/>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624" w:type="dxa"/>
          </w:tcPr>
          <w:p w:rsidR="0093371E" w:rsidRDefault="0093371E" w:rsidP="00870CB5">
            <w:pPr>
              <w:pStyle w:val="3GPPNormalText"/>
              <w:rPr>
                <w:rFonts w:eastAsiaTheme="minorEastAsia"/>
                <w:lang w:eastAsia="zh-CN"/>
              </w:rPr>
            </w:pPr>
            <w:r>
              <w:rPr>
                <w:rFonts w:eastAsiaTheme="minorEastAsia"/>
                <w:lang w:eastAsia="zh-CN"/>
              </w:rPr>
              <w:t>Option 1 as baseline. Discuss further on additional options, if they can be supported without any additional bits in PBCH.</w:t>
            </w:r>
          </w:p>
        </w:tc>
      </w:tr>
      <w:tr w:rsidR="00326E07" w:rsidRPr="00457A50" w:rsidTr="00DB6504">
        <w:tc>
          <w:tcPr>
            <w:tcW w:w="1366" w:type="dxa"/>
          </w:tcPr>
          <w:p w:rsidR="00326E07" w:rsidRDefault="00326E07" w:rsidP="00DB6504">
            <w:pPr>
              <w:pStyle w:val="3GPPNormalText"/>
              <w:rPr>
                <w:rFonts w:eastAsiaTheme="minorEastAsia"/>
                <w:szCs w:val="16"/>
                <w:lang w:val="en-US" w:eastAsia="zh-CN"/>
              </w:rPr>
            </w:pPr>
            <w:r>
              <w:rPr>
                <w:rFonts w:eastAsiaTheme="minorEastAsia"/>
                <w:szCs w:val="16"/>
                <w:lang w:val="en-US" w:eastAsia="zh-CN"/>
              </w:rPr>
              <w:t>ZTE</w:t>
            </w:r>
          </w:p>
        </w:tc>
        <w:tc>
          <w:tcPr>
            <w:tcW w:w="7624" w:type="dxa"/>
          </w:tcPr>
          <w:p w:rsidR="00326E07" w:rsidRDefault="00326E07" w:rsidP="00DB6504">
            <w:pPr>
              <w:pStyle w:val="3GPPNormalText"/>
              <w:rPr>
                <w:rFonts w:eastAsiaTheme="minorEastAsia"/>
                <w:lang w:eastAsia="zh-CN"/>
              </w:rPr>
            </w:pPr>
            <w:r>
              <w:rPr>
                <w:rFonts w:eastAsiaTheme="minorEastAsia"/>
                <w:lang w:eastAsia="zh-CN"/>
              </w:rPr>
              <w:t xml:space="preserve">Option 1 needs to be supported. Option 2 can also be supported for some combinations of SSB frequency separation without additional configuration bits, also depending on the details of </w:t>
            </w:r>
            <w:proofErr w:type="spellStart"/>
            <w:r>
              <w:rPr>
                <w:rFonts w:eastAsiaTheme="minorEastAsia"/>
                <w:lang w:eastAsia="zh-CN"/>
              </w:rPr>
              <w:t>FDMed</w:t>
            </w:r>
            <w:proofErr w:type="spellEnd"/>
            <w:r>
              <w:rPr>
                <w:rFonts w:eastAsiaTheme="minorEastAsia"/>
                <w:lang w:eastAsia="zh-CN"/>
              </w:rPr>
              <w:t xml:space="preserve"> CORESET configuration. From the UE perspective, Option 2 looks like Option 1 since the UE uses the cell-defining SSB to obtain RMSI CORESET configuration.</w:t>
            </w:r>
          </w:p>
        </w:tc>
      </w:tr>
      <w:tr w:rsidR="00F863F0" w:rsidRPr="00457A50" w:rsidTr="00ED75CE">
        <w:tc>
          <w:tcPr>
            <w:tcW w:w="1366" w:type="dxa"/>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7624" w:type="dxa"/>
          </w:tcPr>
          <w:p w:rsidR="00F863F0" w:rsidRDefault="00F97C57" w:rsidP="00F97C57">
            <w:pPr>
              <w:pStyle w:val="3GPPNormalText"/>
              <w:rPr>
                <w:rFonts w:eastAsiaTheme="minorEastAsia"/>
                <w:lang w:eastAsia="zh-CN"/>
              </w:rPr>
            </w:pPr>
            <w:r>
              <w:rPr>
                <w:rFonts w:eastAsiaTheme="minorEastAsia"/>
                <w:lang w:eastAsia="zh-CN"/>
              </w:rPr>
              <w:t>Option 1 is considered as baseline</w:t>
            </w:r>
            <w:r w:rsidR="00F863F0">
              <w:rPr>
                <w:rFonts w:eastAsiaTheme="minorEastAsia"/>
                <w:lang w:eastAsia="zh-CN"/>
              </w:rPr>
              <w:t>.</w:t>
            </w:r>
            <w:r>
              <w:rPr>
                <w:rFonts w:eastAsiaTheme="minorEastAsia"/>
                <w:lang w:eastAsia="zh-CN"/>
              </w:rPr>
              <w:t xml:space="preserve"> Other options can be considered if there is a need.</w:t>
            </w:r>
          </w:p>
        </w:tc>
      </w:tr>
      <w:tr w:rsidR="00ED75CE" w:rsidRPr="00457A50" w:rsidTr="00ED75CE">
        <w:tc>
          <w:tcPr>
            <w:tcW w:w="1366" w:type="dxa"/>
          </w:tcPr>
          <w:p w:rsidR="00ED75CE" w:rsidRDefault="00ED75CE" w:rsidP="00ED75CE">
            <w:pPr>
              <w:pStyle w:val="3GPPNormalText"/>
              <w:rPr>
                <w:rFonts w:eastAsiaTheme="minorEastAsia"/>
                <w:szCs w:val="16"/>
                <w:lang w:val="en-US" w:eastAsia="zh-CN"/>
              </w:rPr>
            </w:pPr>
            <w:r>
              <w:rPr>
                <w:rFonts w:eastAsiaTheme="minorEastAsia"/>
                <w:szCs w:val="16"/>
                <w:lang w:val="en-US" w:eastAsia="zh-CN"/>
              </w:rPr>
              <w:t>Qualcomm</w:t>
            </w:r>
          </w:p>
        </w:tc>
        <w:tc>
          <w:tcPr>
            <w:tcW w:w="7624" w:type="dxa"/>
          </w:tcPr>
          <w:p w:rsidR="00ED75CE" w:rsidRPr="00003544" w:rsidRDefault="00ED75CE" w:rsidP="00ED75CE">
            <w:pPr>
              <w:pStyle w:val="3GPPNormalText"/>
              <w:rPr>
                <w:rFonts w:eastAsiaTheme="minorEastAsia"/>
                <w:lang w:eastAsia="zh-CN"/>
              </w:rPr>
            </w:pPr>
            <w:r w:rsidRPr="00003544">
              <w:rPr>
                <w:rFonts w:eastAsiaTheme="minorEastAsia"/>
                <w:lang w:eastAsia="zh-CN"/>
              </w:rPr>
              <w:t>In wideband operation, we could have two types of SSB: (1) cell-defining SSBs having associated RMSI and (2) SSBs for measurement purposes (aka measurement SSBs) which don’t have associated RMSI.</w:t>
            </w:r>
          </w:p>
          <w:p w:rsidR="00ED75CE" w:rsidRPr="00003544" w:rsidRDefault="00ED75CE" w:rsidP="00ED75CE">
            <w:pPr>
              <w:pStyle w:val="3GPPNormalText"/>
              <w:rPr>
                <w:rFonts w:eastAsiaTheme="minorEastAsia"/>
                <w:lang w:eastAsia="zh-CN"/>
              </w:rPr>
            </w:pPr>
          </w:p>
          <w:p w:rsidR="00ED75CE" w:rsidRPr="00003544" w:rsidRDefault="00ED75CE" w:rsidP="00ED75CE">
            <w:pPr>
              <w:pStyle w:val="3GPPNormalText"/>
              <w:rPr>
                <w:rFonts w:eastAsiaTheme="minorEastAsia"/>
                <w:lang w:eastAsia="zh-CN"/>
              </w:rPr>
            </w:pPr>
            <w:r w:rsidRPr="00003544">
              <w:rPr>
                <w:rFonts w:eastAsiaTheme="minorEastAsia"/>
                <w:lang w:eastAsia="zh-CN"/>
              </w:rPr>
              <w:t>We assume that this question is applied to cell-defining SSBs only. In our view, only one-to-one mapping between cell-defining SSB to RMSI CORESET (</w:t>
            </w:r>
            <w:r w:rsidR="00AB36F1">
              <w:rPr>
                <w:rFonts w:eastAsiaTheme="minorEastAsia"/>
                <w:lang w:eastAsia="zh-CN"/>
              </w:rPr>
              <w:t>Option 1</w:t>
            </w:r>
            <w:r w:rsidRPr="00003544">
              <w:rPr>
                <w:rFonts w:eastAsiaTheme="minorEastAsia"/>
                <w:lang w:eastAsia="zh-CN"/>
              </w:rPr>
              <w:t>) is specified due to its efficiency in signalling RMSI CORESET frequency location.</w:t>
            </w:r>
          </w:p>
          <w:p w:rsidR="00ED75CE" w:rsidRPr="00003544" w:rsidRDefault="00ED75CE" w:rsidP="00ED75CE">
            <w:pPr>
              <w:pStyle w:val="3GPPNormalText"/>
              <w:rPr>
                <w:rFonts w:eastAsiaTheme="minorEastAsia"/>
                <w:lang w:eastAsia="zh-CN"/>
              </w:rPr>
            </w:pPr>
          </w:p>
          <w:p w:rsidR="00ED75CE" w:rsidRPr="00003544" w:rsidRDefault="00ED75CE" w:rsidP="00ED75CE">
            <w:pPr>
              <w:pStyle w:val="3GPPNormalText"/>
              <w:rPr>
                <w:rFonts w:eastAsiaTheme="minorEastAsia"/>
                <w:lang w:eastAsia="zh-CN"/>
              </w:rPr>
            </w:pPr>
            <w:r w:rsidRPr="00003544">
              <w:rPr>
                <w:rFonts w:eastAsiaTheme="minorEastAsia"/>
                <w:lang w:eastAsia="zh-CN"/>
              </w:rPr>
              <w:t>-</w:t>
            </w:r>
            <w:r>
              <w:rPr>
                <w:rFonts w:eastAsiaTheme="minorEastAsia"/>
                <w:lang w:eastAsia="zh-CN"/>
              </w:rPr>
              <w:t xml:space="preserve"> </w:t>
            </w:r>
            <w:r w:rsidRPr="00003544">
              <w:rPr>
                <w:rFonts w:eastAsiaTheme="minorEastAsia"/>
                <w:lang w:eastAsia="zh-CN"/>
              </w:rPr>
              <w:t>The option of having one RMSI CORESET associated with multiple cell-defining SSBs (</w:t>
            </w:r>
            <w:r w:rsidR="00AB36F1">
              <w:rPr>
                <w:rFonts w:eastAsiaTheme="minorEastAsia"/>
                <w:lang w:eastAsia="zh-CN"/>
              </w:rPr>
              <w:t>Option 2</w:t>
            </w:r>
            <w:r w:rsidRPr="00003544">
              <w:rPr>
                <w:rFonts w:eastAsiaTheme="minorEastAsia"/>
                <w:lang w:eastAsia="zh-CN"/>
              </w:rPr>
              <w:t>) leads to high overhead in signalling RMSI CORESET frequency location</w:t>
            </w:r>
            <w:r w:rsidR="00AB36F1">
              <w:rPr>
                <w:rFonts w:eastAsiaTheme="minorEastAsia"/>
                <w:lang w:eastAsia="zh-CN"/>
              </w:rPr>
              <w:t xml:space="preserve"> since</w:t>
            </w:r>
            <w:r w:rsidRPr="00003544">
              <w:rPr>
                <w:rFonts w:eastAsiaTheme="minorEastAsia"/>
                <w:lang w:eastAsia="zh-CN"/>
              </w:rPr>
              <w:t xml:space="preserve"> SSB</w:t>
            </w:r>
            <w:r w:rsidR="00AB36F1">
              <w:rPr>
                <w:rFonts w:eastAsiaTheme="minorEastAsia"/>
                <w:lang w:eastAsia="zh-CN"/>
              </w:rPr>
              <w:t>s</w:t>
            </w:r>
            <w:r w:rsidRPr="00003544">
              <w:rPr>
                <w:rFonts w:eastAsiaTheme="minorEastAsia"/>
                <w:lang w:eastAsia="zh-CN"/>
              </w:rPr>
              <w:t xml:space="preserve"> can be on any sync raster within the wideband CC.</w:t>
            </w:r>
          </w:p>
          <w:p w:rsidR="00ED75CE" w:rsidRDefault="00ED75CE" w:rsidP="00ED75CE">
            <w:pPr>
              <w:pStyle w:val="3GPPNormalText"/>
              <w:rPr>
                <w:rFonts w:eastAsiaTheme="minorEastAsia"/>
                <w:lang w:eastAsia="zh-CN"/>
              </w:rPr>
            </w:pPr>
            <w:r w:rsidRPr="00003544">
              <w:rPr>
                <w:rFonts w:eastAsiaTheme="minorEastAsia"/>
                <w:lang w:eastAsia="zh-CN"/>
              </w:rPr>
              <w:t>-</w:t>
            </w:r>
            <w:r>
              <w:rPr>
                <w:rFonts w:eastAsiaTheme="minorEastAsia"/>
                <w:lang w:eastAsia="zh-CN"/>
              </w:rPr>
              <w:t xml:space="preserve"> </w:t>
            </w:r>
            <w:r w:rsidRPr="00003544">
              <w:rPr>
                <w:rFonts w:eastAsiaTheme="minorEastAsia"/>
                <w:lang w:eastAsia="zh-CN"/>
              </w:rPr>
              <w:t xml:space="preserve">The option of having </w:t>
            </w:r>
            <w:proofErr w:type="gramStart"/>
            <w:r w:rsidRPr="00003544">
              <w:rPr>
                <w:rFonts w:eastAsiaTheme="minorEastAsia"/>
                <w:lang w:eastAsia="zh-CN"/>
              </w:rPr>
              <w:t xml:space="preserve">multiple RMSI CORESET associated with one cell-defining SSB </w:t>
            </w:r>
            <w:r w:rsidR="00AB36F1">
              <w:rPr>
                <w:rFonts w:eastAsiaTheme="minorEastAsia"/>
                <w:lang w:eastAsia="zh-CN"/>
              </w:rPr>
              <w:t>(Option 3)</w:t>
            </w:r>
            <w:proofErr w:type="gramEnd"/>
            <w:r w:rsidR="00AB36F1">
              <w:rPr>
                <w:rFonts w:eastAsiaTheme="minorEastAsia"/>
                <w:lang w:eastAsia="zh-CN"/>
              </w:rPr>
              <w:t xml:space="preserve"> </w:t>
            </w:r>
            <w:r w:rsidRPr="00003544">
              <w:rPr>
                <w:rFonts w:eastAsiaTheme="minorEastAsia"/>
                <w:lang w:eastAsia="zh-CN"/>
              </w:rPr>
              <w:t xml:space="preserve">is not </w:t>
            </w:r>
            <w:r>
              <w:rPr>
                <w:rFonts w:eastAsiaTheme="minorEastAsia"/>
                <w:lang w:eastAsia="zh-CN"/>
              </w:rPr>
              <w:t>necessary</w:t>
            </w:r>
            <w:r w:rsidRPr="00003544">
              <w:rPr>
                <w:rFonts w:eastAsiaTheme="minorEastAsia"/>
                <w:lang w:eastAsia="zh-CN"/>
              </w:rPr>
              <w:t>.</w:t>
            </w:r>
          </w:p>
        </w:tc>
      </w:tr>
      <w:tr w:rsidR="000631AF" w:rsidRPr="00457A50" w:rsidTr="00DA1675">
        <w:tc>
          <w:tcPr>
            <w:tcW w:w="1366" w:type="dxa"/>
          </w:tcPr>
          <w:p w:rsidR="000631AF" w:rsidRDefault="000631AF" w:rsidP="00DA1675">
            <w:pPr>
              <w:pStyle w:val="3GPPNormalText"/>
              <w:rPr>
                <w:rFonts w:eastAsiaTheme="minorEastAsia"/>
                <w:szCs w:val="16"/>
                <w:lang w:val="en-US" w:eastAsia="zh-CN"/>
              </w:rPr>
            </w:pPr>
            <w:r>
              <w:rPr>
                <w:rFonts w:eastAsiaTheme="minorEastAsia" w:hint="eastAsia"/>
                <w:szCs w:val="16"/>
                <w:lang w:val="en-US" w:eastAsia="zh-CN"/>
              </w:rPr>
              <w:t>CMCC</w:t>
            </w:r>
          </w:p>
        </w:tc>
        <w:tc>
          <w:tcPr>
            <w:tcW w:w="7624" w:type="dxa"/>
          </w:tcPr>
          <w:p w:rsidR="000631AF" w:rsidRDefault="000631AF" w:rsidP="00DA1675">
            <w:pPr>
              <w:rPr>
                <w:color w:val="000000"/>
              </w:rPr>
            </w:pPr>
            <w:r>
              <w:rPr>
                <w:color w:val="000000"/>
              </w:rPr>
              <w:t>O</w:t>
            </w:r>
            <w:r>
              <w:rPr>
                <w:rFonts w:hint="eastAsia"/>
                <w:color w:val="000000"/>
              </w:rPr>
              <w:t>ption</w:t>
            </w:r>
            <w:r>
              <w:rPr>
                <w:color w:val="000000"/>
              </w:rPr>
              <w:t xml:space="preserve"> 1 can be considered as a baseline. </w:t>
            </w:r>
          </w:p>
          <w:p w:rsidR="000631AF" w:rsidRDefault="000631AF" w:rsidP="00DA1675">
            <w:pPr>
              <w:pStyle w:val="3GPPNormalText"/>
              <w:rPr>
                <w:rFonts w:eastAsiaTheme="minorEastAsia"/>
                <w:lang w:eastAsia="zh-CN"/>
              </w:rPr>
            </w:pPr>
            <w:r>
              <w:rPr>
                <w:rFonts w:eastAsiaTheme="minorEastAsia"/>
                <w:lang w:eastAsia="zh-CN"/>
              </w:rPr>
              <w:t xml:space="preserve">Regarding the one-to-many case, we see it important to allow an SSB to be associated with one RMSI CORESET within the same slot and also other RMSI CORESET in different slot(s) from SSB transmission. We see this scenario beneficial for both </w:t>
            </w:r>
            <w:proofErr w:type="spellStart"/>
            <w:r>
              <w:rPr>
                <w:rFonts w:eastAsiaTheme="minorEastAsia"/>
                <w:lang w:eastAsia="zh-CN"/>
              </w:rPr>
              <w:t>gNB</w:t>
            </w:r>
            <w:proofErr w:type="spellEnd"/>
            <w:r>
              <w:rPr>
                <w:rFonts w:eastAsiaTheme="minorEastAsia"/>
                <w:lang w:eastAsia="zh-CN"/>
              </w:rPr>
              <w:t xml:space="preserve"> and UE. For </w:t>
            </w:r>
            <w:proofErr w:type="spellStart"/>
            <w:r>
              <w:rPr>
                <w:rFonts w:eastAsiaTheme="minorEastAsia"/>
                <w:lang w:eastAsia="zh-CN"/>
              </w:rPr>
              <w:t>gNB</w:t>
            </w:r>
            <w:proofErr w:type="spellEnd"/>
            <w:r>
              <w:rPr>
                <w:rFonts w:eastAsiaTheme="minorEastAsia"/>
                <w:lang w:eastAsia="zh-CN"/>
              </w:rPr>
              <w:t xml:space="preserve">, this provides more flexibility in transmitting RMSI. For UE, this provides better RMSI reception performance </w:t>
            </w:r>
            <w:r>
              <w:rPr>
                <w:rFonts w:eastAsiaTheme="minorEastAsia" w:hint="eastAsia"/>
                <w:lang w:eastAsia="zh-CN"/>
              </w:rPr>
              <w:t>i</w:t>
            </w:r>
            <w:r>
              <w:rPr>
                <w:rFonts w:eastAsiaTheme="minorEastAsia"/>
                <w:lang w:eastAsia="zh-CN"/>
              </w:rPr>
              <w:t xml:space="preserve">n several scenarios: 1. when UE fails to decode PDCCH in the same slot of SSB; 2. When RMSI and SSB are </w:t>
            </w:r>
            <w:proofErr w:type="spellStart"/>
            <w:r>
              <w:rPr>
                <w:rFonts w:eastAsiaTheme="minorEastAsia"/>
                <w:lang w:eastAsia="zh-CN"/>
              </w:rPr>
              <w:t>FDMed</w:t>
            </w:r>
            <w:proofErr w:type="spellEnd"/>
            <w:r>
              <w:rPr>
                <w:rFonts w:eastAsiaTheme="minorEastAsia"/>
                <w:lang w:eastAsia="zh-CN"/>
              </w:rPr>
              <w:t xml:space="preserve"> and UE does not support mixed numerology on the same symbol. In these scenarios, if one-to-many mapping is supported, the UE does not need to wait until the next RMSI periodicity to receive. </w:t>
            </w:r>
          </w:p>
        </w:tc>
      </w:tr>
      <w:tr w:rsidR="00DA1675" w:rsidRPr="00457A50" w:rsidTr="00DA1675">
        <w:tc>
          <w:tcPr>
            <w:tcW w:w="1366" w:type="dxa"/>
          </w:tcPr>
          <w:p w:rsidR="00DA1675" w:rsidRDefault="00DA1675" w:rsidP="00DA1675">
            <w:pPr>
              <w:pStyle w:val="3GPPNormalText"/>
              <w:rPr>
                <w:rFonts w:eastAsiaTheme="minorEastAsia"/>
                <w:szCs w:val="16"/>
                <w:lang w:val="en-US" w:eastAsia="zh-CN"/>
              </w:rPr>
            </w:pPr>
            <w:r>
              <w:rPr>
                <w:rFonts w:eastAsiaTheme="minorEastAsia" w:hint="eastAsia"/>
                <w:szCs w:val="16"/>
                <w:lang w:val="en-US" w:eastAsia="zh-CN"/>
              </w:rPr>
              <w:t>OPPO</w:t>
            </w:r>
          </w:p>
        </w:tc>
        <w:tc>
          <w:tcPr>
            <w:tcW w:w="7624" w:type="dxa"/>
          </w:tcPr>
          <w:p w:rsidR="00DA1675" w:rsidRDefault="00DA1675" w:rsidP="00DA1675">
            <w:pPr>
              <w:pStyle w:val="3GPPNormalText"/>
              <w:rPr>
                <w:rFonts w:eastAsiaTheme="minorEastAsia"/>
                <w:lang w:eastAsia="zh-CN"/>
              </w:rPr>
            </w:pPr>
            <w:r>
              <w:rPr>
                <w:rFonts w:eastAsiaTheme="minorEastAsia" w:hint="eastAsia"/>
                <w:lang w:eastAsia="zh-CN"/>
              </w:rPr>
              <w:t xml:space="preserve">Option 2 shall be supported to reduce the initial access latency and system overhead. For well support of many SS/PBCH blocks to one RMSI, the indication granularity of the frequency offset of RMSI CORESET relative to the SS/PBCH frequency location shall be large enough. </w:t>
            </w:r>
          </w:p>
          <w:p w:rsidR="00DA1675" w:rsidRDefault="00DA1675" w:rsidP="00DA1675">
            <w:pPr>
              <w:rPr>
                <w:color w:val="000000"/>
              </w:rPr>
            </w:pPr>
            <w:r>
              <w:t xml:space="preserve">We </w:t>
            </w:r>
            <w:r>
              <w:rPr>
                <w:rFonts w:hint="eastAsia"/>
              </w:rPr>
              <w:t>don</w:t>
            </w:r>
            <w:r>
              <w:t>’</w:t>
            </w:r>
            <w:r>
              <w:rPr>
                <w:rFonts w:hint="eastAsia"/>
              </w:rPr>
              <w:t>t see the clear benefits of option 3.</w:t>
            </w:r>
          </w:p>
        </w:tc>
      </w:tr>
    </w:tbl>
    <w:p w:rsidR="00ED03C5" w:rsidRDefault="00ED03C5" w:rsidP="00ED03C5">
      <w:pPr>
        <w:rPr>
          <w:rFonts w:eastAsia="宋体" w:cs="Calibri"/>
          <w:szCs w:val="16"/>
          <w:highlight w:val="yellow"/>
        </w:rPr>
      </w:pPr>
    </w:p>
    <w:p w:rsidR="00ED03C5" w:rsidRDefault="00ED03C5" w:rsidP="00ED03C5">
      <w:pPr>
        <w:pStyle w:val="BodyText"/>
        <w:rPr>
          <w:rFonts w:cs="Calibri"/>
          <w:szCs w:val="16"/>
          <w:lang w:eastAsia="zh-CN"/>
        </w:rPr>
      </w:pPr>
    </w:p>
    <w:p w:rsidR="00ED03C5" w:rsidRDefault="00ED03C5" w:rsidP="00ED03C5">
      <w:pPr>
        <w:pStyle w:val="Subtitle"/>
      </w:pPr>
      <w:r>
        <w:t>Summary:</w:t>
      </w:r>
    </w:p>
    <w:p w:rsidR="00ED03C5" w:rsidRDefault="00ED03C5" w:rsidP="00ED03C5"/>
    <w:p w:rsidR="00A0392D" w:rsidRDefault="00C20246" w:rsidP="00A0392D">
      <w:pPr>
        <w:pStyle w:val="3GPPNormalText"/>
      </w:pPr>
      <w:r>
        <w:t>NR supports o</w:t>
      </w:r>
      <w:r w:rsidR="00A0392D" w:rsidRPr="00334260">
        <w:t xml:space="preserve">ne-to-one association between one SS/PBCH block and one RMSI </w:t>
      </w:r>
      <w:r w:rsidR="00E33612" w:rsidRPr="00334260">
        <w:t>CORESET</w:t>
      </w:r>
      <w:r w:rsidR="00C26E81" w:rsidRPr="00334260">
        <w:t xml:space="preserve"> </w:t>
      </w:r>
      <w:r w:rsidR="00A0392D" w:rsidRPr="00334260">
        <w:t>in wideband operation (i.e., in frequency domain)</w:t>
      </w:r>
      <w:r>
        <w:t>.</w:t>
      </w:r>
    </w:p>
    <w:p w:rsidR="00C20246" w:rsidRPr="00334260" w:rsidRDefault="00C20246" w:rsidP="00C20246">
      <w:pPr>
        <w:pStyle w:val="3GPPNormalText"/>
        <w:numPr>
          <w:ilvl w:val="0"/>
          <w:numId w:val="63"/>
        </w:numPr>
      </w:pPr>
      <w:r>
        <w:t>RAN1 makes decision in this week on whether to support</w:t>
      </w:r>
      <w:r w:rsidRPr="00334260">
        <w:t>: many-to-one association between multiple SS/PBCH blocks and one RMSI CORESET from network perspective</w:t>
      </w:r>
    </w:p>
    <w:p w:rsidR="00C20246" w:rsidRDefault="00C20246" w:rsidP="00A0392D">
      <w:pPr>
        <w:pStyle w:val="3GPPNormalText"/>
      </w:pPr>
    </w:p>
    <w:p w:rsidR="00C20246" w:rsidRPr="00334260" w:rsidRDefault="00C20246" w:rsidP="00A0392D">
      <w:pPr>
        <w:pStyle w:val="3GPPNormalText"/>
      </w:pPr>
    </w:p>
    <w:p w:rsidR="00A0392D" w:rsidRPr="00334260" w:rsidRDefault="00A0392D" w:rsidP="00BB29D1">
      <w:pPr>
        <w:pStyle w:val="3GPPNormalText"/>
        <w:numPr>
          <w:ilvl w:val="1"/>
          <w:numId w:val="2"/>
        </w:numPr>
      </w:pPr>
      <w:r w:rsidRPr="00334260">
        <w:t xml:space="preserve">Supported by: Huawei, NTT DOCOMO, Qualcomm, </w:t>
      </w:r>
      <w:r w:rsidR="00E45064" w:rsidRPr="00334260">
        <w:rPr>
          <w:rFonts w:eastAsiaTheme="minorEastAsia" w:hint="eastAsia"/>
          <w:lang w:eastAsia="zh-CN"/>
        </w:rPr>
        <w:t xml:space="preserve">vivo, </w:t>
      </w:r>
      <w:r w:rsidR="009E6261" w:rsidRPr="00334260">
        <w:rPr>
          <w:rFonts w:eastAsiaTheme="minorEastAsia"/>
          <w:lang w:eastAsia="zh-CN"/>
        </w:rPr>
        <w:t xml:space="preserve">Lenovo, Motorola Mobility, </w:t>
      </w:r>
      <w:r w:rsidR="0093371E">
        <w:rPr>
          <w:rFonts w:eastAsiaTheme="minorEastAsia"/>
          <w:lang w:eastAsia="zh-CN"/>
        </w:rPr>
        <w:t xml:space="preserve">Intel, </w:t>
      </w:r>
      <w:proofErr w:type="spellStart"/>
      <w:r w:rsidR="00F863F0">
        <w:rPr>
          <w:rFonts w:eastAsiaTheme="minorEastAsia"/>
          <w:lang w:eastAsia="zh-CN"/>
        </w:rPr>
        <w:t>InterDigital</w:t>
      </w:r>
      <w:proofErr w:type="spellEnd"/>
      <w:r w:rsidR="00F863F0">
        <w:rPr>
          <w:rFonts w:eastAsiaTheme="minorEastAsia"/>
          <w:lang w:eastAsia="zh-CN"/>
        </w:rPr>
        <w:t xml:space="preserve">, </w:t>
      </w:r>
      <w:r w:rsidR="00C20246">
        <w:rPr>
          <w:rFonts w:eastAsiaTheme="minorEastAsia"/>
          <w:lang w:eastAsia="zh-CN"/>
        </w:rPr>
        <w:t xml:space="preserve">LGE, </w:t>
      </w:r>
      <w:r w:rsidRPr="00334260">
        <w:t>etc.</w:t>
      </w:r>
    </w:p>
    <w:p w:rsidR="00A0392D" w:rsidRPr="00334260" w:rsidRDefault="00A0392D" w:rsidP="00BB29D1">
      <w:pPr>
        <w:pStyle w:val="3GPPNormalText"/>
        <w:numPr>
          <w:ilvl w:val="1"/>
          <w:numId w:val="2"/>
        </w:numPr>
      </w:pPr>
      <w:r w:rsidRPr="00334260">
        <w:t xml:space="preserve">Supported by: Ericsson, </w:t>
      </w:r>
      <w:proofErr w:type="spellStart"/>
      <w:r w:rsidRPr="00334260">
        <w:t>Spreadtrum</w:t>
      </w:r>
      <w:proofErr w:type="spellEnd"/>
      <w:r w:rsidRPr="00334260">
        <w:t xml:space="preserve"> Communications, </w:t>
      </w:r>
      <w:r w:rsidR="00DF2F4A" w:rsidRPr="00334260">
        <w:t xml:space="preserve">Samsung, </w:t>
      </w:r>
      <w:r w:rsidRPr="00334260">
        <w:t>CATT</w:t>
      </w:r>
      <w:r w:rsidR="001200DE">
        <w:t>, ZTE</w:t>
      </w:r>
      <w:r w:rsidR="00DA1675">
        <w:rPr>
          <w:rFonts w:eastAsiaTheme="minorEastAsia" w:hint="eastAsia"/>
          <w:lang w:eastAsia="zh-CN"/>
        </w:rPr>
        <w:t>,OPPO</w:t>
      </w:r>
    </w:p>
    <w:p w:rsidR="00A0392D" w:rsidRPr="00334260" w:rsidRDefault="00A0392D" w:rsidP="00A0392D">
      <w:pPr>
        <w:pStyle w:val="3GPPNormalText"/>
      </w:pPr>
      <w:r w:rsidRPr="00334260">
        <w:t>Option 3: One-to-many association between one SS/PBCH block and multiple RMSI</w:t>
      </w:r>
      <w:r w:rsidR="002D690A" w:rsidRPr="00334260">
        <w:t xml:space="preserve"> </w:t>
      </w:r>
      <w:proofErr w:type="spellStart"/>
      <w:r w:rsidR="00E33612" w:rsidRPr="00334260">
        <w:t>CORESETs</w:t>
      </w:r>
      <w:r w:rsidR="00CB580A">
        <w:t>s</w:t>
      </w:r>
      <w:proofErr w:type="spellEnd"/>
    </w:p>
    <w:p w:rsidR="000C491C" w:rsidRPr="00334260" w:rsidRDefault="000C491C" w:rsidP="00BB29D1">
      <w:pPr>
        <w:pStyle w:val="3GPPNormalText"/>
        <w:numPr>
          <w:ilvl w:val="1"/>
          <w:numId w:val="2"/>
        </w:numPr>
      </w:pPr>
      <w:r w:rsidRPr="00334260">
        <w:t xml:space="preserve">Supported by: </w:t>
      </w:r>
    </w:p>
    <w:p w:rsidR="00A0392D" w:rsidRPr="00A0392D" w:rsidRDefault="00A0392D" w:rsidP="00ED03C5">
      <w:pPr>
        <w:rPr>
          <w:lang w:val="en-GB"/>
        </w:rPr>
      </w:pPr>
    </w:p>
    <w:p w:rsidR="00805FE4" w:rsidRDefault="00805FE4" w:rsidP="00805FE4">
      <w:pPr>
        <w:pStyle w:val="3GPPNormalText"/>
        <w:ind w:left="1080"/>
      </w:pPr>
    </w:p>
    <w:p w:rsidR="00404113" w:rsidRDefault="00404113" w:rsidP="00404113">
      <w:pPr>
        <w:pStyle w:val="Subtitle"/>
        <w:rPr>
          <w:ins w:id="40" w:author="Ren Da" w:date="2017-11-27T15:53:00Z"/>
        </w:rPr>
      </w:pPr>
      <w:ins w:id="41" w:author="Ren Da" w:date="2017-11-27T15:53:00Z">
        <w:r w:rsidRPr="00C20246">
          <w:rPr>
            <w:highlight w:val="cyan"/>
          </w:rPr>
          <w:t xml:space="preserve">Offline </w:t>
        </w:r>
        <w:r>
          <w:rPr>
            <w:highlight w:val="cyan"/>
          </w:rPr>
          <w:t>Agreements</w:t>
        </w:r>
      </w:ins>
    </w:p>
    <w:p w:rsidR="00805FE4" w:rsidRDefault="00805FE4" w:rsidP="00805FE4"/>
    <w:p w:rsidR="008D4171" w:rsidRPr="008D4171" w:rsidRDefault="008D4171" w:rsidP="008D4171">
      <w:pPr>
        <w:pStyle w:val="3GPPNormalText"/>
        <w:numPr>
          <w:ilvl w:val="0"/>
          <w:numId w:val="27"/>
        </w:numPr>
        <w:rPr>
          <w:ins w:id="42" w:author="Ren Da" w:date="2017-11-27T15:53:00Z"/>
          <w:sz w:val="18"/>
        </w:rPr>
      </w:pPr>
      <w:ins w:id="43" w:author="Ren Da" w:date="2017-11-27T15:53:00Z">
        <w:r w:rsidRPr="008D4171">
          <w:rPr>
            <w:sz w:val="18"/>
          </w:rPr>
          <w:t xml:space="preserve">RMSI CORESET configuration supports one-to-one association between one SS/PBCH block and one RMSI in </w:t>
        </w:r>
        <w:r w:rsidRPr="008D4171">
          <w:rPr>
            <w:i/>
            <w:sz w:val="18"/>
          </w:rPr>
          <w:t>wideband</w:t>
        </w:r>
        <w:r w:rsidRPr="008D4171">
          <w:rPr>
            <w:sz w:val="18"/>
          </w:rPr>
          <w:t xml:space="preserve"> operation</w:t>
        </w:r>
      </w:ins>
    </w:p>
    <w:p w:rsidR="008D4171" w:rsidRPr="008D4171" w:rsidRDefault="008D4171" w:rsidP="008D4171">
      <w:pPr>
        <w:pStyle w:val="3GPPNormalText"/>
        <w:numPr>
          <w:ilvl w:val="1"/>
          <w:numId w:val="27"/>
        </w:numPr>
        <w:rPr>
          <w:ins w:id="44" w:author="Ren Da" w:date="2017-11-27T15:53:00Z"/>
          <w:sz w:val="18"/>
        </w:rPr>
      </w:pPr>
      <w:ins w:id="45" w:author="Ren Da" w:date="2017-11-27T15:53:00Z">
        <w:r w:rsidRPr="008D4171">
          <w:rPr>
            <w:sz w:val="18"/>
          </w:rPr>
          <w:t xml:space="preserve">RAN1 makes decision in this week on whether to support RMSI CORESET configuration with many-to-one association between multiple SS/PBCH blocks and one RMSI in </w:t>
        </w:r>
        <w:r w:rsidRPr="008D4171">
          <w:rPr>
            <w:i/>
            <w:sz w:val="18"/>
          </w:rPr>
          <w:t>wideband</w:t>
        </w:r>
        <w:r w:rsidRPr="008D4171">
          <w:rPr>
            <w:sz w:val="18"/>
          </w:rPr>
          <w:t xml:space="preserve"> operation</w:t>
        </w:r>
      </w:ins>
    </w:p>
    <w:p w:rsidR="00805FE4" w:rsidRPr="005D03E4" w:rsidRDefault="00805FE4" w:rsidP="00805FE4">
      <w:pPr>
        <w:rPr>
          <w:lang w:val="en-GB"/>
        </w:rPr>
      </w:pPr>
    </w:p>
    <w:p w:rsidR="00186D9E" w:rsidRDefault="00186D9E" w:rsidP="00521ECE"/>
    <w:p w:rsidR="007365A4" w:rsidRPr="001756F5" w:rsidRDefault="007365A4" w:rsidP="007365A4">
      <w:pPr>
        <w:pStyle w:val="Heading2"/>
      </w:pPr>
      <w:bookmarkStart w:id="46" w:name="_Ref498336974"/>
      <w:bookmarkStart w:id="47" w:name="_Toc499307119"/>
      <w:r w:rsidRPr="001756F5">
        <w:t>Different Numerologies of SS/PBCH block and RMSI CORESET</w:t>
      </w:r>
      <w:bookmarkEnd w:id="46"/>
      <w:bookmarkEnd w:id="47"/>
    </w:p>
    <w:p w:rsidR="007365A4" w:rsidRDefault="007365A4" w:rsidP="007365A4">
      <w:r>
        <w:t xml:space="preserve">NR </w:t>
      </w:r>
      <w:r w:rsidR="00105D53">
        <w:t xml:space="preserve">supports different numerologies between </w:t>
      </w:r>
      <w:r>
        <w:t>SS/PB</w:t>
      </w:r>
      <w:r w:rsidR="00105D53">
        <w:t>CH block and RMSI (PDCCH/PDSCH) by the use of the</w:t>
      </w:r>
      <w:r>
        <w:t xml:space="preserve"> ‘1’ bit indication </w:t>
      </w:r>
      <w:r w:rsidR="00105D53">
        <w:t xml:space="preserve">in PBCH. </w:t>
      </w:r>
    </w:p>
    <w:p w:rsidR="007365A4" w:rsidRDefault="007365A4" w:rsidP="007365A4"/>
    <w:p w:rsidR="007365A4" w:rsidRDefault="007365A4" w:rsidP="007365A4">
      <w:pPr>
        <w:pStyle w:val="Heading3"/>
      </w:pPr>
      <w:bookmarkStart w:id="48" w:name="_Toc499307120"/>
      <w:r>
        <w:t>Different numerologies for FDM</w:t>
      </w:r>
      <w:bookmarkEnd w:id="48"/>
    </w:p>
    <w:p w:rsidR="007365A4" w:rsidRDefault="00105D53" w:rsidP="007365A4">
      <w:r>
        <w:t xml:space="preserve">When the </w:t>
      </w:r>
      <w:r w:rsidR="007365A4" w:rsidRPr="00D877B0">
        <w:t>SS</w:t>
      </w:r>
      <w:r>
        <w:t>Bs</w:t>
      </w:r>
      <w:r w:rsidR="007365A4" w:rsidRPr="00D877B0">
        <w:t xml:space="preserve"> and </w:t>
      </w:r>
      <w:r w:rsidR="007365A4">
        <w:t xml:space="preserve">the </w:t>
      </w:r>
      <w:r w:rsidR="007365A4" w:rsidRPr="00D877B0">
        <w:t>RMSI</w:t>
      </w:r>
      <w:r w:rsidR="007365A4">
        <w:t xml:space="preserve"> CORESETs</w:t>
      </w:r>
      <w:r>
        <w:t xml:space="preserve"> are </w:t>
      </w:r>
      <w:proofErr w:type="spellStart"/>
      <w:r>
        <w:t>FDMed</w:t>
      </w:r>
      <w:proofErr w:type="spellEnd"/>
      <w:r w:rsidR="007365A4">
        <w:t xml:space="preserve">, the UE will need supporting </w:t>
      </w:r>
      <w:r w:rsidR="007365A4" w:rsidRPr="0064398A">
        <w:t>simultaneous reception of SS</w:t>
      </w:r>
      <w:r>
        <w:t>Bs</w:t>
      </w:r>
      <w:r w:rsidR="007365A4">
        <w:t xml:space="preserve"> and</w:t>
      </w:r>
      <w:r>
        <w:t xml:space="preserve"> the </w:t>
      </w:r>
      <w:r w:rsidR="007365A4">
        <w:t>RMSI PDCCH</w:t>
      </w:r>
      <w:r w:rsidR="007365A4" w:rsidRPr="0064398A">
        <w:t xml:space="preserve"> with mixed numerologies</w:t>
      </w:r>
      <w:r>
        <w:t xml:space="preserve"> in order to take the advantage of FDM. </w:t>
      </w:r>
      <w:r w:rsidR="007365A4">
        <w:t>However, according to the LS from RAN4 (</w:t>
      </w:r>
      <w:r w:rsidR="007365A4" w:rsidRPr="0064398A">
        <w:t>R4-1708864</w:t>
      </w:r>
      <w:r w:rsidR="007365A4">
        <w:t>), “</w:t>
      </w:r>
      <w:r w:rsidR="007365A4" w:rsidRPr="0064398A">
        <w:t>Support of simultaneous reception of Data/SS with mixed numerologies is optional from UE implementation perspective.</w:t>
      </w:r>
      <w:r w:rsidR="007365A4">
        <w:t xml:space="preserve">” Then, the question is whether </w:t>
      </w:r>
      <w:r>
        <w:t xml:space="preserve">and how to support </w:t>
      </w:r>
      <w:r w:rsidR="007365A4">
        <w:t xml:space="preserve">FDM of </w:t>
      </w:r>
      <w:r w:rsidR="007365A4" w:rsidRPr="00D877B0">
        <w:t>SS</w:t>
      </w:r>
      <w:r>
        <w:t>Bs</w:t>
      </w:r>
      <w:r w:rsidR="007365A4" w:rsidRPr="00D877B0">
        <w:t xml:space="preserve"> and </w:t>
      </w:r>
      <w:r w:rsidR="007365A4">
        <w:t xml:space="preserve">the </w:t>
      </w:r>
      <w:r w:rsidR="007365A4" w:rsidRPr="00D877B0">
        <w:t>RMSI</w:t>
      </w:r>
      <w:r>
        <w:t xml:space="preserve"> CORESETs with </w:t>
      </w:r>
      <w:r w:rsidR="00BF2FB4">
        <w:t>mixed numerologies.</w:t>
      </w:r>
    </w:p>
    <w:p w:rsidR="007365A4" w:rsidRDefault="007365A4" w:rsidP="007365A4"/>
    <w:p w:rsidR="007365A4" w:rsidRDefault="007365A4" w:rsidP="007365A4">
      <w:r>
        <w:t xml:space="preserve">Note: </w:t>
      </w:r>
      <w:r w:rsidR="00BF2FB4">
        <w:t>For SSBs with SCS</w:t>
      </w:r>
      <w:r>
        <w:t xml:space="preserve"> </w:t>
      </w:r>
      <w:proofErr w:type="gramStart"/>
      <w:r>
        <w:t>240kHz</w:t>
      </w:r>
      <w:proofErr w:type="gramEnd"/>
      <w:r>
        <w:t xml:space="preserve">, the </w:t>
      </w:r>
      <w:r w:rsidR="00BF2FB4">
        <w:t xml:space="preserve">corresponding </w:t>
      </w:r>
      <w:r>
        <w:t xml:space="preserve">RMSI SCS is either 60 kHz or 120kHz. Thus, </w:t>
      </w:r>
      <w:r w:rsidR="00BF2FB4">
        <w:t xml:space="preserve">when SSBs with 240 kHz SCS are </w:t>
      </w:r>
      <w:proofErr w:type="spellStart"/>
      <w:r w:rsidR="00BF2FB4">
        <w:t>FDMEd</w:t>
      </w:r>
      <w:proofErr w:type="spellEnd"/>
      <w:r w:rsidR="00BF2FB4">
        <w:t xml:space="preserve"> with RMSI</w:t>
      </w:r>
      <w:r>
        <w:t>, the RMSI SCS is always different from the SSB SCS.</w:t>
      </w:r>
    </w:p>
    <w:p w:rsidR="007365A4" w:rsidRDefault="007365A4" w:rsidP="007365A4"/>
    <w:p w:rsidR="007365A4" w:rsidRDefault="007365A4" w:rsidP="007365A4"/>
    <w:p w:rsidR="001E2ADD" w:rsidRDefault="001E2ADD" w:rsidP="00A03842">
      <w:pPr>
        <w:pStyle w:val="Caption"/>
      </w:pPr>
      <w:bookmarkStart w:id="49" w:name="_Toc498346702"/>
      <w:r>
        <w:t xml:space="preserve">Table </w:t>
      </w:r>
      <w:r w:rsidR="00D53D7F">
        <w:fldChar w:fldCharType="begin"/>
      </w:r>
      <w:r w:rsidR="00984121">
        <w:instrText xml:space="preserve"> STYLEREF 2 \s </w:instrText>
      </w:r>
      <w:r w:rsidR="00D53D7F">
        <w:fldChar w:fldCharType="separate"/>
      </w:r>
      <w:r w:rsidR="00F201CC">
        <w:rPr>
          <w:noProof/>
        </w:rPr>
        <w:t>2.3</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t xml:space="preserve"> </w:t>
      </w:r>
      <w:r w:rsidRPr="001E2ADD">
        <w:t>Comments on the support of different numerologies for FDM</w:t>
      </w:r>
      <w:bookmarkEnd w:id="49"/>
    </w:p>
    <w:tbl>
      <w:tblPr>
        <w:tblStyle w:val="TableGrid"/>
        <w:tblW w:w="0" w:type="auto"/>
        <w:tblInd w:w="360" w:type="dxa"/>
        <w:tblLook w:val="04A0"/>
      </w:tblPr>
      <w:tblGrid>
        <w:gridCol w:w="937"/>
        <w:gridCol w:w="216"/>
        <w:gridCol w:w="7972"/>
      </w:tblGrid>
      <w:tr w:rsidR="007365A4" w:rsidRPr="00C03B0C" w:rsidTr="00B04623">
        <w:tc>
          <w:tcPr>
            <w:tcW w:w="1153" w:type="dxa"/>
            <w:gridSpan w:val="2"/>
          </w:tcPr>
          <w:p w:rsidR="000F6373" w:rsidRDefault="000F6373" w:rsidP="000F6373">
            <w:pPr>
              <w:rPr>
                <w:rFonts w:cs="Times New Roman"/>
                <w:b/>
                <w:szCs w:val="16"/>
              </w:rPr>
            </w:pPr>
            <w:r w:rsidRPr="00CF7E7F">
              <w:rPr>
                <w:rFonts w:cs="Times New Roman"/>
                <w:b/>
                <w:szCs w:val="16"/>
              </w:rPr>
              <w:t xml:space="preserve">Company </w:t>
            </w:r>
          </w:p>
          <w:p w:rsidR="007365A4" w:rsidRPr="00C03B0C" w:rsidRDefault="000F6373" w:rsidP="000F6373">
            <w:pPr>
              <w:pStyle w:val="3GPPNormalText"/>
              <w:rPr>
                <w:b/>
                <w:szCs w:val="16"/>
                <w:lang w:val="en-US"/>
              </w:rPr>
            </w:pPr>
            <w:r>
              <w:rPr>
                <w:b/>
                <w:szCs w:val="16"/>
              </w:rPr>
              <w:t>Name</w:t>
            </w:r>
          </w:p>
        </w:tc>
        <w:tc>
          <w:tcPr>
            <w:tcW w:w="7972" w:type="dxa"/>
          </w:tcPr>
          <w:p w:rsidR="007365A4" w:rsidRPr="00C03B0C" w:rsidRDefault="007365A4" w:rsidP="00DB6627">
            <w:pPr>
              <w:pStyle w:val="3GPPNormalText"/>
              <w:rPr>
                <w:b/>
                <w:szCs w:val="16"/>
                <w:lang w:val="en-US"/>
              </w:rPr>
            </w:pPr>
            <w:r w:rsidRPr="00C03B0C">
              <w:rPr>
                <w:b/>
                <w:szCs w:val="16"/>
                <w:lang w:val="en-US"/>
              </w:rPr>
              <w:t>Comments</w:t>
            </w:r>
          </w:p>
        </w:tc>
      </w:tr>
      <w:tr w:rsidR="007365A4" w:rsidRPr="00C03B0C" w:rsidTr="00B04623">
        <w:tc>
          <w:tcPr>
            <w:tcW w:w="1153" w:type="dxa"/>
            <w:gridSpan w:val="2"/>
          </w:tcPr>
          <w:p w:rsidR="007365A4" w:rsidRPr="00C03B0C" w:rsidRDefault="007365A4" w:rsidP="00DB6627">
            <w:pPr>
              <w:pStyle w:val="3GPPNormalText"/>
              <w:rPr>
                <w:b/>
                <w:szCs w:val="16"/>
                <w:lang w:val="en-US" w:eastAsia="ja-JP"/>
              </w:rPr>
            </w:pPr>
            <w:r>
              <w:rPr>
                <w:b/>
                <w:szCs w:val="16"/>
                <w:lang w:val="en-US" w:eastAsia="ja-JP"/>
              </w:rPr>
              <w:t>CATT</w:t>
            </w:r>
          </w:p>
        </w:tc>
        <w:tc>
          <w:tcPr>
            <w:tcW w:w="7972" w:type="dxa"/>
          </w:tcPr>
          <w:p w:rsidR="007365A4" w:rsidRPr="00110FC5" w:rsidRDefault="007365A4" w:rsidP="00BB29D1">
            <w:pPr>
              <w:pStyle w:val="3GPPNormalText"/>
              <w:numPr>
                <w:ilvl w:val="0"/>
                <w:numId w:val="7"/>
              </w:numPr>
            </w:pPr>
            <w:r w:rsidRPr="00110FC5">
              <w:rPr>
                <w:szCs w:val="16"/>
              </w:rPr>
              <w:t xml:space="preserve">Supporting different </w:t>
            </w:r>
            <w:r w:rsidRPr="00110FC5">
              <w:t xml:space="preserve">numerologies for SS/PBCH blocks and the RMSI CORESETs for FDM cases. </w:t>
            </w:r>
          </w:p>
          <w:p w:rsidR="007365A4" w:rsidRPr="00110FC5" w:rsidRDefault="007365A4" w:rsidP="00BB29D1">
            <w:pPr>
              <w:pStyle w:val="3GPPNormalText"/>
              <w:numPr>
                <w:ilvl w:val="0"/>
                <w:numId w:val="7"/>
              </w:numPr>
            </w:pPr>
            <w:r w:rsidRPr="00110FC5">
              <w:t xml:space="preserve">Support all possible combination of the </w:t>
            </w:r>
            <w:r w:rsidRPr="00110FC5">
              <w:rPr>
                <w:szCs w:val="16"/>
              </w:rPr>
              <w:t xml:space="preserve">different </w:t>
            </w:r>
            <w:r w:rsidRPr="00110FC5">
              <w:t xml:space="preserve">numerologies for SS/PBCH blocks and the RMSI CORESETs, namely {SSB SCS, RMSI SCS} = {{15, 30}, {30, 15}, {120, 60}, {240, 60}, {240, 120}} kHz in addition to the cases where the SSB and RMSI have the same numerology. </w:t>
            </w:r>
          </w:p>
          <w:p w:rsidR="00E5612F" w:rsidRDefault="007365A4" w:rsidP="00BB29D1">
            <w:pPr>
              <w:pStyle w:val="3GPPNormalText"/>
              <w:numPr>
                <w:ilvl w:val="0"/>
                <w:numId w:val="7"/>
              </w:numPr>
            </w:pPr>
            <w:r w:rsidRPr="00110FC5">
              <w:t xml:space="preserve">Define the RMSI CORSET configuration for each combination of the </w:t>
            </w:r>
            <w:r w:rsidRPr="00110FC5">
              <w:rPr>
                <w:szCs w:val="16"/>
              </w:rPr>
              <w:t xml:space="preserve">different </w:t>
            </w:r>
            <w:r w:rsidRPr="00110FC5">
              <w:t xml:space="preserve">numerologies </w:t>
            </w:r>
            <w:r w:rsidR="00E5612F">
              <w:t>in separate tables.</w:t>
            </w:r>
          </w:p>
          <w:p w:rsidR="003A0BCC" w:rsidRDefault="00E5612F">
            <w:pPr>
              <w:pStyle w:val="3GPPNormalText"/>
              <w:ind w:left="720"/>
            </w:pPr>
            <w:r w:rsidRPr="00110FC5">
              <w:t xml:space="preserve"> </w:t>
            </w:r>
          </w:p>
          <w:p w:rsidR="007365A4" w:rsidRDefault="007365A4" w:rsidP="00BB29D1">
            <w:pPr>
              <w:pStyle w:val="3GPPNormalText"/>
              <w:numPr>
                <w:ilvl w:val="0"/>
                <w:numId w:val="7"/>
              </w:numPr>
            </w:pPr>
            <w:r w:rsidRPr="00110FC5">
              <w:t>Note</w:t>
            </w:r>
            <w:r w:rsidR="00E5612F">
              <w:t xml:space="preserve"> 1</w:t>
            </w:r>
            <w:r w:rsidRPr="00110FC5">
              <w:t>: The RMSI CORSET configurations for some combination may be same.</w:t>
            </w:r>
          </w:p>
          <w:p w:rsidR="007365A4" w:rsidRPr="00110FC5" w:rsidRDefault="007365A4" w:rsidP="00BB29D1">
            <w:pPr>
              <w:pStyle w:val="3GPPNormalText"/>
              <w:numPr>
                <w:ilvl w:val="0"/>
                <w:numId w:val="7"/>
              </w:numPr>
            </w:pPr>
            <w:r>
              <w:t>Note</w:t>
            </w:r>
            <w:r w:rsidR="00E5612F">
              <w:t xml:space="preserve"> 2</w:t>
            </w:r>
            <w:r>
              <w:t xml:space="preserve">: For UEs that do not supporting </w:t>
            </w:r>
            <w:r w:rsidRPr="0064398A">
              <w:t>simultaneous reception of SS</w:t>
            </w:r>
            <w:r>
              <w:t>/PBCH blocks and RMSI PDCCH</w:t>
            </w:r>
            <w:r w:rsidRPr="0064398A">
              <w:t xml:space="preserve"> with mixed numerologies</w:t>
            </w:r>
            <w:r>
              <w:t xml:space="preserve"> may require longer time for initial access. It will be up to RAN4 to </w:t>
            </w:r>
            <w:r w:rsidR="00A24756">
              <w:t>define</w:t>
            </w:r>
            <w:r>
              <w:t xml:space="preserve"> the performance requirements.  </w:t>
            </w:r>
          </w:p>
          <w:p w:rsidR="007365A4" w:rsidRPr="00110FC5" w:rsidRDefault="007365A4" w:rsidP="00DB6627">
            <w:pPr>
              <w:pStyle w:val="3GPPNormalText"/>
              <w:rPr>
                <w:b/>
                <w:szCs w:val="16"/>
                <w:lang w:eastAsia="ja-JP"/>
              </w:rPr>
            </w:pPr>
          </w:p>
        </w:tc>
      </w:tr>
      <w:tr w:rsidR="00654B7F" w:rsidRPr="00C03B0C" w:rsidTr="00B04623">
        <w:tc>
          <w:tcPr>
            <w:tcW w:w="1153" w:type="dxa"/>
            <w:gridSpan w:val="2"/>
          </w:tcPr>
          <w:p w:rsidR="00654B7F" w:rsidRPr="006A2EC0" w:rsidRDefault="00654B7F" w:rsidP="00654B7F">
            <w:pPr>
              <w:pStyle w:val="3GPPNormalText"/>
              <w:rPr>
                <w:rFonts w:eastAsiaTheme="minorEastAsia"/>
                <w:b/>
                <w:szCs w:val="16"/>
                <w:lang w:val="en-US" w:eastAsia="zh-CN"/>
              </w:rPr>
            </w:pPr>
            <w:r>
              <w:rPr>
                <w:rFonts w:eastAsiaTheme="minorEastAsia" w:hint="eastAsia"/>
                <w:b/>
                <w:szCs w:val="16"/>
                <w:lang w:val="en-US" w:eastAsia="zh-CN"/>
              </w:rPr>
              <w:t>vivo</w:t>
            </w:r>
          </w:p>
        </w:tc>
        <w:tc>
          <w:tcPr>
            <w:tcW w:w="7972" w:type="dxa"/>
          </w:tcPr>
          <w:p w:rsidR="00654B7F" w:rsidRPr="003E5BC1" w:rsidRDefault="00654B7F" w:rsidP="00654B7F">
            <w:pPr>
              <w:pStyle w:val="3GPPNormalText"/>
              <w:rPr>
                <w:rFonts w:eastAsiaTheme="minorEastAsia"/>
                <w:lang w:eastAsia="zh-CN"/>
              </w:rPr>
            </w:pPr>
            <w:r>
              <w:rPr>
                <w:rFonts w:eastAsiaTheme="minorEastAsia"/>
                <w:lang w:eastAsia="zh-CN"/>
              </w:rPr>
              <w:t xml:space="preserve">We </w:t>
            </w:r>
            <w:r w:rsidRPr="00444E46">
              <w:rPr>
                <w:rFonts w:eastAsiaTheme="minorEastAsia"/>
                <w:lang w:eastAsia="zh-CN"/>
              </w:rPr>
              <w:t xml:space="preserve">suggest </w:t>
            </w:r>
            <w:r>
              <w:rPr>
                <w:rFonts w:eastAsiaTheme="minorEastAsia" w:hint="eastAsia"/>
                <w:lang w:eastAsia="zh-CN"/>
              </w:rPr>
              <w:t xml:space="preserve">only </w:t>
            </w:r>
            <w:r>
              <w:rPr>
                <w:rFonts w:eastAsiaTheme="minorEastAsia"/>
                <w:lang w:eastAsia="zh-CN"/>
              </w:rPr>
              <w:t>supporting</w:t>
            </w:r>
            <w:r w:rsidRPr="00444E46">
              <w:rPr>
                <w:rFonts w:eastAsiaTheme="minorEastAsia"/>
                <w:lang w:eastAsia="zh-CN"/>
              </w:rPr>
              <w:t xml:space="preserve"> the </w:t>
            </w:r>
            <w:r>
              <w:rPr>
                <w:rFonts w:eastAsiaTheme="minorEastAsia"/>
                <w:lang w:eastAsia="zh-CN"/>
              </w:rPr>
              <w:t>same numerology for FDM</w:t>
            </w:r>
            <w:r w:rsidRPr="00444E46">
              <w:rPr>
                <w:rFonts w:eastAsiaTheme="minorEastAsia"/>
                <w:lang w:eastAsia="zh-CN"/>
              </w:rPr>
              <w:t xml:space="preserve"> </w:t>
            </w:r>
            <w:r>
              <w:rPr>
                <w:rFonts w:eastAsiaTheme="minorEastAsia"/>
                <w:lang w:eastAsia="zh-CN"/>
              </w:rPr>
              <w:t xml:space="preserve">cases except for </w:t>
            </w:r>
            <w:r w:rsidRPr="00444E46">
              <w:rPr>
                <w:rFonts w:eastAsiaTheme="minorEastAsia"/>
                <w:lang w:eastAsia="zh-CN"/>
              </w:rPr>
              <w:t xml:space="preserve">SSBs with SCS </w:t>
            </w:r>
            <w:r w:rsidRPr="007D0C3D">
              <w:rPr>
                <w:rFonts w:eastAsiaTheme="minorEastAsia"/>
                <w:noProof/>
                <w:lang w:eastAsia="zh-CN"/>
              </w:rPr>
              <w:t xml:space="preserve">240kHz </w:t>
            </w:r>
            <w:r>
              <w:rPr>
                <w:rFonts w:eastAsiaTheme="minorEastAsia"/>
                <w:lang w:eastAsia="zh-CN"/>
              </w:rPr>
              <w:t xml:space="preserve">since </w:t>
            </w:r>
            <w:r w:rsidRPr="00892AE2">
              <w:rPr>
                <w:rFonts w:eastAsiaTheme="minorEastAsia"/>
                <w:lang w:eastAsia="zh-CN"/>
              </w:rPr>
              <w:t xml:space="preserve">240kHz is not </w:t>
            </w:r>
            <w:r w:rsidRPr="007D0C3D">
              <w:rPr>
                <w:rFonts w:eastAsiaTheme="minorEastAsia"/>
                <w:noProof/>
                <w:lang w:eastAsia="zh-CN"/>
              </w:rPr>
              <w:t xml:space="preserve">applicable </w:t>
            </w:r>
            <w:r>
              <w:rPr>
                <w:rFonts w:eastAsiaTheme="minorEastAsia"/>
                <w:noProof/>
                <w:lang w:eastAsia="zh-CN"/>
              </w:rPr>
              <w:t>to</w:t>
            </w:r>
            <w:r w:rsidRPr="00892AE2">
              <w:rPr>
                <w:rFonts w:eastAsiaTheme="minorEastAsia"/>
                <w:lang w:eastAsia="zh-CN"/>
              </w:rPr>
              <w:t xml:space="preserve"> dat</w:t>
            </w:r>
            <w:r>
              <w:rPr>
                <w:rFonts w:eastAsiaTheme="minorEastAsia"/>
                <w:lang w:eastAsia="zh-CN"/>
              </w:rPr>
              <w:t>a.</w:t>
            </w:r>
            <w:r w:rsidRPr="00444E46">
              <w:rPr>
                <w:rFonts w:eastAsiaTheme="minorEastAsia"/>
                <w:lang w:eastAsia="zh-CN"/>
              </w:rPr>
              <w:t xml:space="preserve"> </w:t>
            </w:r>
          </w:p>
          <w:p w:rsidR="00654B7F" w:rsidRPr="00DB69B2" w:rsidRDefault="00654B7F" w:rsidP="00654B7F">
            <w:pPr>
              <w:pStyle w:val="3GPPNormalText"/>
              <w:rPr>
                <w:rFonts w:eastAsiaTheme="minorEastAsia"/>
                <w:lang w:eastAsia="zh-CN"/>
              </w:rPr>
            </w:pPr>
            <w:r w:rsidRPr="00DB69B2">
              <w:rPr>
                <w:rFonts w:eastAsiaTheme="minorEastAsia"/>
                <w:lang w:eastAsia="zh-CN"/>
              </w:rPr>
              <w:t xml:space="preserve">The main </w:t>
            </w:r>
            <w:r w:rsidRPr="00DB69B2">
              <w:rPr>
                <w:rFonts w:eastAsiaTheme="minorEastAsia"/>
                <w:noProof/>
                <w:lang w:eastAsia="zh-CN"/>
              </w:rPr>
              <w:t xml:space="preserve">motivation for </w:t>
            </w:r>
            <w:r w:rsidR="00C30582">
              <w:rPr>
                <w:rFonts w:eastAsiaTheme="minorEastAsia"/>
                <w:lang w:eastAsia="zh-CN"/>
              </w:rPr>
              <w:t xml:space="preserve">supporting FDM operation is </w:t>
            </w:r>
            <w:r w:rsidR="00C30582">
              <w:rPr>
                <w:rFonts w:eastAsiaTheme="minorEastAsia" w:hint="eastAsia"/>
                <w:lang w:eastAsia="zh-CN"/>
              </w:rPr>
              <w:t>to achieve</w:t>
            </w:r>
            <w:r w:rsidRPr="00DB69B2">
              <w:rPr>
                <w:rFonts w:eastAsiaTheme="minorEastAsia"/>
                <w:lang w:eastAsia="zh-CN"/>
              </w:rPr>
              <w:t xml:space="preserve"> fast beam sweeping for RMSI and potentially to reduce the delay for initial access procedure. Comparing two schemes: FDM with same numerology and FDM with </w:t>
            </w:r>
            <w:r w:rsidRPr="00DB69B2">
              <w:rPr>
                <w:szCs w:val="16"/>
              </w:rPr>
              <w:t>different</w:t>
            </w:r>
            <w:r w:rsidRPr="00DB69B2">
              <w:rPr>
                <w:rFonts w:eastAsiaTheme="minorEastAsia"/>
                <w:lang w:eastAsia="zh-CN"/>
              </w:rPr>
              <w:t xml:space="preserve"> numerology, FDM with </w:t>
            </w:r>
            <w:r w:rsidRPr="00DB69B2">
              <w:rPr>
                <w:szCs w:val="16"/>
              </w:rPr>
              <w:t>different</w:t>
            </w:r>
            <w:r w:rsidRPr="00DB69B2">
              <w:rPr>
                <w:rFonts w:eastAsiaTheme="minorEastAsia"/>
                <w:lang w:eastAsia="zh-CN"/>
              </w:rPr>
              <w:t xml:space="preserve"> numerology will have no extra benefit compared with FDM with same numerology. Furthermore, FDM with </w:t>
            </w:r>
            <w:r w:rsidRPr="00DB69B2">
              <w:rPr>
                <w:szCs w:val="16"/>
              </w:rPr>
              <w:t>different</w:t>
            </w:r>
            <w:r w:rsidRPr="00DB69B2">
              <w:rPr>
                <w:rFonts w:eastAsiaTheme="minorEastAsia"/>
                <w:lang w:eastAsia="zh-CN"/>
              </w:rPr>
              <w:t xml:space="preserve"> numerology will introduce the following shortages: </w:t>
            </w:r>
          </w:p>
          <w:p w:rsidR="00654B7F"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a guard</w:t>
            </w:r>
            <w:r w:rsidRPr="00DB69B2">
              <w:rPr>
                <w:rFonts w:eastAsiaTheme="minorEastAsia"/>
                <w:lang w:eastAsia="zh-CN"/>
              </w:rPr>
              <w:t xml:space="preserve"> band is needed in order for avoiding the interference at edges of SSB and RMSI </w:t>
            </w:r>
            <w:r w:rsidRPr="00DB69B2">
              <w:rPr>
                <w:rFonts w:eastAsiaTheme="minorEastAsia"/>
                <w:noProof/>
                <w:lang w:eastAsia="zh-CN"/>
              </w:rPr>
              <w:t>CORESET</w:t>
            </w:r>
          </w:p>
          <w:p w:rsidR="00DF0D93" w:rsidRPr="00DB69B2" w:rsidRDefault="00654B7F" w:rsidP="00BB29D1">
            <w:pPr>
              <w:pStyle w:val="3GPPNormalText"/>
              <w:numPr>
                <w:ilvl w:val="0"/>
                <w:numId w:val="12"/>
              </w:numPr>
              <w:rPr>
                <w:rFonts w:eastAsiaTheme="minorEastAsia"/>
                <w:lang w:eastAsia="zh-CN"/>
              </w:rPr>
            </w:pPr>
            <w:r w:rsidRPr="00DB69B2">
              <w:rPr>
                <w:rFonts w:eastAsiaTheme="minorEastAsia"/>
                <w:noProof/>
                <w:lang w:eastAsia="zh-CN"/>
              </w:rPr>
              <w:t xml:space="preserve">additional UE </w:t>
            </w:r>
            <w:r w:rsidRPr="00DB69B2">
              <w:rPr>
                <w:rFonts w:eastAsiaTheme="minorEastAsia"/>
                <w:lang w:eastAsia="zh-CN"/>
              </w:rPr>
              <w:t xml:space="preserve">complexity as UE has to switch from one sampling rate to another in turns </w:t>
            </w:r>
          </w:p>
          <w:p w:rsidR="00152CD9" w:rsidRDefault="002E463F" w:rsidP="00DD303B">
            <w:pPr>
              <w:pStyle w:val="BodyText"/>
              <w:overflowPunct/>
              <w:autoSpaceDE/>
              <w:autoSpaceDN/>
              <w:adjustRightInd/>
              <w:snapToGrid/>
              <w:spacing w:after="0"/>
              <w:textAlignment w:val="auto"/>
              <w:rPr>
                <w:rFonts w:ascii="Times New Roman" w:eastAsiaTheme="minorEastAsia" w:hAnsi="Times New Roman"/>
                <w:lang w:eastAsia="zh-CN"/>
              </w:rPr>
            </w:pPr>
            <w:r w:rsidRPr="00DB69B2">
              <w:rPr>
                <w:rFonts w:ascii="Times New Roman" w:eastAsiaTheme="minorEastAsia" w:hAnsi="Times New Roman"/>
                <w:lang w:val="en-GB" w:eastAsia="zh-CN"/>
              </w:rPr>
              <w:t xml:space="preserve">All </w:t>
            </w:r>
            <w:r w:rsidR="00152CD9" w:rsidRPr="00DB69B2">
              <w:rPr>
                <w:rFonts w:ascii="Times New Roman" w:eastAsiaTheme="minorEastAsia" w:hAnsi="Times New Roman"/>
                <w:lang w:eastAsia="zh-CN"/>
              </w:rPr>
              <w:t>po</w:t>
            </w:r>
            <w:r w:rsidR="00EC389F" w:rsidRPr="00DB69B2">
              <w:rPr>
                <w:rFonts w:ascii="Times New Roman" w:eastAsiaTheme="minorEastAsia" w:hAnsi="Times New Roman"/>
                <w:lang w:eastAsia="zh-CN"/>
              </w:rPr>
              <w:t>tential</w:t>
            </w:r>
            <w:r w:rsidR="00152CD9" w:rsidRPr="00DB69B2">
              <w:rPr>
                <w:rFonts w:ascii="Times New Roman" w:eastAsiaTheme="minorEastAsia" w:hAnsi="Times New Roman"/>
                <w:lang w:eastAsia="zh-CN"/>
              </w:rPr>
              <w:t xml:space="preserve"> combinations </w:t>
            </w:r>
            <w:r w:rsidR="00525460" w:rsidRPr="00DB69B2">
              <w:rPr>
                <w:rFonts w:ascii="Times New Roman" w:eastAsiaTheme="minorEastAsia" w:hAnsi="Times New Roman"/>
                <w:lang w:eastAsia="zh-CN"/>
              </w:rPr>
              <w:t xml:space="preserve">of SSB and CORESET </w:t>
            </w:r>
            <w:r w:rsidR="00C95585">
              <w:rPr>
                <w:rFonts w:ascii="Times New Roman" w:eastAsiaTheme="minorEastAsia" w:hAnsi="Times New Roman"/>
                <w:lang w:eastAsia="zh-CN"/>
              </w:rPr>
              <w:t>for TDM case or FDM case</w:t>
            </w:r>
            <w:r w:rsidR="00525460" w:rsidRPr="00DB69B2">
              <w:rPr>
                <w:rFonts w:ascii="Times New Roman" w:eastAsiaTheme="minorEastAsia" w:hAnsi="Times New Roman"/>
                <w:lang w:eastAsia="zh-CN"/>
              </w:rPr>
              <w:t xml:space="preserve"> </w:t>
            </w:r>
            <w:r w:rsidR="00152CD9" w:rsidRPr="00DB69B2">
              <w:rPr>
                <w:rFonts w:ascii="Times New Roman" w:eastAsiaTheme="minorEastAsia" w:hAnsi="Times New Roman"/>
                <w:lang w:eastAsia="zh-CN"/>
              </w:rPr>
              <w:t>are listed here:</w:t>
            </w:r>
          </w:p>
          <w:p w:rsid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1</w:t>
            </w:r>
            <w:r w:rsidR="007A1206">
              <w:rPr>
                <w:rFonts w:eastAsiaTheme="minorEastAsia"/>
                <w:noProof/>
                <w:lang w:eastAsia="zh-CN"/>
              </w:rPr>
              <w:t>(FDM+TDM)</w:t>
            </w:r>
            <w:r w:rsidRPr="005811BD">
              <w:rPr>
                <w:rFonts w:eastAsiaTheme="minorEastAsia"/>
                <w:noProof/>
                <w:lang w:eastAsia="zh-CN"/>
              </w:rPr>
              <w:t>: SSB SCS 15kHz, CORESET SCS 15kHz</w:t>
            </w:r>
          </w:p>
          <w:p w:rsidR="00152CD9" w:rsidRPr="005811BD" w:rsidRDefault="00152CD9" w:rsidP="00BB29D1">
            <w:pPr>
              <w:pStyle w:val="3GPPNormalText"/>
              <w:numPr>
                <w:ilvl w:val="0"/>
                <w:numId w:val="12"/>
              </w:numPr>
              <w:rPr>
                <w:rFonts w:eastAsiaTheme="minorEastAsia"/>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2</w:t>
            </w:r>
            <w:r w:rsidR="007A1206">
              <w:rPr>
                <w:rFonts w:eastAsiaTheme="minorEastAsia"/>
                <w:noProof/>
                <w:lang w:eastAsia="zh-CN"/>
              </w:rPr>
              <w:t>(FDM+TDM)</w:t>
            </w:r>
            <w:r w:rsidRPr="005811BD">
              <w:rPr>
                <w:rFonts w:eastAsiaTheme="minorEastAsia"/>
                <w:noProof/>
                <w:lang w:eastAsia="zh-CN"/>
              </w:rPr>
              <w:t>: SSB SCS 30kHz (pattern2),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3</w:t>
            </w:r>
            <w:r w:rsidR="007A1206">
              <w:rPr>
                <w:rFonts w:eastAsiaTheme="minorEastAsia"/>
                <w:noProof/>
                <w:lang w:eastAsia="zh-CN"/>
              </w:rPr>
              <w:t>(FDM+TDM)</w:t>
            </w:r>
            <w:r w:rsidRPr="005811BD">
              <w:rPr>
                <w:rFonts w:eastAsiaTheme="minorEastAsia"/>
                <w:noProof/>
                <w:lang w:eastAsia="zh-CN"/>
              </w:rPr>
              <w:t xml:space="preserve">: SSB SCS 30kHz (pattern1), CORESET SCS 30kHz </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4</w:t>
            </w:r>
            <w:r w:rsidR="007A1206">
              <w:rPr>
                <w:rFonts w:eastAsiaTheme="minorEastAsia"/>
                <w:noProof/>
                <w:lang w:eastAsia="zh-CN"/>
              </w:rPr>
              <w:t>(FDM+TDM)</w:t>
            </w:r>
            <w:r w:rsidRPr="005811BD">
              <w:rPr>
                <w:rFonts w:eastAsiaTheme="minorEastAsia"/>
                <w:noProof/>
                <w:lang w:eastAsia="zh-CN"/>
              </w:rPr>
              <w:t>: SSB SCS 120kHz, CORESET SCS 120kHz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5</w:t>
            </w:r>
            <w:r w:rsidR="002D4389">
              <w:rPr>
                <w:rFonts w:eastAsiaTheme="minorEastAsia"/>
                <w:noProof/>
                <w:lang w:eastAsia="zh-CN"/>
              </w:rPr>
              <w:t>(TDM only)</w:t>
            </w:r>
            <w:r w:rsidRPr="005811BD">
              <w:rPr>
                <w:rFonts w:eastAsiaTheme="minorEastAsia"/>
                <w:noProof/>
                <w:lang w:eastAsia="zh-CN"/>
              </w:rPr>
              <w:t>: SSB SCS 15kHz, CORESET SCS 30kHz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6</w:t>
            </w:r>
            <w:r w:rsidR="002D4389">
              <w:rPr>
                <w:rFonts w:eastAsiaTheme="minorEastAsia"/>
                <w:noProof/>
                <w:lang w:eastAsia="zh-CN"/>
              </w:rPr>
              <w:t>(TDM only)</w:t>
            </w:r>
            <w:r w:rsidRPr="005811BD">
              <w:rPr>
                <w:rFonts w:eastAsiaTheme="minorEastAsia"/>
                <w:noProof/>
                <w:lang w:eastAsia="zh-CN"/>
              </w:rPr>
              <w:t>: SSB SCS 30kHz (pattern1), CORESET SCS 15kHz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7</w:t>
            </w:r>
            <w:r w:rsidR="002D4389">
              <w:rPr>
                <w:rFonts w:eastAsiaTheme="minorEastAsia"/>
                <w:noProof/>
                <w:lang w:eastAsia="zh-CN"/>
              </w:rPr>
              <w:t>(TDM only)</w:t>
            </w:r>
            <w:r w:rsidRPr="005811BD">
              <w:rPr>
                <w:rFonts w:eastAsiaTheme="minorEastAsia"/>
                <w:noProof/>
                <w:lang w:eastAsia="zh-CN"/>
              </w:rPr>
              <w:t>: SSB SCS 120kHz,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t>C</w:t>
            </w:r>
            <w:r w:rsidR="00D728D6" w:rsidRPr="005811BD">
              <w:rPr>
                <w:rFonts w:eastAsiaTheme="minorEastAsia"/>
                <w:noProof/>
                <w:lang w:eastAsia="zh-CN"/>
              </w:rPr>
              <w:t>ombination</w:t>
            </w:r>
            <w:r w:rsidRPr="005811BD">
              <w:rPr>
                <w:rFonts w:eastAsiaTheme="minorEastAsia"/>
                <w:noProof/>
                <w:lang w:eastAsia="zh-CN"/>
              </w:rPr>
              <w:t xml:space="preserve"> 8</w:t>
            </w:r>
            <w:r w:rsidR="007A1206">
              <w:rPr>
                <w:rFonts w:eastAsiaTheme="minorEastAsia"/>
                <w:noProof/>
                <w:lang w:eastAsia="zh-CN"/>
              </w:rPr>
              <w:t>(FDM+TDM)</w:t>
            </w:r>
            <w:r w:rsidRPr="005811BD">
              <w:rPr>
                <w:rFonts w:eastAsiaTheme="minorEastAsia"/>
                <w:noProof/>
                <w:lang w:eastAsia="zh-CN"/>
              </w:rPr>
              <w:t>: SSB SCS 240kHz, CORESET SCS 60kHz</w:t>
            </w:r>
          </w:p>
          <w:p w:rsidR="00152CD9" w:rsidRPr="005811BD" w:rsidRDefault="00152CD9" w:rsidP="00BB29D1">
            <w:pPr>
              <w:pStyle w:val="3GPPNormalText"/>
              <w:numPr>
                <w:ilvl w:val="0"/>
                <w:numId w:val="12"/>
              </w:numPr>
              <w:rPr>
                <w:rFonts w:eastAsiaTheme="minorEastAsia"/>
                <w:noProof/>
                <w:lang w:eastAsia="zh-CN"/>
              </w:rPr>
            </w:pPr>
            <w:r w:rsidRPr="005811BD">
              <w:rPr>
                <w:rFonts w:eastAsiaTheme="minorEastAsia"/>
                <w:noProof/>
                <w:lang w:eastAsia="zh-CN"/>
              </w:rPr>
              <w:lastRenderedPageBreak/>
              <w:t>C</w:t>
            </w:r>
            <w:r w:rsidR="00D728D6" w:rsidRPr="005811BD">
              <w:rPr>
                <w:rFonts w:eastAsiaTheme="minorEastAsia"/>
                <w:noProof/>
                <w:lang w:eastAsia="zh-CN"/>
              </w:rPr>
              <w:t>ombination</w:t>
            </w:r>
            <w:r w:rsidRPr="005811BD">
              <w:rPr>
                <w:rFonts w:eastAsiaTheme="minorEastAsia"/>
                <w:noProof/>
                <w:lang w:eastAsia="zh-CN"/>
              </w:rPr>
              <w:t xml:space="preserve"> 9</w:t>
            </w:r>
            <w:r w:rsidR="00E917DF" w:rsidRPr="00E917DF">
              <w:rPr>
                <w:rFonts w:eastAsiaTheme="minorEastAsia"/>
                <w:noProof/>
                <w:lang w:eastAsia="zh-CN"/>
              </w:rPr>
              <w:t>(FDM+TDM)</w:t>
            </w:r>
            <w:r w:rsidRPr="005811BD">
              <w:rPr>
                <w:rFonts w:eastAsiaTheme="minorEastAsia"/>
                <w:noProof/>
                <w:lang w:eastAsia="zh-CN"/>
              </w:rPr>
              <w:t>: SSB SCS 240kHz, CORESET SCS 120kHz</w:t>
            </w:r>
          </w:p>
          <w:p w:rsidR="006577D1" w:rsidRPr="00DB69B2" w:rsidRDefault="006577D1" w:rsidP="006577D1">
            <w:pPr>
              <w:pStyle w:val="3GPPNormalText"/>
              <w:rPr>
                <w:rFonts w:eastAsiaTheme="minorEastAsia"/>
                <w:lang w:eastAsia="zh-CN"/>
              </w:rPr>
            </w:pPr>
            <w:r w:rsidRPr="00DB69B2">
              <w:rPr>
                <w:rFonts w:eastAsiaTheme="minorEastAsia"/>
                <w:lang w:eastAsia="zh-CN"/>
              </w:rPr>
              <w:t>In our opinion, there are two ways to de</w:t>
            </w:r>
            <w:r w:rsidR="001417C9">
              <w:rPr>
                <w:rFonts w:eastAsiaTheme="minorEastAsia"/>
                <w:lang w:eastAsia="zh-CN"/>
              </w:rPr>
              <w:t>sign</w:t>
            </w:r>
            <w:r w:rsidRPr="00DB69B2">
              <w:rPr>
                <w:rFonts w:eastAsiaTheme="minorEastAsia"/>
                <w:lang w:eastAsia="zh-CN"/>
              </w:rPr>
              <w:t xml:space="preserve"> </w:t>
            </w:r>
            <w:r w:rsidR="003213F1">
              <w:rPr>
                <w:rFonts w:eastAsiaTheme="minorEastAsia"/>
                <w:lang w:eastAsia="zh-CN"/>
              </w:rPr>
              <w:t>the lookup table</w:t>
            </w:r>
            <w:r w:rsidRPr="00DB69B2">
              <w:rPr>
                <w:rFonts w:eastAsiaTheme="minorEastAsia"/>
                <w:lang w:eastAsia="zh-CN"/>
              </w:rPr>
              <w:t xml:space="preserve"> for RMSI CORESET configuration:</w:t>
            </w:r>
          </w:p>
          <w:p w:rsidR="006577D1" w:rsidRPr="00DB69B2" w:rsidRDefault="00C30582" w:rsidP="00BB29D1">
            <w:pPr>
              <w:pStyle w:val="3GPPNormalText"/>
              <w:numPr>
                <w:ilvl w:val="0"/>
                <w:numId w:val="12"/>
              </w:numPr>
              <w:rPr>
                <w:rFonts w:eastAsiaTheme="minorEastAsia"/>
                <w:lang w:eastAsia="zh-CN"/>
              </w:rPr>
            </w:pPr>
            <w:r>
              <w:rPr>
                <w:rFonts w:eastAsiaTheme="minorEastAsia"/>
                <w:noProof/>
                <w:lang w:eastAsia="zh-CN"/>
              </w:rPr>
              <w:t>alt1</w:t>
            </w:r>
            <w:r>
              <w:rPr>
                <w:rFonts w:eastAsiaTheme="minorEastAsia" w:hint="eastAsia"/>
                <w:noProof/>
                <w:lang w:eastAsia="zh-CN"/>
              </w:rPr>
              <w:t xml:space="preserve">: </w:t>
            </w:r>
            <w:r w:rsidR="006577D1" w:rsidRPr="00DB69B2">
              <w:rPr>
                <w:rFonts w:eastAsiaTheme="minorEastAsia"/>
                <w:noProof/>
                <w:lang w:eastAsia="zh-CN"/>
              </w:rPr>
              <w:t>as mentioned by CATT, define separate tables for each combination</w:t>
            </w:r>
          </w:p>
          <w:p w:rsidR="006577D1" w:rsidRDefault="00C30582" w:rsidP="00BB29D1">
            <w:pPr>
              <w:pStyle w:val="3GPPNormalText"/>
              <w:numPr>
                <w:ilvl w:val="0"/>
                <w:numId w:val="12"/>
              </w:numPr>
              <w:rPr>
                <w:rFonts w:eastAsiaTheme="minorEastAsia"/>
                <w:lang w:eastAsia="zh-CN"/>
              </w:rPr>
            </w:pPr>
            <w:r>
              <w:rPr>
                <w:rFonts w:eastAsiaTheme="minorEastAsia"/>
                <w:noProof/>
                <w:lang w:eastAsia="zh-CN"/>
              </w:rPr>
              <w:t>alt2</w:t>
            </w:r>
            <w:r>
              <w:rPr>
                <w:rFonts w:eastAsiaTheme="minorEastAsia" w:hint="eastAsia"/>
                <w:noProof/>
                <w:lang w:eastAsia="zh-CN"/>
              </w:rPr>
              <w:t xml:space="preserve">: </w:t>
            </w:r>
            <w:r w:rsidR="006577D1" w:rsidRPr="00DB69B2">
              <w:rPr>
                <w:rFonts w:eastAsiaTheme="minorEastAsia"/>
                <w:noProof/>
                <w:lang w:eastAsia="zh-CN"/>
              </w:rPr>
              <w:t xml:space="preserve">define two tables for </w:t>
            </w:r>
            <w:r w:rsidR="006577D1" w:rsidRPr="00DB69B2">
              <w:rPr>
                <w:rFonts w:eastAsiaTheme="minorEastAsia"/>
                <w:lang w:eastAsia="zh-CN"/>
              </w:rPr>
              <w:t>same numerology case and mixed numerology case respectively</w:t>
            </w:r>
          </w:p>
          <w:p w:rsidR="0098073B" w:rsidRPr="00E24458" w:rsidRDefault="003213F1" w:rsidP="0056718C">
            <w:pPr>
              <w:pStyle w:val="3GPPNormalText"/>
              <w:rPr>
                <w:rFonts w:eastAsiaTheme="minorEastAsia"/>
                <w:lang w:eastAsia="zh-CN"/>
              </w:rPr>
            </w:pPr>
            <w:r>
              <w:rPr>
                <w:rFonts w:eastAsiaTheme="minorEastAsia"/>
                <w:lang w:eastAsia="zh-CN"/>
              </w:rPr>
              <w:t xml:space="preserve">There are </w:t>
            </w:r>
            <w:r w:rsidR="004D0359">
              <w:rPr>
                <w:rFonts w:eastAsiaTheme="minorEastAsia"/>
                <w:lang w:eastAsia="zh-CN"/>
              </w:rPr>
              <w:t>9 different combinations of SSB</w:t>
            </w:r>
            <w:r>
              <w:rPr>
                <w:rFonts w:eastAsiaTheme="minorEastAsia"/>
                <w:lang w:eastAsia="zh-CN"/>
              </w:rPr>
              <w:t xml:space="preserve"> and CORESET. It is noted that </w:t>
            </w:r>
            <w:r w:rsidRPr="00E24458">
              <w:rPr>
                <w:rFonts w:eastAsiaTheme="minorEastAsia"/>
                <w:lang w:eastAsia="zh-CN"/>
              </w:rPr>
              <w:t xml:space="preserve">some combinations with the same RMSI CORESET </w:t>
            </w:r>
            <w:proofErr w:type="spellStart"/>
            <w:r>
              <w:rPr>
                <w:rFonts w:eastAsiaTheme="minorEastAsia"/>
                <w:lang w:eastAsia="zh-CN"/>
              </w:rPr>
              <w:t>config</w:t>
            </w:r>
            <w:proofErr w:type="spellEnd"/>
            <w:r w:rsidRPr="00E24458">
              <w:rPr>
                <w:rFonts w:eastAsiaTheme="minorEastAsia"/>
                <w:lang w:eastAsia="zh-CN"/>
              </w:rPr>
              <w:t xml:space="preserve">-index have the same RMSI CORESET configurations, e.g. combination 6&amp;7, combination 1&amp;2, combination 3&amp;4. However, </w:t>
            </w:r>
            <w:r w:rsidR="00B861B5">
              <w:rPr>
                <w:rFonts w:eastAsiaTheme="minorEastAsia"/>
                <w:lang w:eastAsia="zh-CN"/>
              </w:rPr>
              <w:t xml:space="preserve">considering that these combinations may have different CORESET BW limitations, </w:t>
            </w:r>
            <w:r w:rsidRPr="00E24458">
              <w:rPr>
                <w:rFonts w:eastAsiaTheme="minorEastAsia"/>
                <w:lang w:eastAsia="zh-CN"/>
              </w:rPr>
              <w:t xml:space="preserve">Alt 1 </w:t>
            </w:r>
            <w:r w:rsidR="00DD1549" w:rsidRPr="00E24458">
              <w:rPr>
                <w:rFonts w:eastAsiaTheme="minorEastAsia"/>
                <w:lang w:eastAsia="zh-CN"/>
              </w:rPr>
              <w:t>stil</w:t>
            </w:r>
            <w:r w:rsidRPr="00E24458">
              <w:rPr>
                <w:rFonts w:eastAsiaTheme="minorEastAsia"/>
                <w:lang w:eastAsia="zh-CN"/>
              </w:rPr>
              <w:t>l</w:t>
            </w:r>
            <w:r w:rsidRPr="00E24458">
              <w:rPr>
                <w:rFonts w:eastAsiaTheme="minorEastAsia" w:hint="eastAsia"/>
                <w:lang w:eastAsia="zh-CN"/>
              </w:rPr>
              <w:t xml:space="preserve"> </w:t>
            </w:r>
            <w:r w:rsidRPr="00E24458">
              <w:rPr>
                <w:rFonts w:eastAsiaTheme="minorEastAsia"/>
                <w:lang w:eastAsia="zh-CN"/>
              </w:rPr>
              <w:t>require</w:t>
            </w:r>
            <w:r w:rsidR="004768E0" w:rsidRPr="00E24458">
              <w:rPr>
                <w:rFonts w:eastAsiaTheme="minorEastAsia"/>
                <w:lang w:eastAsia="zh-CN"/>
              </w:rPr>
              <w:t>s</w:t>
            </w:r>
            <w:r w:rsidRPr="00E24458">
              <w:rPr>
                <w:rFonts w:eastAsiaTheme="minorEastAsia"/>
                <w:lang w:eastAsia="zh-CN"/>
              </w:rPr>
              <w:t xml:space="preserve"> 9 tables in specification</w:t>
            </w:r>
            <w:r w:rsidRPr="00E24458">
              <w:rPr>
                <w:rFonts w:eastAsiaTheme="minorEastAsia" w:hint="eastAsia"/>
                <w:lang w:eastAsia="zh-CN"/>
              </w:rPr>
              <w:t xml:space="preserve"> for all </w:t>
            </w:r>
            <w:r w:rsidRPr="00E24458">
              <w:rPr>
                <w:rFonts w:eastAsiaTheme="minorEastAsia"/>
                <w:lang w:eastAsia="zh-CN"/>
              </w:rPr>
              <w:t xml:space="preserve">combinations </w:t>
            </w:r>
            <w:r w:rsidR="00EA2DF5" w:rsidRPr="00E24458">
              <w:rPr>
                <w:rFonts w:eastAsiaTheme="minorEastAsia"/>
                <w:lang w:eastAsia="zh-CN"/>
              </w:rPr>
              <w:t xml:space="preserve">but with </w:t>
            </w:r>
            <w:r w:rsidR="00A54149" w:rsidRPr="00E24458">
              <w:rPr>
                <w:rFonts w:eastAsiaTheme="minorEastAsia"/>
                <w:lang w:eastAsia="zh-CN"/>
              </w:rPr>
              <w:t xml:space="preserve">a </w:t>
            </w:r>
            <w:r w:rsidR="00EA2DF5" w:rsidRPr="00E24458">
              <w:rPr>
                <w:rFonts w:eastAsiaTheme="minorEastAsia"/>
                <w:lang w:eastAsia="zh-CN"/>
              </w:rPr>
              <w:t xml:space="preserve">large </w:t>
            </w:r>
            <w:r w:rsidR="00A54149" w:rsidRPr="00E24458">
              <w:rPr>
                <w:rFonts w:eastAsiaTheme="minorEastAsia"/>
                <w:lang w:eastAsia="zh-CN"/>
              </w:rPr>
              <w:t xml:space="preserve">amount of </w:t>
            </w:r>
            <w:r w:rsidR="00EA2DF5" w:rsidRPr="00E24458">
              <w:rPr>
                <w:rFonts w:eastAsiaTheme="minorEastAsia"/>
                <w:lang w:eastAsia="zh-CN"/>
              </w:rPr>
              <w:t>dup</w:t>
            </w:r>
            <w:r w:rsidR="004D0359" w:rsidRPr="00E24458">
              <w:rPr>
                <w:rFonts w:eastAsiaTheme="minorEastAsia"/>
                <w:lang w:eastAsia="zh-CN"/>
              </w:rPr>
              <w:t>licated content</w:t>
            </w:r>
            <w:r w:rsidR="00345207" w:rsidRPr="00E24458">
              <w:rPr>
                <w:rFonts w:eastAsiaTheme="minorEastAsia"/>
                <w:lang w:eastAsia="zh-CN"/>
              </w:rPr>
              <w:t>.</w:t>
            </w:r>
            <w:r w:rsidR="004D0359" w:rsidRPr="00E24458">
              <w:rPr>
                <w:rFonts w:eastAsiaTheme="minorEastAsia"/>
                <w:lang w:eastAsia="zh-CN"/>
              </w:rPr>
              <w:t xml:space="preserve"> </w:t>
            </w:r>
          </w:p>
          <w:p w:rsidR="00E24458" w:rsidRDefault="003213F1" w:rsidP="0056718C">
            <w:pPr>
              <w:pStyle w:val="3GPPNormalText"/>
              <w:rPr>
                <w:rFonts w:eastAsiaTheme="minorEastAsia"/>
                <w:lang w:eastAsia="zh-CN"/>
              </w:rPr>
            </w:pPr>
            <w:r w:rsidRPr="00E24458">
              <w:rPr>
                <w:rFonts w:eastAsiaTheme="minorEastAsia"/>
                <w:lang w:eastAsia="zh-CN"/>
              </w:rPr>
              <w:t xml:space="preserve">Alt </w:t>
            </w:r>
            <w:r w:rsidRPr="00E24458">
              <w:rPr>
                <w:rFonts w:eastAsiaTheme="minorEastAsia" w:hint="eastAsia"/>
                <w:lang w:eastAsia="zh-CN"/>
              </w:rPr>
              <w:t>2</w:t>
            </w:r>
            <w:r w:rsidRPr="00E24458">
              <w:rPr>
                <w:rFonts w:eastAsiaTheme="minorEastAsia"/>
                <w:lang w:eastAsia="zh-CN"/>
              </w:rPr>
              <w:t xml:space="preserve"> </w:t>
            </w:r>
            <w:r w:rsidRPr="00E24458">
              <w:rPr>
                <w:rFonts w:eastAsiaTheme="minorEastAsia" w:hint="eastAsia"/>
                <w:lang w:eastAsia="zh-CN"/>
              </w:rPr>
              <w:t xml:space="preserve">will only </w:t>
            </w:r>
            <w:r w:rsidRPr="00E24458">
              <w:rPr>
                <w:rFonts w:eastAsiaTheme="minorEastAsia"/>
                <w:lang w:eastAsia="zh-CN"/>
              </w:rPr>
              <w:t xml:space="preserve">require </w:t>
            </w:r>
            <w:r w:rsidRPr="00E24458">
              <w:rPr>
                <w:rFonts w:eastAsiaTheme="minorEastAsia" w:hint="eastAsia"/>
                <w:lang w:eastAsia="zh-CN"/>
              </w:rPr>
              <w:t>2</w:t>
            </w:r>
            <w:r w:rsidRPr="00E24458">
              <w:rPr>
                <w:rFonts w:eastAsiaTheme="minorEastAsia"/>
                <w:lang w:eastAsia="zh-CN"/>
              </w:rPr>
              <w:t xml:space="preserve"> tables</w:t>
            </w:r>
            <w:r w:rsidR="0056718C" w:rsidRPr="00E24458">
              <w:rPr>
                <w:rFonts w:eastAsiaTheme="minorEastAsia"/>
                <w:lang w:eastAsia="zh-CN"/>
              </w:rPr>
              <w:t>.</w:t>
            </w:r>
            <w:r w:rsidR="00387CB3" w:rsidRPr="00E24458">
              <w:rPr>
                <w:rFonts w:eastAsiaTheme="minorEastAsia"/>
                <w:lang w:eastAsia="zh-CN"/>
              </w:rPr>
              <w:t xml:space="preserve"> </w:t>
            </w:r>
            <w:r w:rsidR="003A67DC" w:rsidRPr="00E24458">
              <w:rPr>
                <w:rFonts w:eastAsiaTheme="minorEastAsia"/>
                <w:lang w:eastAsia="zh-CN"/>
              </w:rPr>
              <w:t>Moreover</w:t>
            </w:r>
            <w:r w:rsidR="00387CB3" w:rsidRPr="00E24458">
              <w:rPr>
                <w:rFonts w:eastAsiaTheme="minorEastAsia"/>
                <w:lang w:eastAsia="zh-CN"/>
              </w:rPr>
              <w:t xml:space="preserve">, </w:t>
            </w:r>
            <w:r w:rsidR="00DF0884" w:rsidRPr="00E24458">
              <w:rPr>
                <w:rFonts w:eastAsiaTheme="minorEastAsia"/>
                <w:lang w:eastAsia="zh-CN"/>
              </w:rPr>
              <w:t>there</w:t>
            </w:r>
            <w:r w:rsidR="00A6688D" w:rsidRPr="00E24458">
              <w:rPr>
                <w:rFonts w:eastAsiaTheme="minorEastAsia"/>
                <w:lang w:eastAsia="zh-CN"/>
              </w:rPr>
              <w:t xml:space="preserve"> </w:t>
            </w:r>
            <w:proofErr w:type="gramStart"/>
            <w:r w:rsidR="00A6688D" w:rsidRPr="00E24458">
              <w:rPr>
                <w:rFonts w:eastAsiaTheme="minorEastAsia"/>
                <w:lang w:eastAsia="zh-CN"/>
              </w:rPr>
              <w:t>seems no</w:t>
            </w:r>
            <w:r w:rsidR="00387CB3" w:rsidRPr="00E24458">
              <w:rPr>
                <w:rFonts w:eastAsiaTheme="minorEastAsia" w:hint="eastAsia"/>
                <w:lang w:eastAsia="zh-CN"/>
              </w:rPr>
              <w:t xml:space="preserve"> difference</w:t>
            </w:r>
            <w:r w:rsidR="00D47247" w:rsidRPr="00E24458">
              <w:rPr>
                <w:rFonts w:eastAsiaTheme="minorEastAsia"/>
                <w:lang w:eastAsia="zh-CN"/>
              </w:rPr>
              <w:t>s</w:t>
            </w:r>
            <w:proofErr w:type="gramEnd"/>
            <w:r w:rsidR="00387CB3" w:rsidRPr="00E24458">
              <w:rPr>
                <w:rFonts w:eastAsiaTheme="minorEastAsia" w:hint="eastAsia"/>
                <w:lang w:eastAsia="zh-CN"/>
              </w:rPr>
              <w:t xml:space="preserve"> on </w:t>
            </w:r>
            <w:r w:rsidR="00D4530B" w:rsidRPr="00E24458">
              <w:rPr>
                <w:rFonts w:eastAsiaTheme="minorEastAsia"/>
                <w:lang w:eastAsia="zh-CN"/>
              </w:rPr>
              <w:t xml:space="preserve">the </w:t>
            </w:r>
            <w:r w:rsidR="00387CB3" w:rsidRPr="00E24458">
              <w:rPr>
                <w:rFonts w:eastAsiaTheme="minorEastAsia"/>
                <w:lang w:eastAsia="zh-CN"/>
              </w:rPr>
              <w:t>lookup</w:t>
            </w:r>
            <w:r w:rsidR="00387CB3" w:rsidRPr="00E24458">
              <w:rPr>
                <w:rFonts w:eastAsiaTheme="minorEastAsia" w:hint="eastAsia"/>
                <w:lang w:eastAsia="zh-CN"/>
              </w:rPr>
              <w:t xml:space="preserve"> table size between Alt 1 and Alt 2.</w:t>
            </w:r>
            <w:r w:rsidR="00E24458">
              <w:rPr>
                <w:rFonts w:eastAsiaTheme="minorEastAsia" w:hint="eastAsia"/>
                <w:lang w:eastAsia="zh-CN"/>
              </w:rPr>
              <w:t xml:space="preserve"> </w:t>
            </w:r>
            <w:r w:rsidR="0075579F">
              <w:rPr>
                <w:rFonts w:eastAsiaTheme="minorEastAsia"/>
                <w:lang w:eastAsia="zh-CN"/>
              </w:rPr>
              <w:t>T</w:t>
            </w:r>
            <w:r w:rsidR="00152CD9" w:rsidRPr="00DB69B2">
              <w:rPr>
                <w:rFonts w:eastAsiaTheme="minorEastAsia"/>
                <w:lang w:eastAsia="zh-CN"/>
              </w:rPr>
              <w:t xml:space="preserve">hus we </w:t>
            </w:r>
            <w:r w:rsidR="002C096D" w:rsidRPr="00DB69B2">
              <w:rPr>
                <w:rFonts w:eastAsiaTheme="minorEastAsia"/>
                <w:lang w:eastAsia="zh-CN"/>
              </w:rPr>
              <w:t xml:space="preserve">simply </w:t>
            </w:r>
            <w:r w:rsidR="00152CD9" w:rsidRPr="00DB69B2">
              <w:rPr>
                <w:rFonts w:eastAsiaTheme="minorEastAsia"/>
                <w:lang w:eastAsia="zh-CN"/>
              </w:rPr>
              <w:t xml:space="preserve">prefer </w:t>
            </w:r>
            <w:r w:rsidR="00C32214" w:rsidRPr="00DB69B2">
              <w:rPr>
                <w:rFonts w:eastAsiaTheme="minorEastAsia"/>
                <w:lang w:eastAsia="zh-CN"/>
              </w:rPr>
              <w:t>alt.2</w:t>
            </w:r>
            <w:r w:rsidR="00863796" w:rsidRPr="00DB69B2">
              <w:rPr>
                <w:rFonts w:eastAsiaTheme="minorEastAsia"/>
                <w:lang w:eastAsia="zh-CN"/>
              </w:rPr>
              <w:t xml:space="preserve">. </w:t>
            </w:r>
          </w:p>
          <w:p w:rsidR="00D35761" w:rsidRPr="00D35761" w:rsidRDefault="00D35761" w:rsidP="0056718C">
            <w:pPr>
              <w:pStyle w:val="3GPPNormalText"/>
              <w:rPr>
                <w:rFonts w:eastAsiaTheme="minorEastAsia"/>
                <w:lang w:eastAsia="zh-CN"/>
              </w:rPr>
            </w:pPr>
            <w:r w:rsidRPr="00DB69B2">
              <w:rPr>
                <w:rFonts w:eastAsiaTheme="minorEastAsia"/>
                <w:lang w:eastAsia="zh-CN"/>
              </w:rPr>
              <w:t>The following form could be considered as a start point of the RMSI CORESET configuration table:</w:t>
            </w:r>
          </w:p>
          <w:tbl>
            <w:tblPr>
              <w:tblStyle w:val="TableGrid"/>
              <w:tblW w:w="0" w:type="auto"/>
              <w:tblLook w:val="04A0"/>
            </w:tblPr>
            <w:tblGrid>
              <w:gridCol w:w="2574"/>
              <w:gridCol w:w="2584"/>
              <w:gridCol w:w="2588"/>
            </w:tblGrid>
            <w:tr w:rsidR="00D35761" w:rsidTr="003A7624">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A9637C">
                    <w:rPr>
                      <w:b/>
                    </w:rPr>
                    <w:t>Bit field in NR-PBCH</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Deployment Scenario</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sidRPr="00CE61B6">
                    <w:rPr>
                      <w:b/>
                    </w:rPr>
                    <w:t>CORESET Configuration</w:t>
                  </w:r>
                </w:p>
              </w:tc>
            </w:tr>
            <w:tr w:rsidR="00D35761" w:rsidTr="003A7624">
              <w:tc>
                <w:tcPr>
                  <w:tcW w:w="2629" w:type="dxa"/>
                  <w:vMerge w:val="restart"/>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0000</w:t>
                  </w:r>
                </w:p>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C</w:t>
                  </w:r>
                  <w:r>
                    <w:rPr>
                      <w:rFonts w:eastAsiaTheme="minorEastAsia" w:hint="eastAsia"/>
                      <w:lang w:eastAsia="zh-CN"/>
                    </w:rPr>
                    <w:t xml:space="preserve">ombination </w:t>
                  </w:r>
                  <w:r>
                    <w:rPr>
                      <w:rFonts w:eastAsiaTheme="minorEastAsia"/>
                      <w:lang w:eastAsia="zh-CN"/>
                    </w:rPr>
                    <w:t>x</w:t>
                  </w:r>
                </w:p>
              </w:tc>
              <w:tc>
                <w:tcPr>
                  <w:tcW w:w="2629" w:type="dxa"/>
                  <w:vMerge w:val="restart"/>
                </w:tcPr>
                <w:p w:rsidR="00D35761" w:rsidRDefault="00D35761" w:rsidP="00D35761">
                  <w:pPr>
                    <w:pStyle w:val="BodyText"/>
                    <w:spacing w:before="120" w:after="0"/>
                    <w:rPr>
                      <w:rFonts w:eastAsiaTheme="minorEastAsia"/>
                      <w:lang w:eastAsia="zh-CN"/>
                    </w:rPr>
                  </w:pPr>
                  <w:r>
                    <w:rPr>
                      <w:rFonts w:eastAsiaTheme="minorEastAsia"/>
                      <w:lang w:eastAsia="zh-CN"/>
                    </w:rPr>
                    <w:t>Description of the RMSI CORESET T/F resources pattern</w:t>
                  </w:r>
                </w:p>
                <w:p w:rsidR="00D35761" w:rsidRDefault="00D35761" w:rsidP="00D35761">
                  <w:pPr>
                    <w:pStyle w:val="BodyText"/>
                    <w:spacing w:before="120" w:after="0"/>
                    <w:rPr>
                      <w:rFonts w:eastAsiaTheme="minorEastAsia"/>
                      <w:lang w:eastAsia="zh-CN"/>
                    </w:rPr>
                  </w:pPr>
                  <w:r>
                    <w:rPr>
                      <w:rFonts w:eastAsiaTheme="minorEastAsia"/>
                      <w:lang w:eastAsia="zh-CN"/>
                    </w:rPr>
                    <w:t xml:space="preserve">e.g., AL=8, </w:t>
                  </w:r>
                  <w:proofErr w:type="spellStart"/>
                  <w:r>
                    <w:rPr>
                      <w:rFonts w:eastAsiaTheme="minorEastAsia"/>
                      <w:lang w:eastAsia="zh-CN"/>
                    </w:rPr>
                    <w:t>FDM’ed</w:t>
                  </w:r>
                  <w:proofErr w:type="spellEnd"/>
                  <w:r>
                    <w:rPr>
                      <w:rFonts w:eastAsiaTheme="minorEastAsia"/>
                      <w:lang w:eastAsia="zh-CN"/>
                    </w:rPr>
                    <w:t xml:space="preserve"> with SSB, CORESET BW=12 PRBs)</w:t>
                  </w: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Combination y</w:t>
                  </w:r>
                </w:p>
              </w:tc>
              <w:tc>
                <w:tcPr>
                  <w:tcW w:w="2629" w:type="dxa"/>
                  <w:vMerge/>
                </w:tcPr>
                <w:p w:rsidR="00D35761" w:rsidRDefault="00D35761" w:rsidP="00D35761">
                  <w:pPr>
                    <w:pStyle w:val="BodyText"/>
                    <w:spacing w:before="120" w:after="0"/>
                    <w:rPr>
                      <w:rFonts w:eastAsiaTheme="minorEastAsia"/>
                      <w:lang w:eastAsia="zh-CN"/>
                    </w:rPr>
                  </w:pPr>
                </w:p>
              </w:tc>
            </w:tr>
            <w:tr w:rsidR="00D35761" w:rsidTr="003A7624">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etc</w:t>
                  </w:r>
                </w:p>
              </w:tc>
              <w:tc>
                <w:tcPr>
                  <w:tcW w:w="2629" w:type="dxa"/>
                  <w:vMerge/>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p>
              </w:tc>
            </w:tr>
            <w:tr w:rsidR="00D35761" w:rsidTr="003A7624">
              <w:tc>
                <w:tcPr>
                  <w:tcW w:w="2629" w:type="dxa"/>
                </w:tcPr>
                <w:p w:rsidR="00D35761" w:rsidRPr="00CC6732" w:rsidRDefault="00D35761" w:rsidP="00D35761">
                  <w:pPr>
                    <w:pStyle w:val="BodyText"/>
                    <w:overflowPunct/>
                    <w:autoSpaceDE/>
                    <w:autoSpaceDN/>
                    <w:adjustRightInd/>
                    <w:snapToGrid/>
                    <w:spacing w:before="120" w:after="0"/>
                    <w:textAlignment w:val="auto"/>
                    <w:rPr>
                      <w:rFonts w:eastAsiaTheme="minorEastAsia"/>
                      <w:b/>
                      <w:lang w:eastAsia="zh-CN"/>
                    </w:rPr>
                  </w:pPr>
                  <w:r w:rsidRPr="00CC6732">
                    <w:rPr>
                      <w:rFonts w:eastAsiaTheme="minorEastAsia" w:hint="eastAsia"/>
                      <w:b/>
                      <w:lang w:eastAsia="zh-CN"/>
                    </w:rPr>
                    <w:t>0001</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c>
                <w:tcPr>
                  <w:tcW w:w="2629" w:type="dxa"/>
                </w:tcPr>
                <w:p w:rsidR="00D35761" w:rsidRDefault="00D35761" w:rsidP="00D35761">
                  <w:pPr>
                    <w:pStyle w:val="BodyText"/>
                    <w:overflowPunct/>
                    <w:autoSpaceDE/>
                    <w:autoSpaceDN/>
                    <w:adjustRightInd/>
                    <w:snapToGrid/>
                    <w:spacing w:before="120" w:after="0"/>
                    <w:textAlignment w:val="auto"/>
                    <w:rPr>
                      <w:rFonts w:eastAsiaTheme="minorEastAsia"/>
                      <w:lang w:eastAsia="zh-CN"/>
                    </w:rPr>
                  </w:pPr>
                  <w:r>
                    <w:rPr>
                      <w:rFonts w:eastAsiaTheme="minorEastAsia"/>
                      <w:lang w:eastAsia="zh-CN"/>
                    </w:rPr>
                    <w:t>……</w:t>
                  </w:r>
                </w:p>
              </w:tc>
            </w:tr>
          </w:tbl>
          <w:p w:rsidR="00426508" w:rsidRDefault="00981135" w:rsidP="00D35761">
            <w:pPr>
              <w:pStyle w:val="3GPPNormalText"/>
              <w:rPr>
                <w:rFonts w:eastAsiaTheme="minorEastAsia"/>
                <w:lang w:eastAsia="zh-CN"/>
              </w:rPr>
            </w:pPr>
            <w:r>
              <w:rPr>
                <w:rFonts w:eastAsiaTheme="minorEastAsia"/>
                <w:lang w:eastAsia="zh-CN"/>
              </w:rPr>
              <w:t xml:space="preserve">Each </w:t>
            </w:r>
            <w:proofErr w:type="spellStart"/>
            <w:r>
              <w:rPr>
                <w:rFonts w:eastAsiaTheme="minorEastAsia"/>
                <w:lang w:eastAsia="zh-CN"/>
              </w:rPr>
              <w:t>codepoint</w:t>
            </w:r>
            <w:proofErr w:type="spellEnd"/>
            <w:r>
              <w:rPr>
                <w:rFonts w:eastAsiaTheme="minorEastAsia"/>
                <w:lang w:eastAsia="zh-CN"/>
              </w:rPr>
              <w:t xml:space="preserve"> (e.g. RMSI CORESET </w:t>
            </w:r>
            <w:proofErr w:type="spellStart"/>
            <w:r>
              <w:rPr>
                <w:rFonts w:eastAsiaTheme="minorEastAsia"/>
                <w:lang w:eastAsia="zh-CN"/>
              </w:rPr>
              <w:t>config</w:t>
            </w:r>
            <w:proofErr w:type="spellEnd"/>
            <w:r>
              <w:rPr>
                <w:rFonts w:eastAsiaTheme="minorEastAsia"/>
                <w:lang w:eastAsia="zh-CN"/>
              </w:rPr>
              <w:t xml:space="preserve">-index) in the table contains multiple combinations </w:t>
            </w:r>
            <w:r>
              <w:rPr>
                <w:rFonts w:eastAsiaTheme="minorEastAsia" w:hint="eastAsia"/>
                <w:lang w:eastAsia="zh-CN"/>
              </w:rPr>
              <w:t>of</w:t>
            </w:r>
            <w:r>
              <w:rPr>
                <w:rFonts w:eastAsiaTheme="minorEastAsia"/>
                <w:lang w:eastAsia="zh-CN"/>
              </w:rPr>
              <w:t xml:space="preserve"> </w:t>
            </w:r>
            <w:r>
              <w:t>SSB SCS/RMSI CORESET SCS</w:t>
            </w:r>
            <w:r>
              <w:rPr>
                <w:rFonts w:eastAsiaTheme="minorEastAsia"/>
                <w:lang w:eastAsia="zh-CN"/>
              </w:rPr>
              <w:t xml:space="preserve">, which have their own corresponding RMSI CORESET configurations. RMSI CORESET </w:t>
            </w:r>
            <w:r>
              <w:t xml:space="preserve">configuration can be determined once the </w:t>
            </w:r>
            <w:r>
              <w:rPr>
                <w:rFonts w:eastAsiaTheme="minorEastAsia"/>
                <w:lang w:eastAsia="zh-CN"/>
              </w:rPr>
              <w:t xml:space="preserve">RMSI CORESET </w:t>
            </w:r>
            <w:proofErr w:type="spellStart"/>
            <w:r>
              <w:rPr>
                <w:rFonts w:eastAsiaTheme="minorEastAsia"/>
                <w:lang w:eastAsia="zh-CN"/>
              </w:rPr>
              <w:t>config</w:t>
            </w:r>
            <w:proofErr w:type="spellEnd"/>
            <w:r>
              <w:rPr>
                <w:rFonts w:eastAsiaTheme="minorEastAsia"/>
                <w:lang w:eastAsia="zh-CN"/>
              </w:rPr>
              <w:t xml:space="preserve">-index and </w:t>
            </w:r>
            <w:r>
              <w:t>SSB/RMSI CORESET</w:t>
            </w:r>
            <w:r>
              <w:rPr>
                <w:rFonts w:eastAsiaTheme="minorEastAsia"/>
                <w:lang w:eastAsia="zh-CN"/>
              </w:rPr>
              <w:t xml:space="preserve"> combinations are specified through MIB.</w:t>
            </w:r>
            <w:r w:rsidR="005C31B5" w:rsidRPr="00DB69B2">
              <w:rPr>
                <w:rFonts w:eastAsiaTheme="minorEastAsia"/>
                <w:lang w:eastAsia="zh-CN"/>
              </w:rPr>
              <w:t xml:space="preserve"> </w:t>
            </w:r>
          </w:p>
          <w:p w:rsidR="00654B7F" w:rsidRPr="005922BB" w:rsidRDefault="00426508" w:rsidP="00D35761">
            <w:pPr>
              <w:pStyle w:val="3GPPNormalText"/>
              <w:rPr>
                <w:rFonts w:eastAsiaTheme="minorEastAsia"/>
                <w:lang w:eastAsia="zh-CN"/>
              </w:rPr>
            </w:pPr>
            <w:r>
              <w:t>Thus, only 2 tables are required, one for same numerology case and the other for the mixed numerology case.</w:t>
            </w:r>
          </w:p>
        </w:tc>
      </w:tr>
      <w:tr w:rsidR="009A4BB5" w:rsidRPr="00C03B0C" w:rsidTr="00B04623">
        <w:tc>
          <w:tcPr>
            <w:tcW w:w="937" w:type="dxa"/>
          </w:tcPr>
          <w:p w:rsidR="009A4BB5" w:rsidRPr="00572820" w:rsidRDefault="009A4BB5" w:rsidP="00BB29D1">
            <w:pPr>
              <w:pStyle w:val="3GPPNormalText"/>
              <w:rPr>
                <w:rFonts w:eastAsiaTheme="minorEastAsia"/>
                <w:szCs w:val="16"/>
                <w:lang w:val="en-US" w:eastAsia="zh-CN"/>
              </w:rPr>
            </w:pPr>
            <w:r w:rsidRPr="00572820">
              <w:rPr>
                <w:rFonts w:eastAsiaTheme="minorEastAsia"/>
                <w:szCs w:val="16"/>
                <w:lang w:val="en-US" w:eastAsia="zh-CN"/>
              </w:rPr>
              <w:lastRenderedPageBreak/>
              <w:t>Samsung</w:t>
            </w:r>
          </w:p>
        </w:tc>
        <w:tc>
          <w:tcPr>
            <w:tcW w:w="8188" w:type="dxa"/>
            <w:gridSpan w:val="2"/>
          </w:tcPr>
          <w:p w:rsidR="009A4BB5" w:rsidRDefault="009A4BB5" w:rsidP="00BB29D1">
            <w:pPr>
              <w:pStyle w:val="3GPPNormalText"/>
              <w:rPr>
                <w:rFonts w:eastAsiaTheme="minorEastAsia"/>
                <w:lang w:eastAsia="zh-CN"/>
              </w:rPr>
            </w:pPr>
            <w:r>
              <w:rPr>
                <w:rFonts w:eastAsiaTheme="minorEastAsia"/>
                <w:lang w:eastAsia="zh-CN"/>
              </w:rPr>
              <w:t xml:space="preserve">Among the different SSB and RMSI SCS combinations of </w:t>
            </w:r>
            <w:r w:rsidRPr="00572820">
              <w:rPr>
                <w:rFonts w:eastAsiaTheme="minorEastAsia"/>
                <w:lang w:eastAsia="zh-CN"/>
              </w:rPr>
              <w:t>{{15, 30}, {30, 15}, {120, 60}, {240, 60}, {240, 120}} kHz</w:t>
            </w:r>
            <w:r>
              <w:rPr>
                <w:rFonts w:eastAsiaTheme="minorEastAsia"/>
                <w:lang w:eastAsia="zh-CN"/>
              </w:rPr>
              <w:t xml:space="preserve">, other than {240, 60} combination should be supported. There is a challenge to support {240,60} combination for the FDM case, as the number of OFDM symbols available for CORESET mapping in RMSI numerology is quite limited (see below figure). Hence, it is proposed to focus on the support of </w:t>
            </w:r>
            <w:r w:rsidRPr="00572820">
              <w:rPr>
                <w:rFonts w:eastAsiaTheme="minorEastAsia"/>
                <w:lang w:eastAsia="zh-CN"/>
              </w:rPr>
              <w:t>{{15, 30}, {30, 15}, {120, 60}, {240, 120}} kHz</w:t>
            </w:r>
            <w:r>
              <w:rPr>
                <w:rFonts w:eastAsiaTheme="minorEastAsia"/>
                <w:lang w:eastAsia="zh-CN"/>
              </w:rPr>
              <w:t xml:space="preserve"> in this meeting, and discuss further next year about the support of {240</w:t>
            </w:r>
            <w:proofErr w:type="gramStart"/>
            <w:r>
              <w:rPr>
                <w:rFonts w:eastAsiaTheme="minorEastAsia"/>
                <w:lang w:eastAsia="zh-CN"/>
              </w:rPr>
              <w:t>,60</w:t>
            </w:r>
            <w:proofErr w:type="gramEnd"/>
            <w:r>
              <w:rPr>
                <w:rFonts w:eastAsiaTheme="minorEastAsia"/>
                <w:lang w:eastAsia="zh-CN"/>
              </w:rPr>
              <w:t xml:space="preserve">}. </w:t>
            </w:r>
          </w:p>
          <w:p w:rsidR="009A4BB5" w:rsidRDefault="009A4BB5" w:rsidP="00BB29D1">
            <w:pPr>
              <w:pStyle w:val="3GPPNormalText"/>
              <w:rPr>
                <w:rFonts w:eastAsiaTheme="minorEastAsia"/>
                <w:lang w:eastAsia="zh-CN"/>
              </w:rPr>
            </w:pPr>
          </w:p>
          <w:p w:rsidR="009A4BB5" w:rsidRPr="00A90E6C" w:rsidRDefault="009A4BB5" w:rsidP="00BB29D1">
            <w:pPr>
              <w:pStyle w:val="3GPPNormalText"/>
              <w:rPr>
                <w:rFonts w:eastAsiaTheme="minorEastAsia"/>
                <w:lang w:eastAsia="zh-CN"/>
              </w:rPr>
            </w:pPr>
            <w:r w:rsidRPr="00E97BD1">
              <w:rPr>
                <w:noProof/>
                <w:lang w:val="en-US" w:eastAsia="zh-CN"/>
              </w:rPr>
              <w:drawing>
                <wp:inline distT="0" distB="0" distL="0" distR="0">
                  <wp:extent cx="5029200" cy="297476"/>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29200" cy="297476"/>
                          </a:xfrm>
                          <a:prstGeom prst="rect">
                            <a:avLst/>
                          </a:prstGeom>
                          <a:noFill/>
                          <a:ln>
                            <a:noFill/>
                          </a:ln>
                        </pic:spPr>
                      </pic:pic>
                    </a:graphicData>
                  </a:graphic>
                </wp:inline>
              </w:drawing>
            </w:r>
          </w:p>
        </w:tc>
      </w:tr>
      <w:tr w:rsidR="00870CB5" w:rsidRPr="00C03B0C" w:rsidTr="00B04623">
        <w:tc>
          <w:tcPr>
            <w:tcW w:w="1153" w:type="dxa"/>
            <w:gridSpan w:val="2"/>
          </w:tcPr>
          <w:p w:rsidR="00870CB5" w:rsidRPr="006A2EC0" w:rsidRDefault="00870CB5" w:rsidP="00870CB5">
            <w:pPr>
              <w:pStyle w:val="3GPPNormalText"/>
              <w:rPr>
                <w:rFonts w:eastAsiaTheme="minorEastAsia"/>
                <w:b/>
                <w:szCs w:val="16"/>
                <w:lang w:val="en-US" w:eastAsia="zh-CN"/>
              </w:rPr>
            </w:pPr>
            <w:r>
              <w:rPr>
                <w:rFonts w:eastAsiaTheme="minorEastAsia"/>
                <w:szCs w:val="16"/>
                <w:lang w:val="en-US" w:eastAsia="zh-CN"/>
              </w:rPr>
              <w:t>Ericsson</w:t>
            </w:r>
          </w:p>
        </w:tc>
        <w:tc>
          <w:tcPr>
            <w:tcW w:w="7972" w:type="dxa"/>
          </w:tcPr>
          <w:p w:rsidR="00870CB5" w:rsidRPr="00A90E6C" w:rsidRDefault="00870CB5" w:rsidP="00870CB5">
            <w:pPr>
              <w:pStyle w:val="3GPPNormalText"/>
              <w:rPr>
                <w:rFonts w:eastAsiaTheme="minorEastAsia"/>
                <w:lang w:eastAsia="zh-CN"/>
              </w:rPr>
            </w:pPr>
            <w:r>
              <w:rPr>
                <w:rFonts w:eastAsiaTheme="minorEastAsia"/>
                <w:lang w:eastAsia="zh-CN"/>
              </w:rPr>
              <w:t xml:space="preserve">We do not see that limiting the numerology configurations leads to any reduction in specification and implementation effort. The current agreement that RMSI can use SCS 15 and 30 kHz for FR1 and 60 and 120 kHz for FR2 are sufficient. </w:t>
            </w:r>
          </w:p>
        </w:tc>
      </w:tr>
      <w:tr w:rsidR="00870CB5" w:rsidRPr="00C03B0C" w:rsidTr="00B04623">
        <w:tc>
          <w:tcPr>
            <w:tcW w:w="1153" w:type="dxa"/>
            <w:gridSpan w:val="2"/>
          </w:tcPr>
          <w:p w:rsidR="00870CB5" w:rsidRPr="00DA72CA" w:rsidRDefault="00DA72CA" w:rsidP="00870CB5">
            <w:pPr>
              <w:pStyle w:val="3GPPNormalText"/>
              <w:rPr>
                <w:rFonts w:eastAsiaTheme="minorEastAsia"/>
                <w:szCs w:val="16"/>
                <w:lang w:val="en-US" w:eastAsia="zh-CN"/>
              </w:rPr>
            </w:pPr>
            <w:r w:rsidRPr="00DA72CA">
              <w:rPr>
                <w:rFonts w:eastAsiaTheme="minorEastAsia"/>
                <w:szCs w:val="16"/>
                <w:lang w:val="en-US" w:eastAsia="zh-CN"/>
              </w:rPr>
              <w:t>Nokia</w:t>
            </w:r>
          </w:p>
        </w:tc>
        <w:tc>
          <w:tcPr>
            <w:tcW w:w="7972" w:type="dxa"/>
          </w:tcPr>
          <w:p w:rsidR="00870CB5" w:rsidRPr="00A90E6C" w:rsidRDefault="00DA72CA" w:rsidP="00870CB5">
            <w:pPr>
              <w:pStyle w:val="3GPPNormalText"/>
              <w:rPr>
                <w:rFonts w:eastAsiaTheme="minorEastAsia"/>
                <w:lang w:eastAsia="zh-CN"/>
              </w:rPr>
            </w:pPr>
            <w:r>
              <w:rPr>
                <w:rFonts w:eastAsiaTheme="minorEastAsia"/>
                <w:lang w:eastAsia="zh-CN"/>
              </w:rPr>
              <w:t xml:space="preserve">SSB </w:t>
            </w:r>
            <w:proofErr w:type="gramStart"/>
            <w:r>
              <w:rPr>
                <w:rFonts w:eastAsiaTheme="minorEastAsia"/>
                <w:lang w:eastAsia="zh-CN"/>
              </w:rPr>
              <w:t>numerology(</w:t>
            </w:r>
            <w:proofErr w:type="spellStart"/>
            <w:proofErr w:type="gramEnd"/>
            <w:r>
              <w:rPr>
                <w:rFonts w:eastAsiaTheme="minorEastAsia"/>
                <w:lang w:eastAsia="zh-CN"/>
              </w:rPr>
              <w:t>ies</w:t>
            </w:r>
            <w:proofErr w:type="spellEnd"/>
            <w:r>
              <w:rPr>
                <w:rFonts w:eastAsiaTheme="minorEastAsia"/>
                <w:lang w:eastAsia="zh-CN"/>
              </w:rPr>
              <w:t>) are frequency band dependent and the PBCH includes 1 bit numerology indication for RMSI. Hence we do not see need to restrict further.</w:t>
            </w:r>
          </w:p>
        </w:tc>
      </w:tr>
      <w:tr w:rsidR="008C5FFE" w:rsidRPr="00C03B0C" w:rsidTr="00B04623">
        <w:tc>
          <w:tcPr>
            <w:tcW w:w="1153" w:type="dxa"/>
            <w:gridSpan w:val="2"/>
          </w:tcPr>
          <w:p w:rsidR="008C5FFE" w:rsidRPr="00DA72CA"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972" w:type="dxa"/>
          </w:tcPr>
          <w:p w:rsidR="008C5FFE" w:rsidRDefault="008C5FFE" w:rsidP="00870CB5">
            <w:pPr>
              <w:pStyle w:val="3GPPNormalText"/>
              <w:rPr>
                <w:rFonts w:eastAsiaTheme="minorEastAsia"/>
                <w:lang w:eastAsia="zh-CN"/>
              </w:rPr>
            </w:pPr>
            <w:r>
              <w:rPr>
                <w:rFonts w:eastAsiaTheme="minorEastAsia"/>
                <w:lang w:eastAsia="zh-CN"/>
              </w:rPr>
              <w:t>For FDM case, only s</w:t>
            </w:r>
            <w:r w:rsidRPr="002508D3">
              <w:rPr>
                <w:rFonts w:eastAsiaTheme="minorEastAsia"/>
                <w:lang w:eastAsia="zh-CN"/>
              </w:rPr>
              <w:t>upport</w:t>
            </w:r>
            <w:r>
              <w:rPr>
                <w:rFonts w:eastAsiaTheme="minorEastAsia"/>
                <w:lang w:eastAsia="zh-CN"/>
              </w:rPr>
              <w:t xml:space="preserve"> same</w:t>
            </w:r>
            <w:r w:rsidRPr="002508D3">
              <w:rPr>
                <w:rFonts w:eastAsiaTheme="minorEastAsia"/>
                <w:lang w:eastAsia="zh-CN"/>
              </w:rPr>
              <w:t xml:space="preserve"> numerologies for SS/PBCH blocks and t</w:t>
            </w:r>
            <w:r>
              <w:rPr>
                <w:rFonts w:eastAsiaTheme="minorEastAsia"/>
                <w:lang w:eastAsia="zh-CN"/>
              </w:rPr>
              <w:t xml:space="preserve">he RMSI CORESETs. </w:t>
            </w:r>
            <w:r w:rsidRPr="002508D3">
              <w:rPr>
                <w:rFonts w:eastAsiaTheme="minorEastAsia"/>
                <w:lang w:eastAsia="zh-CN"/>
              </w:rPr>
              <w:t xml:space="preserve"> </w:t>
            </w:r>
            <w:r>
              <w:rPr>
                <w:rFonts w:eastAsiaTheme="minorEastAsia"/>
                <w:lang w:eastAsia="zh-CN"/>
              </w:rPr>
              <w:t>For 240kHz, only TDM case is supported. In general a table-based approach can be considered including the indication of RMSI timing configuration and CORESET resource configuration. We suggest discussing all related aspects for different combinations of SCS for SS/PBCH and RMSI.</w:t>
            </w:r>
          </w:p>
        </w:tc>
      </w:tr>
      <w:tr w:rsidR="0093371E" w:rsidRPr="00C03B0C" w:rsidTr="00B04623">
        <w:tc>
          <w:tcPr>
            <w:tcW w:w="1153" w:type="dxa"/>
            <w:gridSpan w:val="2"/>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7972" w:type="dxa"/>
          </w:tcPr>
          <w:p w:rsidR="0093371E" w:rsidRDefault="0093371E" w:rsidP="00870CB5">
            <w:pPr>
              <w:pStyle w:val="3GPPNormalText"/>
              <w:rPr>
                <w:rFonts w:eastAsiaTheme="minorEastAsia"/>
                <w:lang w:eastAsia="zh-CN"/>
              </w:rPr>
            </w:pPr>
            <w:r>
              <w:rPr>
                <w:rFonts w:eastAsiaTheme="minorEastAsia"/>
                <w:lang w:eastAsia="zh-CN"/>
              </w:rPr>
              <w:t>Baseline of having have numerology when RMSI is FDM multiplexed. Additional modes (with different numerology) can be discussed and supported if they can be supported without additional increase in number of bits in PBCH.</w:t>
            </w:r>
          </w:p>
        </w:tc>
      </w:tr>
      <w:tr w:rsidR="00CB580A" w:rsidRPr="00C03B0C" w:rsidTr="00B04623">
        <w:tc>
          <w:tcPr>
            <w:tcW w:w="1153" w:type="dxa"/>
            <w:gridSpan w:val="2"/>
          </w:tcPr>
          <w:p w:rsidR="00CB580A" w:rsidRDefault="00CB580A" w:rsidP="00DB6504">
            <w:pPr>
              <w:pStyle w:val="3GPPNormalText"/>
              <w:rPr>
                <w:rFonts w:eastAsiaTheme="minorEastAsia"/>
                <w:szCs w:val="16"/>
                <w:lang w:val="en-US" w:eastAsia="zh-CN"/>
              </w:rPr>
            </w:pPr>
            <w:r>
              <w:rPr>
                <w:rFonts w:eastAsiaTheme="minorEastAsia"/>
                <w:szCs w:val="16"/>
                <w:lang w:val="en-US" w:eastAsia="zh-CN"/>
              </w:rPr>
              <w:t>ZTE</w:t>
            </w:r>
          </w:p>
        </w:tc>
        <w:tc>
          <w:tcPr>
            <w:tcW w:w="7972" w:type="dxa"/>
          </w:tcPr>
          <w:p w:rsidR="00CB580A" w:rsidRDefault="00CB580A" w:rsidP="00DB6504">
            <w:pPr>
              <w:pStyle w:val="3GPPNormalText"/>
              <w:rPr>
                <w:rFonts w:eastAsiaTheme="minorEastAsia"/>
                <w:lang w:eastAsia="zh-CN"/>
              </w:rPr>
            </w:pPr>
            <w:r>
              <w:rPr>
                <w:rFonts w:eastAsiaTheme="minorEastAsia"/>
                <w:lang w:eastAsia="zh-CN"/>
              </w:rPr>
              <w:t>Same view as Ericsson and Nokia.</w:t>
            </w:r>
          </w:p>
        </w:tc>
      </w:tr>
      <w:tr w:rsidR="00F863F0" w:rsidRPr="00C03B0C" w:rsidTr="00B04623">
        <w:tc>
          <w:tcPr>
            <w:tcW w:w="1153" w:type="dxa"/>
            <w:gridSpan w:val="2"/>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7972" w:type="dxa"/>
          </w:tcPr>
          <w:p w:rsidR="00F863F0" w:rsidRDefault="00F863F0" w:rsidP="00870CB5">
            <w:pPr>
              <w:pStyle w:val="3GPPNormalText"/>
              <w:rPr>
                <w:rFonts w:eastAsiaTheme="minorEastAsia"/>
                <w:lang w:eastAsia="zh-CN"/>
              </w:rPr>
            </w:pPr>
            <w:r>
              <w:rPr>
                <w:rFonts w:eastAsiaTheme="minorEastAsia"/>
                <w:lang w:eastAsia="zh-CN"/>
              </w:rPr>
              <w:t>In our view we don’t see the need to restrict numerology configuration.</w:t>
            </w:r>
          </w:p>
        </w:tc>
      </w:tr>
      <w:tr w:rsidR="00D25EEB" w:rsidRPr="00C03B0C" w:rsidTr="00B04623">
        <w:tc>
          <w:tcPr>
            <w:tcW w:w="1153" w:type="dxa"/>
            <w:gridSpan w:val="2"/>
          </w:tcPr>
          <w:p w:rsidR="00D25EEB" w:rsidRPr="0062032E" w:rsidRDefault="00D25EEB" w:rsidP="00D25EEB">
            <w:pPr>
              <w:pStyle w:val="3GPPNormalText"/>
              <w:rPr>
                <w:rFonts w:eastAsiaTheme="minorEastAsia"/>
                <w:szCs w:val="16"/>
                <w:lang w:val="en-US" w:eastAsia="zh-CN"/>
              </w:rPr>
            </w:pPr>
            <w:r w:rsidRPr="0062032E">
              <w:rPr>
                <w:rFonts w:eastAsiaTheme="minorEastAsia"/>
                <w:szCs w:val="16"/>
                <w:lang w:val="en-US" w:eastAsia="zh-CN"/>
              </w:rPr>
              <w:t>Qualcomm</w:t>
            </w:r>
          </w:p>
          <w:p w:rsidR="00D25EEB" w:rsidRDefault="00D25EEB" w:rsidP="00D25EEB">
            <w:pPr>
              <w:pStyle w:val="3GPPNormalText"/>
              <w:rPr>
                <w:rFonts w:eastAsiaTheme="minorEastAsia"/>
                <w:szCs w:val="16"/>
                <w:lang w:val="en-US" w:eastAsia="zh-CN"/>
              </w:rPr>
            </w:pPr>
          </w:p>
        </w:tc>
        <w:tc>
          <w:tcPr>
            <w:tcW w:w="7972" w:type="dxa"/>
          </w:tcPr>
          <w:p w:rsidR="00D25EEB" w:rsidRDefault="00D25EEB" w:rsidP="00D25EEB">
            <w:pPr>
              <w:pStyle w:val="3GPPNormalText"/>
              <w:rPr>
                <w:rFonts w:eastAsiaTheme="minorEastAsia"/>
                <w:lang w:eastAsia="zh-CN"/>
              </w:rPr>
            </w:pPr>
            <w:r>
              <w:rPr>
                <w:rFonts w:eastAsiaTheme="minorEastAsia"/>
                <w:lang w:eastAsia="zh-CN"/>
              </w:rPr>
              <w:t>RMSI numerology can be different from SSB numerology. This does not mean that UE needs to receive both SSB and RMSI at the same time.</w:t>
            </w:r>
          </w:p>
          <w:p w:rsidR="00D25EEB" w:rsidRDefault="00D25EEB" w:rsidP="00D25EEB">
            <w:pPr>
              <w:pStyle w:val="3GPPNormalText"/>
              <w:rPr>
                <w:rFonts w:eastAsiaTheme="minorEastAsia"/>
                <w:lang w:eastAsia="zh-CN"/>
              </w:rPr>
            </w:pPr>
          </w:p>
          <w:p w:rsidR="00D25EEB" w:rsidRDefault="00D25EEB" w:rsidP="00D25EEB">
            <w:pPr>
              <w:pStyle w:val="3GPPNormalText"/>
              <w:rPr>
                <w:rFonts w:eastAsiaTheme="minorEastAsia"/>
                <w:lang w:eastAsia="zh-CN"/>
              </w:rPr>
            </w:pPr>
            <w:r>
              <w:rPr>
                <w:rFonts w:eastAsiaTheme="minorEastAsia"/>
                <w:lang w:eastAsia="zh-CN"/>
              </w:rPr>
              <w:t xml:space="preserve">NR </w:t>
            </w:r>
            <w:r w:rsidR="00846EAB">
              <w:rPr>
                <w:rFonts w:eastAsiaTheme="minorEastAsia"/>
                <w:lang w:eastAsia="zh-CN"/>
              </w:rPr>
              <w:t xml:space="preserve">does not </w:t>
            </w:r>
            <w:r>
              <w:rPr>
                <w:rFonts w:eastAsiaTheme="minorEastAsia"/>
                <w:lang w:eastAsia="zh-CN"/>
              </w:rPr>
              <w:t xml:space="preserve">support </w:t>
            </w:r>
            <w:r w:rsidR="00846EAB">
              <w:rPr>
                <w:rFonts w:eastAsiaTheme="minorEastAsia"/>
                <w:lang w:eastAsia="zh-CN"/>
              </w:rPr>
              <w:t>FDM</w:t>
            </w:r>
            <w:r>
              <w:rPr>
                <w:rFonts w:eastAsiaTheme="minorEastAsia"/>
                <w:lang w:eastAsia="zh-CN"/>
              </w:rPr>
              <w:t xml:space="preserve"> of SSB and RMS</w:t>
            </w:r>
            <w:r w:rsidR="00846EAB">
              <w:rPr>
                <w:rFonts w:eastAsiaTheme="minorEastAsia"/>
                <w:lang w:eastAsia="zh-CN"/>
              </w:rPr>
              <w:t xml:space="preserve">I </w:t>
            </w:r>
            <w:r w:rsidR="00A60E71">
              <w:rPr>
                <w:rFonts w:eastAsiaTheme="minorEastAsia"/>
                <w:lang w:eastAsia="zh-CN"/>
              </w:rPr>
              <w:t xml:space="preserve">CORESET </w:t>
            </w:r>
            <w:r w:rsidR="00846EAB">
              <w:rPr>
                <w:rFonts w:eastAsiaTheme="minorEastAsia"/>
                <w:lang w:eastAsia="zh-CN"/>
              </w:rPr>
              <w:t>for below-6GHz.</w:t>
            </w:r>
          </w:p>
        </w:tc>
      </w:tr>
      <w:tr w:rsidR="003F6FD7" w:rsidRPr="00C03B0C" w:rsidTr="00DA1675">
        <w:tc>
          <w:tcPr>
            <w:tcW w:w="1153" w:type="dxa"/>
            <w:gridSpan w:val="2"/>
          </w:tcPr>
          <w:p w:rsidR="003F6FD7" w:rsidRDefault="003F6FD7" w:rsidP="00DA1675">
            <w:pPr>
              <w:pStyle w:val="3GPPNormalText"/>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7972" w:type="dxa"/>
          </w:tcPr>
          <w:p w:rsidR="003F6FD7" w:rsidRDefault="003F6FD7" w:rsidP="00DA1675">
            <w:pPr>
              <w:pStyle w:val="3GPPNormalText"/>
              <w:rPr>
                <w:rFonts w:eastAsiaTheme="minorEastAsia"/>
                <w:lang w:eastAsia="zh-CN"/>
              </w:rPr>
            </w:pPr>
            <w:r>
              <w:rPr>
                <w:rFonts w:eastAsiaTheme="minorEastAsia" w:hint="eastAsia"/>
                <w:lang w:val="en-US" w:eastAsia="zh-CN"/>
              </w:rPr>
              <w:t>S</w:t>
            </w:r>
            <w:r>
              <w:rPr>
                <w:rFonts w:eastAsiaTheme="minorEastAsia"/>
                <w:lang w:val="en-US" w:eastAsia="zh-CN"/>
              </w:rPr>
              <w:t xml:space="preserve">ince the numerology is already indicated in PBCH, </w:t>
            </w:r>
            <w:proofErr w:type="gramStart"/>
            <w:r>
              <w:rPr>
                <w:rFonts w:eastAsiaTheme="minorEastAsia"/>
                <w:lang w:val="en-US" w:eastAsia="zh-CN"/>
              </w:rPr>
              <w:t>it  is</w:t>
            </w:r>
            <w:proofErr w:type="gramEnd"/>
            <w:r>
              <w:rPr>
                <w:rFonts w:eastAsiaTheme="minorEastAsia"/>
                <w:lang w:val="en-US" w:eastAsia="zh-CN"/>
              </w:rPr>
              <w:t xml:space="preserve"> natural to support both same and different numerologies. However, we would like further understand the scenario where 240KHz SSB and 60kHz RMSI would be used. </w:t>
            </w:r>
          </w:p>
        </w:tc>
      </w:tr>
      <w:tr w:rsidR="00DA1675" w:rsidRPr="00C03B0C" w:rsidTr="00DA1675">
        <w:tc>
          <w:tcPr>
            <w:tcW w:w="1153" w:type="dxa"/>
            <w:gridSpan w:val="2"/>
          </w:tcPr>
          <w:p w:rsidR="00DA1675" w:rsidRDefault="00DA1675" w:rsidP="00DA1675">
            <w:pPr>
              <w:pStyle w:val="3GPPNormalText"/>
              <w:rPr>
                <w:rFonts w:eastAsiaTheme="minorEastAsia"/>
                <w:szCs w:val="16"/>
                <w:lang w:val="en-US" w:eastAsia="zh-CN"/>
              </w:rPr>
            </w:pPr>
            <w:r>
              <w:rPr>
                <w:rFonts w:eastAsiaTheme="minorEastAsia" w:hint="eastAsia"/>
                <w:b/>
                <w:szCs w:val="16"/>
                <w:lang w:val="en-US" w:eastAsia="zh-CN"/>
              </w:rPr>
              <w:t>OPPO</w:t>
            </w:r>
          </w:p>
        </w:tc>
        <w:tc>
          <w:tcPr>
            <w:tcW w:w="7972" w:type="dxa"/>
          </w:tcPr>
          <w:p w:rsidR="00DA1675" w:rsidRDefault="00DA1675" w:rsidP="00DA1675">
            <w:pPr>
              <w:pStyle w:val="3GPPNormalText"/>
              <w:rPr>
                <w:rFonts w:eastAsiaTheme="minorEastAsia"/>
                <w:lang w:val="en-US" w:eastAsia="zh-CN"/>
              </w:rPr>
            </w:pPr>
            <w:r>
              <w:rPr>
                <w:rFonts w:eastAsiaTheme="minorEastAsia" w:hint="eastAsia"/>
                <w:lang w:eastAsia="zh-CN"/>
              </w:rPr>
              <w:t xml:space="preserve">The LS from RAN4 has clear statement that </w:t>
            </w:r>
            <w:r>
              <w:t>“</w:t>
            </w:r>
            <w:r w:rsidRPr="0064398A">
              <w:t>Support of simultaneous reception of Data/SS with mixed numerologies is optional from UE implementation perspective.</w:t>
            </w:r>
            <w:proofErr w:type="gramStart"/>
            <w:r>
              <w:t>”</w:t>
            </w:r>
            <w:r>
              <w:rPr>
                <w:rFonts w:eastAsiaTheme="minorEastAsia" w:hint="eastAsia"/>
                <w:lang w:eastAsia="zh-CN"/>
              </w:rPr>
              <w:t>.</w:t>
            </w:r>
            <w:proofErr w:type="gramEnd"/>
            <w:r>
              <w:rPr>
                <w:rFonts w:eastAsiaTheme="minorEastAsia" w:hint="eastAsia"/>
                <w:lang w:eastAsia="zh-CN"/>
              </w:rPr>
              <w:t xml:space="preserve"> For SSB SCS 240k, it is impossible to have same SCS as RMSI. For all other cases, we think it should configure same SCS of SSB and RMSI</w:t>
            </w:r>
          </w:p>
        </w:tc>
      </w:tr>
    </w:tbl>
    <w:p w:rsidR="001805F8" w:rsidRDefault="001805F8" w:rsidP="007365A4"/>
    <w:p w:rsidR="001805F8" w:rsidRDefault="001805F8" w:rsidP="001805F8">
      <w:pPr>
        <w:pStyle w:val="Subtitle"/>
      </w:pPr>
      <w:r>
        <w:t>Summary:</w:t>
      </w:r>
    </w:p>
    <w:p w:rsidR="001805F8" w:rsidRDefault="001805F8" w:rsidP="001805F8"/>
    <w:p w:rsidR="00412CCA" w:rsidRPr="00B206CA" w:rsidRDefault="00412CCA" w:rsidP="00412CCA">
      <w:r>
        <w:t>D</w:t>
      </w:r>
      <w:r w:rsidRPr="005023E2">
        <w:rPr>
          <w:szCs w:val="16"/>
        </w:rPr>
        <w:t xml:space="preserve">ifferent </w:t>
      </w:r>
      <w:r w:rsidRPr="005023E2">
        <w:t>numerologies for SS/PBCH blocks and the RMSI CORESETs</w:t>
      </w:r>
      <w:r>
        <w:t xml:space="preserve"> in FDM mode:</w:t>
      </w:r>
    </w:p>
    <w:p w:rsidR="00412CCA" w:rsidRDefault="00412CCA" w:rsidP="00BB29D1">
      <w:pPr>
        <w:pStyle w:val="3GPPNormalText"/>
        <w:numPr>
          <w:ilvl w:val="1"/>
          <w:numId w:val="18"/>
        </w:numPr>
      </w:pPr>
      <w:r w:rsidRPr="003C0C21">
        <w:rPr>
          <w:highlight w:val="yellow"/>
        </w:rPr>
        <w:t>Option 1: Support all possible combinations</w:t>
      </w:r>
      <w:r w:rsidRPr="005023E2">
        <w:t>:</w:t>
      </w:r>
      <w:r>
        <w:t xml:space="preserve"> </w:t>
      </w:r>
    </w:p>
    <w:p w:rsidR="00412CCA" w:rsidRPr="005023E2" w:rsidRDefault="00412CCA" w:rsidP="00BB29D1">
      <w:pPr>
        <w:pStyle w:val="3GPPNormalText"/>
        <w:numPr>
          <w:ilvl w:val="2"/>
          <w:numId w:val="18"/>
        </w:numPr>
      </w:pPr>
      <w:r>
        <w:t xml:space="preserve">Supported by: </w:t>
      </w:r>
      <w:r w:rsidRPr="005023E2">
        <w:t xml:space="preserve">CATT, </w:t>
      </w:r>
      <w:proofErr w:type="spellStart"/>
      <w:r w:rsidRPr="005023E2">
        <w:t>InterDigital</w:t>
      </w:r>
      <w:proofErr w:type="spellEnd"/>
      <w:r w:rsidR="006820FF">
        <w:t>, Ericsson</w:t>
      </w:r>
      <w:r w:rsidR="00DA72CA">
        <w:t>, Nokia</w:t>
      </w:r>
      <w:r w:rsidR="003A46CC">
        <w:t>, ZTE</w:t>
      </w:r>
      <w:r w:rsidR="00AD407E">
        <w:t>, Qualcomm (need further discussion on whether to support 240kHz SSB and 60kHz RMSI or not)</w:t>
      </w:r>
      <w:r w:rsidR="004964BA">
        <w:t>, LGE</w:t>
      </w:r>
    </w:p>
    <w:p w:rsidR="00D4594B" w:rsidRDefault="00D4594B" w:rsidP="00BB29D1">
      <w:pPr>
        <w:pStyle w:val="3GPPNormalText"/>
        <w:numPr>
          <w:ilvl w:val="1"/>
          <w:numId w:val="18"/>
        </w:numPr>
      </w:pPr>
      <w:r>
        <w:t xml:space="preserve">Option 2: </w:t>
      </w:r>
      <w:r w:rsidRPr="005023E2">
        <w:t>Supp</w:t>
      </w:r>
      <w:r>
        <w:t xml:space="preserve">ort all possible combinations except </w:t>
      </w:r>
      <w:r>
        <w:rPr>
          <w:rFonts w:eastAsiaTheme="minorEastAsia"/>
          <w:lang w:eastAsia="zh-CN"/>
        </w:rPr>
        <w:t>{240,60}</w:t>
      </w:r>
      <w:r w:rsidRPr="005023E2">
        <w:t>:</w:t>
      </w:r>
      <w:r>
        <w:t xml:space="preserve"> </w:t>
      </w:r>
    </w:p>
    <w:p w:rsidR="00D4594B" w:rsidRDefault="00CD4102" w:rsidP="00BB29D1">
      <w:pPr>
        <w:pStyle w:val="3GPPNormalText"/>
        <w:numPr>
          <w:ilvl w:val="2"/>
          <w:numId w:val="18"/>
        </w:numPr>
      </w:pPr>
      <w:r>
        <w:t>Supported by: S</w:t>
      </w:r>
      <w:r w:rsidR="00D4594B">
        <w:t>amsung</w:t>
      </w:r>
    </w:p>
    <w:p w:rsidR="00412CCA" w:rsidRDefault="00F8224E" w:rsidP="00BB29D1">
      <w:pPr>
        <w:pStyle w:val="3GPPNormalText"/>
        <w:numPr>
          <w:ilvl w:val="1"/>
          <w:numId w:val="18"/>
        </w:numPr>
      </w:pPr>
      <w:r>
        <w:t>Option 3</w:t>
      </w:r>
      <w:r w:rsidR="00412CCA">
        <w:t xml:space="preserve">: </w:t>
      </w:r>
      <w:r w:rsidR="00412CCA" w:rsidRPr="005023E2">
        <w:t>Supp</w:t>
      </w:r>
      <w:r w:rsidR="00412CCA">
        <w:t>ort only for the combinations when SS/PBCH SCS is 240kHz</w:t>
      </w:r>
    </w:p>
    <w:p w:rsidR="00412CCA" w:rsidRDefault="00412CCA" w:rsidP="00BB29D1">
      <w:pPr>
        <w:pStyle w:val="3GPPNormalText"/>
        <w:numPr>
          <w:ilvl w:val="2"/>
          <w:numId w:val="18"/>
        </w:numPr>
      </w:pPr>
      <w:r>
        <w:t xml:space="preserve">Supported by: </w:t>
      </w:r>
      <w:proofErr w:type="spellStart"/>
      <w:r>
        <w:t>vivo</w:t>
      </w:r>
      <w:r w:rsidR="00DA1675">
        <w:rPr>
          <w:rFonts w:eastAsiaTheme="minorEastAsia" w:hint="eastAsia"/>
          <w:lang w:eastAsia="zh-CN"/>
        </w:rPr>
        <w:t>,OPPO</w:t>
      </w:r>
      <w:proofErr w:type="spellEnd"/>
    </w:p>
    <w:p w:rsidR="00412CCA" w:rsidRDefault="00F8224E" w:rsidP="00BB29D1">
      <w:pPr>
        <w:pStyle w:val="3GPPNormalText"/>
        <w:numPr>
          <w:ilvl w:val="1"/>
          <w:numId w:val="18"/>
        </w:numPr>
      </w:pPr>
      <w:r>
        <w:t>Option 4</w:t>
      </w:r>
      <w:r w:rsidR="00412CCA">
        <w:t>: Do not s</w:t>
      </w:r>
      <w:r w:rsidR="00412CCA" w:rsidRPr="005023E2">
        <w:t>upp</w:t>
      </w:r>
      <w:r w:rsidR="00412CCA">
        <w:t>ort any combination</w:t>
      </w:r>
    </w:p>
    <w:p w:rsidR="00412CCA" w:rsidRDefault="00412CCA" w:rsidP="00BB29D1">
      <w:pPr>
        <w:pStyle w:val="3GPPNormalText"/>
        <w:numPr>
          <w:ilvl w:val="2"/>
          <w:numId w:val="18"/>
        </w:numPr>
      </w:pPr>
      <w:r>
        <w:lastRenderedPageBreak/>
        <w:t>Supported by</w:t>
      </w:r>
      <w:r w:rsidRPr="005023E2">
        <w:t>:</w:t>
      </w:r>
      <w:r>
        <w:t xml:space="preserve"> </w:t>
      </w:r>
      <w:r w:rsidRPr="005023E2">
        <w:t>Intel</w:t>
      </w:r>
    </w:p>
    <w:p w:rsidR="00412CCA" w:rsidRDefault="00F8224E" w:rsidP="00BB29D1">
      <w:pPr>
        <w:pStyle w:val="3GPPNormalText"/>
        <w:numPr>
          <w:ilvl w:val="1"/>
          <w:numId w:val="18"/>
        </w:numPr>
      </w:pPr>
      <w:r>
        <w:t>Option 5</w:t>
      </w:r>
      <w:r w:rsidR="00412CCA">
        <w:t xml:space="preserve">: FFS: </w:t>
      </w:r>
    </w:p>
    <w:p w:rsidR="00412CCA" w:rsidRDefault="00412CCA" w:rsidP="00BB29D1">
      <w:pPr>
        <w:pStyle w:val="3GPPNormalText"/>
        <w:numPr>
          <w:ilvl w:val="2"/>
          <w:numId w:val="18"/>
        </w:numPr>
      </w:pPr>
      <w:r>
        <w:t>Supported by</w:t>
      </w:r>
      <w:r w:rsidRPr="005023E2">
        <w:t>:</w:t>
      </w:r>
      <w:r>
        <w:t xml:space="preserve"> MediaTek</w:t>
      </w:r>
    </w:p>
    <w:p w:rsidR="003C0C21" w:rsidRDefault="003C0C21">
      <w:pPr>
        <w:pStyle w:val="3GPPNormalText"/>
        <w:rPr>
          <w:rFonts w:eastAsiaTheme="minorEastAsia"/>
          <w:lang w:eastAsia="zh-CN"/>
        </w:rPr>
      </w:pPr>
    </w:p>
    <w:p w:rsidR="001805F8" w:rsidRDefault="005D0A53" w:rsidP="001805F8">
      <w:pPr>
        <w:pStyle w:val="Subtitle"/>
      </w:pPr>
      <w:r>
        <w:t>Suggested Offline Agreements</w:t>
      </w:r>
    </w:p>
    <w:p w:rsidR="00A2027E" w:rsidRDefault="00A2027E" w:rsidP="00A2027E"/>
    <w:p w:rsidR="00C7683D" w:rsidRDefault="00C7683D" w:rsidP="00C7683D">
      <w:pPr>
        <w:pStyle w:val="3GPPNormalText"/>
      </w:pPr>
      <w:r>
        <w:rPr>
          <w:rFonts w:eastAsiaTheme="minorEastAsia"/>
          <w:lang w:eastAsia="zh-CN"/>
        </w:rPr>
        <w:t xml:space="preserve">FFS: Whether </w:t>
      </w:r>
      <w:proofErr w:type="gramStart"/>
      <w:r>
        <w:rPr>
          <w:rFonts w:eastAsiaTheme="minorEastAsia"/>
          <w:lang w:eastAsia="zh-CN"/>
        </w:rPr>
        <w:t>NR  supports</w:t>
      </w:r>
      <w:proofErr w:type="gramEnd"/>
      <w:r>
        <w:rPr>
          <w:rFonts w:eastAsiaTheme="minorEastAsia"/>
          <w:lang w:eastAsia="zh-CN"/>
        </w:rPr>
        <w:t xml:space="preserve"> FDM of SSB and RMSI CORESET for below-6GHz regardless the SS/PBCH and RMSI numerologies </w:t>
      </w:r>
    </w:p>
    <w:p w:rsidR="00C7683D" w:rsidRDefault="00C7683D" w:rsidP="00C7683D">
      <w:pPr>
        <w:pStyle w:val="3GPPNormalText"/>
      </w:pPr>
      <w:r>
        <w:rPr>
          <w:rFonts w:eastAsiaTheme="minorEastAsia"/>
          <w:lang w:eastAsia="zh-CN"/>
        </w:rPr>
        <w:t xml:space="preserve">FFS: Whether </w:t>
      </w:r>
      <w:proofErr w:type="gramStart"/>
      <w:r>
        <w:rPr>
          <w:rFonts w:eastAsiaTheme="minorEastAsia"/>
          <w:lang w:eastAsia="zh-CN"/>
        </w:rPr>
        <w:t>NR  supports</w:t>
      </w:r>
      <w:proofErr w:type="gramEnd"/>
      <w:r>
        <w:rPr>
          <w:rFonts w:eastAsiaTheme="minorEastAsia"/>
          <w:lang w:eastAsia="zh-CN"/>
        </w:rPr>
        <w:t xml:space="preserve"> FDM of SSB and RMSI CORESET for below-6GHz when the SS/PBCH and RMSI have different numerologies </w:t>
      </w:r>
    </w:p>
    <w:p w:rsidR="00C7683D" w:rsidRDefault="00C7683D" w:rsidP="00A2027E">
      <w:pPr>
        <w:rPr>
          <w:lang w:val="en-GB"/>
        </w:rPr>
      </w:pPr>
    </w:p>
    <w:p w:rsidR="00A2027E" w:rsidRPr="00B206CA" w:rsidRDefault="00A2027E" w:rsidP="00A2027E">
      <w:r>
        <w:t>For d</w:t>
      </w:r>
      <w:r w:rsidRPr="005023E2">
        <w:rPr>
          <w:szCs w:val="16"/>
        </w:rPr>
        <w:t xml:space="preserve">ifferent </w:t>
      </w:r>
      <w:r w:rsidRPr="005023E2">
        <w:t>numerologies for SS/PBCH blocks and the RMSI CORESETs</w:t>
      </w:r>
      <w:r>
        <w:t xml:space="preserve"> in FDM mode, down-select one of the following options:</w:t>
      </w:r>
    </w:p>
    <w:p w:rsidR="00A2027E" w:rsidRDefault="00A2027E" w:rsidP="00BB29D1">
      <w:pPr>
        <w:pStyle w:val="3GPPNormalText"/>
        <w:numPr>
          <w:ilvl w:val="1"/>
          <w:numId w:val="18"/>
        </w:numPr>
      </w:pPr>
      <w:r>
        <w:t xml:space="preserve">Option 1: </w:t>
      </w:r>
      <w:r w:rsidRPr="005023E2">
        <w:t>Supp</w:t>
      </w:r>
      <w:r>
        <w:t>ort all possible combinations</w:t>
      </w:r>
    </w:p>
    <w:p w:rsidR="00A2027E" w:rsidRDefault="00A2027E" w:rsidP="00BB29D1">
      <w:pPr>
        <w:pStyle w:val="3GPPNormalText"/>
        <w:numPr>
          <w:ilvl w:val="1"/>
          <w:numId w:val="18"/>
        </w:numPr>
      </w:pPr>
      <w:r>
        <w:t xml:space="preserve">Option 2: </w:t>
      </w:r>
      <w:r w:rsidRPr="005023E2">
        <w:t>Supp</w:t>
      </w:r>
      <w:r>
        <w:t>ort some of possible combinations ,</w:t>
      </w:r>
    </w:p>
    <w:p w:rsidR="00A2027E" w:rsidRDefault="00A2027E" w:rsidP="00BB29D1">
      <w:pPr>
        <w:pStyle w:val="3GPPNormalText"/>
        <w:numPr>
          <w:ilvl w:val="2"/>
          <w:numId w:val="18"/>
        </w:numPr>
      </w:pPr>
      <w:proofErr w:type="spellStart"/>
      <w:r>
        <w:t>E.g</w:t>
      </w:r>
      <w:proofErr w:type="spellEnd"/>
      <w:r>
        <w:t xml:space="preserve">, </w:t>
      </w:r>
      <w:r w:rsidR="00150791">
        <w:t xml:space="preserve">When RMSI SCS is half of the SS/PBCH block SCS </w:t>
      </w:r>
      <w:r w:rsidRPr="00110FC5">
        <w:t>{</w:t>
      </w:r>
      <w:r>
        <w:t>SSB SCS, RMSI SCS} = {30, 15}, {120, 60}, {240, 120} kHz</w:t>
      </w:r>
    </w:p>
    <w:p w:rsidR="00A2027E" w:rsidRDefault="00A2027E" w:rsidP="00BB29D1">
      <w:pPr>
        <w:pStyle w:val="3GPPNormalText"/>
        <w:numPr>
          <w:ilvl w:val="1"/>
          <w:numId w:val="18"/>
        </w:numPr>
      </w:pPr>
      <w:r>
        <w:t xml:space="preserve">Option 3: </w:t>
      </w:r>
      <w:r w:rsidRPr="005023E2">
        <w:t>Supp</w:t>
      </w:r>
      <w:r>
        <w:t>ort only for the combinations when SS/PBCH SCS is 240kHz</w:t>
      </w:r>
    </w:p>
    <w:p w:rsidR="00A2027E" w:rsidRDefault="00A2027E" w:rsidP="00BB29D1">
      <w:pPr>
        <w:pStyle w:val="3GPPNormalText"/>
        <w:numPr>
          <w:ilvl w:val="2"/>
          <w:numId w:val="18"/>
        </w:numPr>
      </w:pPr>
      <w:r>
        <w:t xml:space="preserve">E.g., </w:t>
      </w:r>
      <w:r w:rsidRPr="00110FC5">
        <w:t>{</w:t>
      </w:r>
      <w:r>
        <w:t>SSB SCS, RMSI SCS} = {</w:t>
      </w:r>
      <w:r w:rsidR="002C1598">
        <w:t>240</w:t>
      </w:r>
      <w:r>
        <w:t>, 60}, {240, 120} kHz</w:t>
      </w:r>
    </w:p>
    <w:p w:rsidR="00A2027E" w:rsidRDefault="00A2027E" w:rsidP="00BB29D1">
      <w:pPr>
        <w:pStyle w:val="3GPPNormalText"/>
        <w:numPr>
          <w:ilvl w:val="1"/>
          <w:numId w:val="18"/>
        </w:numPr>
      </w:pPr>
      <w:r>
        <w:t>Option 4: Do not s</w:t>
      </w:r>
      <w:r w:rsidRPr="005023E2">
        <w:t>upp</w:t>
      </w:r>
      <w:r>
        <w:t>ort any combination</w:t>
      </w:r>
    </w:p>
    <w:p w:rsidR="00200D74" w:rsidRDefault="00200D74" w:rsidP="00BB29D1">
      <w:pPr>
        <w:pStyle w:val="3GPPNormalText"/>
        <w:numPr>
          <w:ilvl w:val="1"/>
          <w:numId w:val="18"/>
        </w:numPr>
      </w:pPr>
      <w:r>
        <w:t xml:space="preserve">Option 5: </w:t>
      </w:r>
      <w:r w:rsidRPr="005023E2">
        <w:t>Supp</w:t>
      </w:r>
      <w:r>
        <w:t xml:space="preserve">ort all possible combinations </w:t>
      </w:r>
      <w:r w:rsidR="00923E8F">
        <w:t>only for above-6GHz</w:t>
      </w:r>
    </w:p>
    <w:p w:rsidR="00A2027E" w:rsidRPr="00A2027E" w:rsidRDefault="00A2027E" w:rsidP="00A2027E">
      <w:pPr>
        <w:rPr>
          <w:lang w:val="en-GB"/>
        </w:rPr>
      </w:pPr>
    </w:p>
    <w:p w:rsidR="007365A4" w:rsidRDefault="007365A4" w:rsidP="007365A4">
      <w:pPr>
        <w:pStyle w:val="Heading3"/>
      </w:pPr>
      <w:bookmarkStart w:id="50" w:name="_Toc499307121"/>
      <w:r>
        <w:t>Different numerologies for TDM</w:t>
      </w:r>
      <w:bookmarkEnd w:id="50"/>
    </w:p>
    <w:p w:rsidR="007365A4" w:rsidRDefault="007365A4" w:rsidP="007365A4"/>
    <w:p w:rsidR="007365A4" w:rsidRDefault="007365A4" w:rsidP="007365A4">
      <w:r>
        <w:t xml:space="preserve">Similar with FDM cases, we will need to decide whether and how to support the RMSI CORESET configuration for different numerologies between the </w:t>
      </w:r>
      <w:r w:rsidRPr="00D877B0">
        <w:t>SS/PBCH block</w:t>
      </w:r>
      <w:r>
        <w:t>s</w:t>
      </w:r>
      <w:r w:rsidRPr="00D877B0">
        <w:t xml:space="preserve"> and </w:t>
      </w:r>
      <w:r>
        <w:t xml:space="preserve">the </w:t>
      </w:r>
      <w:r w:rsidRPr="00D877B0">
        <w:t>RMSI</w:t>
      </w:r>
      <w:r>
        <w:t xml:space="preserve"> CORESETs. </w:t>
      </w:r>
    </w:p>
    <w:p w:rsidR="007365A4" w:rsidRDefault="007365A4" w:rsidP="007365A4"/>
    <w:p w:rsidR="005135DD" w:rsidRDefault="005135DD" w:rsidP="00A03842">
      <w:pPr>
        <w:pStyle w:val="Caption"/>
      </w:pPr>
      <w:bookmarkStart w:id="51" w:name="_Toc498346703"/>
      <w:r>
        <w:t xml:space="preserve">Table </w:t>
      </w:r>
      <w:r w:rsidR="00D53D7F">
        <w:fldChar w:fldCharType="begin"/>
      </w:r>
      <w:r w:rsidR="00984121">
        <w:instrText xml:space="preserve"> STYLEREF 2 \s </w:instrText>
      </w:r>
      <w:r w:rsidR="00D53D7F">
        <w:fldChar w:fldCharType="separate"/>
      </w:r>
      <w:r w:rsidR="00F201CC">
        <w:rPr>
          <w:noProof/>
        </w:rPr>
        <w:t>2.3</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2</w:t>
      </w:r>
      <w:r w:rsidR="00D53D7F">
        <w:fldChar w:fldCharType="end"/>
      </w:r>
      <w:r w:rsidR="00E35FC0">
        <w:t xml:space="preserve"> </w:t>
      </w:r>
      <w:r w:rsidRPr="005135DD">
        <w:t>Comments on the support of different numerologies for TDM</w:t>
      </w:r>
      <w:bookmarkEnd w:id="51"/>
    </w:p>
    <w:tbl>
      <w:tblPr>
        <w:tblStyle w:val="TableGrid"/>
        <w:tblW w:w="0" w:type="auto"/>
        <w:tblInd w:w="360" w:type="dxa"/>
        <w:tblLook w:val="04A0"/>
      </w:tblPr>
      <w:tblGrid>
        <w:gridCol w:w="1098"/>
        <w:gridCol w:w="8118"/>
      </w:tblGrid>
      <w:tr w:rsidR="007365A4" w:rsidRPr="00C03B0C" w:rsidTr="00DB6627">
        <w:tc>
          <w:tcPr>
            <w:tcW w:w="1098" w:type="dxa"/>
          </w:tcPr>
          <w:p w:rsidR="00CB7294" w:rsidRDefault="00CB7294" w:rsidP="00CB7294">
            <w:pPr>
              <w:rPr>
                <w:rFonts w:cs="Times New Roman"/>
                <w:b/>
                <w:szCs w:val="16"/>
              </w:rPr>
            </w:pPr>
            <w:r w:rsidRPr="00CF7E7F">
              <w:rPr>
                <w:rFonts w:cs="Times New Roman"/>
                <w:b/>
                <w:szCs w:val="16"/>
              </w:rPr>
              <w:t xml:space="preserve">Company </w:t>
            </w:r>
          </w:p>
          <w:p w:rsidR="007365A4" w:rsidRPr="00C03B0C" w:rsidRDefault="00CB7294" w:rsidP="00CB7294">
            <w:pPr>
              <w:pStyle w:val="3GPPNormalText"/>
              <w:rPr>
                <w:b/>
                <w:szCs w:val="16"/>
                <w:lang w:val="en-US"/>
              </w:rPr>
            </w:pPr>
            <w:r>
              <w:rPr>
                <w:b/>
                <w:szCs w:val="16"/>
              </w:rPr>
              <w:t>Name</w:t>
            </w:r>
          </w:p>
        </w:tc>
        <w:tc>
          <w:tcPr>
            <w:tcW w:w="8118" w:type="dxa"/>
          </w:tcPr>
          <w:p w:rsidR="007365A4" w:rsidRPr="00C03B0C" w:rsidRDefault="007365A4" w:rsidP="00DB6627">
            <w:pPr>
              <w:pStyle w:val="3GPPNormalText"/>
              <w:rPr>
                <w:b/>
                <w:szCs w:val="16"/>
                <w:lang w:val="en-US"/>
              </w:rPr>
            </w:pPr>
            <w:r w:rsidRPr="00C03B0C">
              <w:rPr>
                <w:b/>
                <w:szCs w:val="16"/>
                <w:lang w:val="en-US"/>
              </w:rPr>
              <w:t>Comments</w:t>
            </w:r>
          </w:p>
        </w:tc>
      </w:tr>
      <w:tr w:rsidR="007365A4" w:rsidRPr="00C03B0C" w:rsidTr="00DB6627">
        <w:tc>
          <w:tcPr>
            <w:tcW w:w="1098" w:type="dxa"/>
          </w:tcPr>
          <w:p w:rsidR="007365A4" w:rsidRPr="00C03B0C" w:rsidRDefault="007365A4" w:rsidP="00DB6627">
            <w:pPr>
              <w:pStyle w:val="3GPPNormalText"/>
              <w:rPr>
                <w:b/>
                <w:szCs w:val="16"/>
                <w:lang w:val="en-US" w:eastAsia="ja-JP"/>
              </w:rPr>
            </w:pPr>
            <w:r>
              <w:rPr>
                <w:b/>
                <w:szCs w:val="16"/>
                <w:lang w:val="en-US" w:eastAsia="ja-JP"/>
              </w:rPr>
              <w:t>CATT</w:t>
            </w:r>
          </w:p>
        </w:tc>
        <w:tc>
          <w:tcPr>
            <w:tcW w:w="8118" w:type="dxa"/>
          </w:tcPr>
          <w:p w:rsidR="007365A4" w:rsidRPr="00110FC5" w:rsidRDefault="007365A4" w:rsidP="00BB29D1">
            <w:pPr>
              <w:pStyle w:val="3GPPNormalText"/>
              <w:numPr>
                <w:ilvl w:val="0"/>
                <w:numId w:val="7"/>
              </w:numPr>
            </w:pPr>
            <w:r w:rsidRPr="00110FC5">
              <w:rPr>
                <w:szCs w:val="16"/>
              </w:rPr>
              <w:t xml:space="preserve">Supporting different </w:t>
            </w:r>
            <w:r w:rsidRPr="00110FC5">
              <w:t xml:space="preserve">numerologies for SS/PBCH blocks and the RMSI CORESETs for </w:t>
            </w:r>
            <w:r>
              <w:t>TDM</w:t>
            </w:r>
            <w:r w:rsidRPr="00110FC5">
              <w:t xml:space="preserve"> cases. </w:t>
            </w:r>
          </w:p>
          <w:p w:rsidR="007365A4" w:rsidRPr="00110FC5" w:rsidRDefault="007365A4" w:rsidP="00BB29D1">
            <w:pPr>
              <w:pStyle w:val="3GPPNormalText"/>
              <w:numPr>
                <w:ilvl w:val="0"/>
                <w:numId w:val="7"/>
              </w:numPr>
            </w:pPr>
            <w:r w:rsidRPr="00110FC5">
              <w:t xml:space="preserve">Support all possible combination of the </w:t>
            </w:r>
            <w:r w:rsidRPr="00110FC5">
              <w:rPr>
                <w:szCs w:val="16"/>
              </w:rPr>
              <w:t xml:space="preserve">different </w:t>
            </w:r>
            <w:r w:rsidRPr="00110FC5">
              <w:t xml:space="preserve">numerologies for SS/PBCH blocks and the RMSI CORESETs, namely {SSB SCS, RMSI SCS} = {{15, 30}, {30, 15}, {120, 60}, {240, 60}, {240, 120}} kHz in addition to the cases where the SSB and RMSI have the same numerology. </w:t>
            </w:r>
          </w:p>
          <w:p w:rsidR="007365A4" w:rsidRPr="00110FC5" w:rsidRDefault="007365A4" w:rsidP="00BB29D1">
            <w:pPr>
              <w:pStyle w:val="3GPPNormalText"/>
              <w:numPr>
                <w:ilvl w:val="0"/>
                <w:numId w:val="7"/>
              </w:numPr>
            </w:pPr>
            <w:r w:rsidRPr="00110FC5">
              <w:t xml:space="preserve">Define separately the RMSI CORSET configuration for each combination of the </w:t>
            </w:r>
            <w:r w:rsidRPr="00110FC5">
              <w:rPr>
                <w:szCs w:val="16"/>
              </w:rPr>
              <w:t xml:space="preserve">different </w:t>
            </w:r>
            <w:r w:rsidRPr="00110FC5">
              <w:t xml:space="preserve">numerologies </w:t>
            </w:r>
          </w:p>
          <w:p w:rsidR="007365A4" w:rsidRPr="00110FC5" w:rsidRDefault="007365A4" w:rsidP="00BB29D1">
            <w:pPr>
              <w:pStyle w:val="3GPPNormalText"/>
              <w:numPr>
                <w:ilvl w:val="0"/>
                <w:numId w:val="7"/>
              </w:numPr>
            </w:pPr>
            <w:r w:rsidRPr="00110FC5">
              <w:t>Note: The RMSI CORSET configurations for some combination may be same.</w:t>
            </w:r>
          </w:p>
          <w:p w:rsidR="007365A4" w:rsidRPr="00110FC5" w:rsidRDefault="007365A4" w:rsidP="00DB6627">
            <w:pPr>
              <w:pStyle w:val="3GPPNormalText"/>
              <w:rPr>
                <w:b/>
                <w:szCs w:val="16"/>
                <w:lang w:eastAsia="ja-JP"/>
              </w:rPr>
            </w:pPr>
          </w:p>
        </w:tc>
      </w:tr>
      <w:tr w:rsidR="003E1BCC" w:rsidRPr="00D41ACD" w:rsidTr="00DB6627">
        <w:tc>
          <w:tcPr>
            <w:tcW w:w="1098" w:type="dxa"/>
          </w:tcPr>
          <w:p w:rsidR="003E1BCC" w:rsidRPr="006A2EC0" w:rsidRDefault="003E1BCC" w:rsidP="003E1BCC">
            <w:pPr>
              <w:pStyle w:val="3GPPNormalText"/>
              <w:rPr>
                <w:rFonts w:eastAsiaTheme="minorEastAsia"/>
                <w:b/>
                <w:szCs w:val="16"/>
                <w:lang w:val="en-US" w:eastAsia="zh-CN"/>
              </w:rPr>
            </w:pPr>
            <w:r>
              <w:rPr>
                <w:rFonts w:eastAsiaTheme="minorEastAsia" w:hint="eastAsia"/>
                <w:b/>
                <w:szCs w:val="16"/>
                <w:lang w:val="en-US" w:eastAsia="zh-CN"/>
              </w:rPr>
              <w:t>vivo</w:t>
            </w:r>
          </w:p>
        </w:tc>
        <w:tc>
          <w:tcPr>
            <w:tcW w:w="8118" w:type="dxa"/>
          </w:tcPr>
          <w:p w:rsidR="003E1BCC" w:rsidRPr="00A90E6C" w:rsidRDefault="003E1BCC" w:rsidP="00DF0D93">
            <w:pPr>
              <w:pStyle w:val="BodyText"/>
              <w:overflowPunct/>
              <w:autoSpaceDE/>
              <w:autoSpaceDN/>
              <w:adjustRightInd/>
              <w:snapToGrid/>
              <w:spacing w:before="120" w:after="0"/>
              <w:textAlignment w:val="auto"/>
              <w:rPr>
                <w:rFonts w:eastAsiaTheme="minorEastAsia"/>
                <w:lang w:eastAsia="zh-CN"/>
              </w:rPr>
            </w:pPr>
            <w:r>
              <w:t xml:space="preserve">We </w:t>
            </w:r>
            <w:r w:rsidRPr="00052EF5">
              <w:rPr>
                <w:noProof/>
              </w:rPr>
              <w:t xml:space="preserve">share </w:t>
            </w:r>
            <w:r>
              <w:t xml:space="preserve">CATT’s view that mixed numerologies for SSB SCS /RMSI CORESET SCS for TDM cases should be supported but only one table is needed </w:t>
            </w:r>
            <w:r w:rsidRPr="00305CAB">
              <w:rPr>
                <w:rFonts w:eastAsiaTheme="minorEastAsia"/>
                <w:lang w:eastAsia="zh-CN"/>
              </w:rPr>
              <w:t>for the</w:t>
            </w:r>
            <w:r>
              <w:rPr>
                <w:rFonts w:eastAsiaTheme="minorEastAsia"/>
                <w:lang w:eastAsia="zh-CN"/>
              </w:rPr>
              <w:t xml:space="preserve"> mixed numerolog</w:t>
            </w:r>
            <w:r>
              <w:rPr>
                <w:rFonts w:eastAsiaTheme="minorEastAsia" w:hint="eastAsia"/>
                <w:lang w:eastAsia="zh-CN"/>
              </w:rPr>
              <w:t>y</w:t>
            </w:r>
            <w:r>
              <w:rPr>
                <w:rFonts w:eastAsiaTheme="minorEastAsia"/>
                <w:lang w:eastAsia="zh-CN"/>
              </w:rPr>
              <w:t xml:space="preserve"> </w:t>
            </w:r>
            <w:r w:rsidR="00981135">
              <w:rPr>
                <w:rFonts w:eastAsiaTheme="minorEastAsia"/>
                <w:lang w:eastAsia="zh-CN"/>
              </w:rPr>
              <w:t xml:space="preserve">case, as discussed in Table 2.3-1. </w:t>
            </w:r>
            <w:r w:rsidR="00981135" w:rsidRPr="00DB69B2">
              <w:rPr>
                <w:rFonts w:eastAsiaTheme="minorEastAsia"/>
                <w:lang w:eastAsia="zh-CN"/>
              </w:rPr>
              <w:t xml:space="preserve">UE can get the exact combination after receiving DL numerology indicator and will determine the configuration of its corresponding CORESET </w:t>
            </w:r>
            <w:r w:rsidR="00981135">
              <w:rPr>
                <w:rFonts w:eastAsiaTheme="minorEastAsia"/>
                <w:lang w:eastAsia="zh-CN"/>
              </w:rPr>
              <w:t>from</w:t>
            </w:r>
            <w:r w:rsidR="00981135" w:rsidRPr="00DB69B2">
              <w:rPr>
                <w:rFonts w:eastAsiaTheme="minorEastAsia"/>
                <w:lang w:eastAsia="zh-CN"/>
              </w:rPr>
              <w:t xml:space="preserve"> </w:t>
            </w:r>
            <w:r w:rsidR="00981135">
              <w:rPr>
                <w:rFonts w:eastAsiaTheme="minorEastAsia"/>
                <w:lang w:eastAsia="zh-CN"/>
              </w:rPr>
              <w:t>above table</w:t>
            </w:r>
            <w:r w:rsidR="00981135" w:rsidRPr="00DB69B2">
              <w:rPr>
                <w:rFonts w:eastAsiaTheme="minorEastAsia"/>
                <w:lang w:eastAsia="zh-CN"/>
              </w:rPr>
              <w:t>.</w:t>
            </w:r>
          </w:p>
        </w:tc>
      </w:tr>
      <w:tr w:rsidR="002C4BCC" w:rsidRPr="00C03B0C" w:rsidTr="00BB29D1">
        <w:tc>
          <w:tcPr>
            <w:tcW w:w="1098" w:type="dxa"/>
          </w:tcPr>
          <w:p w:rsidR="002C4BCC" w:rsidRPr="00E72D00" w:rsidRDefault="002C4BCC" w:rsidP="00BB29D1">
            <w:pPr>
              <w:pStyle w:val="3GPPNormalText"/>
              <w:rPr>
                <w:rFonts w:eastAsiaTheme="minorEastAsia"/>
                <w:szCs w:val="16"/>
                <w:lang w:val="en-US" w:eastAsia="zh-CN"/>
              </w:rPr>
            </w:pPr>
            <w:r w:rsidRPr="00E72D00">
              <w:rPr>
                <w:rFonts w:eastAsiaTheme="minorEastAsia"/>
                <w:szCs w:val="16"/>
                <w:lang w:val="en-US" w:eastAsia="zh-CN"/>
              </w:rPr>
              <w:t>Samsung</w:t>
            </w:r>
          </w:p>
        </w:tc>
        <w:tc>
          <w:tcPr>
            <w:tcW w:w="8118" w:type="dxa"/>
          </w:tcPr>
          <w:p w:rsidR="002C4BCC" w:rsidRPr="00A90E6C" w:rsidRDefault="002C4BCC" w:rsidP="00BB29D1">
            <w:pPr>
              <w:pStyle w:val="3GPPNormalText"/>
              <w:rPr>
                <w:rFonts w:eastAsiaTheme="minorEastAsia"/>
                <w:lang w:eastAsia="zh-CN"/>
              </w:rPr>
            </w:pPr>
            <w:r>
              <w:rPr>
                <w:rFonts w:eastAsiaTheme="minorEastAsia"/>
                <w:lang w:eastAsia="zh-CN"/>
              </w:rPr>
              <w:t xml:space="preserve">Similarly to the TDM case, it is proposed to focus on the support of </w:t>
            </w:r>
            <w:r w:rsidRPr="00572820">
              <w:rPr>
                <w:rFonts w:eastAsiaTheme="minorEastAsia"/>
                <w:lang w:eastAsia="zh-CN"/>
              </w:rPr>
              <w:t>{{15, 30}, {30, 15}, {120, 60}, {240, 120}} kHz</w:t>
            </w:r>
            <w:r>
              <w:rPr>
                <w:rFonts w:eastAsiaTheme="minorEastAsia"/>
                <w:lang w:eastAsia="zh-CN"/>
              </w:rPr>
              <w:t xml:space="preserve"> in this meeting, and discuss further next year about the support of {240</w:t>
            </w:r>
            <w:proofErr w:type="gramStart"/>
            <w:r>
              <w:rPr>
                <w:rFonts w:eastAsiaTheme="minorEastAsia"/>
                <w:lang w:eastAsia="zh-CN"/>
              </w:rPr>
              <w:t>,60</w:t>
            </w:r>
            <w:proofErr w:type="gramEnd"/>
            <w:r>
              <w:rPr>
                <w:rFonts w:eastAsiaTheme="minorEastAsia"/>
                <w:lang w:eastAsia="zh-CN"/>
              </w:rPr>
              <w:t>}.</w:t>
            </w:r>
          </w:p>
        </w:tc>
      </w:tr>
      <w:tr w:rsidR="00870CB5" w:rsidRPr="00C03B0C" w:rsidTr="00BB29D1">
        <w:tc>
          <w:tcPr>
            <w:tcW w:w="1098" w:type="dxa"/>
          </w:tcPr>
          <w:p w:rsidR="00870CB5" w:rsidRPr="00E72D00"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8118" w:type="dxa"/>
          </w:tcPr>
          <w:p w:rsidR="00870CB5" w:rsidRDefault="00870CB5" w:rsidP="00870CB5">
            <w:pPr>
              <w:pStyle w:val="3GPPNormalText"/>
              <w:rPr>
                <w:rFonts w:eastAsiaTheme="minorEastAsia"/>
                <w:lang w:eastAsia="zh-CN"/>
              </w:rPr>
            </w:pPr>
            <w:r>
              <w:rPr>
                <w:rFonts w:eastAsiaTheme="minorEastAsia"/>
                <w:lang w:eastAsia="zh-CN"/>
              </w:rPr>
              <w:t>Again, the current agreements are all that is needed(15 and 30 kHz for FR1 and 60 and 120 kHz for FR2)</w:t>
            </w:r>
          </w:p>
        </w:tc>
      </w:tr>
      <w:tr w:rsidR="00DA72CA" w:rsidRPr="00C03B0C" w:rsidTr="00BB29D1">
        <w:tc>
          <w:tcPr>
            <w:tcW w:w="1098" w:type="dxa"/>
          </w:tcPr>
          <w:p w:rsidR="00DA72CA" w:rsidRDefault="00DA72CA" w:rsidP="00870CB5">
            <w:pPr>
              <w:pStyle w:val="3GPPNormalText"/>
              <w:rPr>
                <w:rFonts w:eastAsiaTheme="minorEastAsia"/>
                <w:szCs w:val="16"/>
                <w:lang w:val="en-US" w:eastAsia="zh-CN"/>
              </w:rPr>
            </w:pPr>
            <w:r>
              <w:rPr>
                <w:rFonts w:eastAsiaTheme="minorEastAsia"/>
                <w:szCs w:val="16"/>
                <w:lang w:val="en-US" w:eastAsia="zh-CN"/>
              </w:rPr>
              <w:t>Nokia</w:t>
            </w:r>
          </w:p>
        </w:tc>
        <w:tc>
          <w:tcPr>
            <w:tcW w:w="8118" w:type="dxa"/>
          </w:tcPr>
          <w:p w:rsidR="00DA72CA" w:rsidRDefault="00DA72CA" w:rsidP="00870CB5">
            <w:pPr>
              <w:pStyle w:val="3GPPNormalText"/>
              <w:rPr>
                <w:rFonts w:eastAsiaTheme="minorEastAsia"/>
                <w:lang w:eastAsia="zh-CN"/>
              </w:rPr>
            </w:pPr>
            <w:r>
              <w:rPr>
                <w:rFonts w:eastAsiaTheme="minorEastAsia"/>
                <w:lang w:eastAsia="zh-CN"/>
              </w:rPr>
              <w:t>Same as for FDM.</w:t>
            </w:r>
          </w:p>
        </w:tc>
      </w:tr>
      <w:tr w:rsidR="008C5FFE" w:rsidRPr="00C03B0C" w:rsidTr="00BB29D1">
        <w:tc>
          <w:tcPr>
            <w:tcW w:w="1098"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8118" w:type="dxa"/>
          </w:tcPr>
          <w:p w:rsidR="008C5FFE" w:rsidRDefault="008C5FFE" w:rsidP="00870CB5">
            <w:pPr>
              <w:pStyle w:val="3GPPNormalText"/>
              <w:rPr>
                <w:rFonts w:eastAsiaTheme="minorEastAsia"/>
                <w:lang w:eastAsia="zh-CN"/>
              </w:rPr>
            </w:pPr>
            <w:r>
              <w:rPr>
                <w:rFonts w:eastAsiaTheme="minorEastAsia"/>
                <w:lang w:eastAsia="zh-CN"/>
              </w:rPr>
              <w:t xml:space="preserve">For TDM case, all possible combinations of </w:t>
            </w:r>
            <w:r w:rsidRPr="00593E16">
              <w:rPr>
                <w:rFonts w:eastAsiaTheme="minorEastAsia"/>
                <w:lang w:eastAsia="zh-CN"/>
              </w:rPr>
              <w:t xml:space="preserve">numerologies </w:t>
            </w:r>
            <w:r>
              <w:rPr>
                <w:rFonts w:eastAsiaTheme="minorEastAsia"/>
                <w:lang w:eastAsia="zh-CN"/>
              </w:rPr>
              <w:t>for SS/PBCH block and RMSI should be supported and the configuration table for RMSI CORESET can include all combinations.</w:t>
            </w:r>
          </w:p>
        </w:tc>
      </w:tr>
      <w:tr w:rsidR="0093371E" w:rsidRPr="00C03B0C" w:rsidTr="00BB29D1">
        <w:tc>
          <w:tcPr>
            <w:tcW w:w="1098" w:type="dxa"/>
          </w:tcPr>
          <w:p w:rsidR="0093371E" w:rsidRDefault="0093371E" w:rsidP="00870CB5">
            <w:pPr>
              <w:pStyle w:val="3GPPNormalText"/>
              <w:rPr>
                <w:rFonts w:eastAsiaTheme="minorEastAsia"/>
                <w:szCs w:val="16"/>
                <w:lang w:val="en-US" w:eastAsia="zh-CN"/>
              </w:rPr>
            </w:pPr>
            <w:r>
              <w:rPr>
                <w:rFonts w:eastAsiaTheme="minorEastAsia"/>
                <w:szCs w:val="16"/>
                <w:lang w:val="en-US" w:eastAsia="zh-CN"/>
              </w:rPr>
              <w:t>Intel</w:t>
            </w:r>
          </w:p>
        </w:tc>
        <w:tc>
          <w:tcPr>
            <w:tcW w:w="8118" w:type="dxa"/>
          </w:tcPr>
          <w:p w:rsidR="0093371E" w:rsidRDefault="0093371E" w:rsidP="00870CB5">
            <w:pPr>
              <w:pStyle w:val="3GPPNormalText"/>
              <w:rPr>
                <w:rFonts w:eastAsiaTheme="minorEastAsia"/>
                <w:lang w:eastAsia="zh-CN"/>
              </w:rPr>
            </w:pPr>
            <w:r>
              <w:rPr>
                <w:rFonts w:eastAsiaTheme="minorEastAsia"/>
                <w:lang w:eastAsia="zh-CN"/>
              </w:rPr>
              <w:t>In the TDM case, all combination of numerology should be supported.</w:t>
            </w:r>
          </w:p>
        </w:tc>
      </w:tr>
      <w:tr w:rsidR="00CF0967" w:rsidRPr="00C03B0C" w:rsidTr="00DB6504">
        <w:tc>
          <w:tcPr>
            <w:tcW w:w="1098" w:type="dxa"/>
          </w:tcPr>
          <w:p w:rsidR="00CF0967" w:rsidRDefault="00BE5D5F" w:rsidP="00DB6504">
            <w:pPr>
              <w:pStyle w:val="3GPPNormalText"/>
              <w:rPr>
                <w:rFonts w:eastAsiaTheme="minorEastAsia"/>
                <w:szCs w:val="16"/>
                <w:lang w:val="en-US" w:eastAsia="zh-CN"/>
              </w:rPr>
            </w:pPr>
            <w:r>
              <w:rPr>
                <w:rFonts w:eastAsiaTheme="minorEastAsia"/>
                <w:szCs w:val="16"/>
                <w:lang w:val="en-US" w:eastAsia="zh-CN"/>
              </w:rPr>
              <w:t>ZTE</w:t>
            </w:r>
          </w:p>
        </w:tc>
        <w:tc>
          <w:tcPr>
            <w:tcW w:w="8118" w:type="dxa"/>
          </w:tcPr>
          <w:p w:rsidR="00CF0967" w:rsidRDefault="00BE5D5F" w:rsidP="00DB6504">
            <w:pPr>
              <w:pStyle w:val="3GPPNormalText"/>
              <w:rPr>
                <w:rFonts w:eastAsiaTheme="minorEastAsia"/>
                <w:lang w:eastAsia="zh-CN"/>
              </w:rPr>
            </w:pPr>
            <w:r>
              <w:rPr>
                <w:rFonts w:eastAsiaTheme="minorEastAsia"/>
                <w:lang w:eastAsia="zh-CN"/>
              </w:rPr>
              <w:t>Same as for FDM.</w:t>
            </w:r>
          </w:p>
        </w:tc>
      </w:tr>
      <w:tr w:rsidR="00F863F0" w:rsidRPr="00C03B0C" w:rsidTr="00BB29D1">
        <w:tc>
          <w:tcPr>
            <w:tcW w:w="1098" w:type="dxa"/>
          </w:tcPr>
          <w:p w:rsidR="00F863F0" w:rsidRDefault="00F863F0" w:rsidP="00870CB5">
            <w:pPr>
              <w:pStyle w:val="3GPPNormalText"/>
              <w:rPr>
                <w:rFonts w:eastAsiaTheme="minorEastAsia"/>
                <w:szCs w:val="16"/>
                <w:lang w:val="en-US" w:eastAsia="zh-CN"/>
              </w:rPr>
            </w:pPr>
            <w:proofErr w:type="spellStart"/>
            <w:r>
              <w:rPr>
                <w:rFonts w:eastAsiaTheme="minorEastAsia"/>
                <w:szCs w:val="16"/>
                <w:lang w:val="en-US" w:eastAsia="zh-CN"/>
              </w:rPr>
              <w:t>InterDigital</w:t>
            </w:r>
            <w:proofErr w:type="spellEnd"/>
          </w:p>
        </w:tc>
        <w:tc>
          <w:tcPr>
            <w:tcW w:w="8118" w:type="dxa"/>
          </w:tcPr>
          <w:p w:rsidR="00F863F0" w:rsidRDefault="00F863F0" w:rsidP="00870CB5">
            <w:pPr>
              <w:pStyle w:val="3GPPNormalText"/>
              <w:rPr>
                <w:rFonts w:eastAsiaTheme="minorEastAsia"/>
                <w:lang w:eastAsia="zh-CN"/>
              </w:rPr>
            </w:pPr>
            <w:r>
              <w:rPr>
                <w:rFonts w:eastAsiaTheme="minorEastAsia"/>
                <w:lang w:eastAsia="zh-CN"/>
              </w:rPr>
              <w:t>All combination</w:t>
            </w:r>
            <w:r w:rsidR="00FC53A5">
              <w:rPr>
                <w:rFonts w:eastAsiaTheme="minorEastAsia"/>
                <w:lang w:eastAsia="zh-CN"/>
              </w:rPr>
              <w:t>s</w:t>
            </w:r>
            <w:r>
              <w:rPr>
                <w:rFonts w:eastAsiaTheme="minorEastAsia"/>
                <w:lang w:eastAsia="zh-CN"/>
              </w:rPr>
              <w:t xml:space="preserve"> of numerologies should be supported for TDM</w:t>
            </w:r>
            <w:r w:rsidR="00FC53A5">
              <w:rPr>
                <w:rFonts w:eastAsiaTheme="minorEastAsia"/>
                <w:lang w:eastAsia="zh-CN"/>
              </w:rPr>
              <w:t>.</w:t>
            </w:r>
          </w:p>
        </w:tc>
      </w:tr>
      <w:tr w:rsidR="00687B97" w:rsidRPr="00C03B0C" w:rsidTr="00BB29D1">
        <w:tc>
          <w:tcPr>
            <w:tcW w:w="1098" w:type="dxa"/>
          </w:tcPr>
          <w:p w:rsidR="00687B97" w:rsidRDefault="00687B97" w:rsidP="00870CB5">
            <w:pPr>
              <w:pStyle w:val="3GPPNormalText"/>
              <w:rPr>
                <w:rFonts w:eastAsiaTheme="minorEastAsia"/>
                <w:szCs w:val="16"/>
                <w:lang w:val="en-US" w:eastAsia="zh-CN"/>
              </w:rPr>
            </w:pPr>
            <w:r>
              <w:rPr>
                <w:rFonts w:eastAsiaTheme="minorEastAsia"/>
                <w:szCs w:val="16"/>
                <w:lang w:val="en-US" w:eastAsia="zh-CN"/>
              </w:rPr>
              <w:t>Qualcomm</w:t>
            </w:r>
          </w:p>
        </w:tc>
        <w:tc>
          <w:tcPr>
            <w:tcW w:w="8118" w:type="dxa"/>
          </w:tcPr>
          <w:p w:rsidR="00687B97" w:rsidRDefault="00687B97" w:rsidP="00870CB5">
            <w:pPr>
              <w:pStyle w:val="3GPPNormalText"/>
              <w:rPr>
                <w:rFonts w:eastAsiaTheme="minorEastAsia"/>
                <w:lang w:eastAsia="zh-CN"/>
              </w:rPr>
            </w:pPr>
            <w:r>
              <w:rPr>
                <w:rFonts w:eastAsiaTheme="minorEastAsia"/>
                <w:lang w:eastAsia="zh-CN"/>
              </w:rPr>
              <w:t xml:space="preserve">RMSI numerology can be different from SSB numerology. </w:t>
            </w:r>
          </w:p>
          <w:p w:rsidR="00687B97" w:rsidRDefault="00A60E71" w:rsidP="00870CB5">
            <w:pPr>
              <w:pStyle w:val="3GPPNormalText"/>
              <w:rPr>
                <w:rFonts w:eastAsiaTheme="minorEastAsia"/>
                <w:lang w:eastAsia="zh-CN"/>
              </w:rPr>
            </w:pPr>
            <w:r>
              <w:rPr>
                <w:rFonts w:eastAsiaTheme="minorEastAsia"/>
                <w:lang w:eastAsia="zh-CN"/>
              </w:rPr>
              <w:t xml:space="preserve">For below-6GHz, </w:t>
            </w:r>
            <w:r w:rsidR="00687B97">
              <w:rPr>
                <w:rFonts w:eastAsiaTheme="minorEastAsia"/>
                <w:lang w:eastAsia="zh-CN"/>
              </w:rPr>
              <w:t>NR supports TDM of SSB and RMSI CORESET only.</w:t>
            </w:r>
          </w:p>
        </w:tc>
      </w:tr>
      <w:tr w:rsidR="00183050" w:rsidRPr="00C03B0C" w:rsidTr="00DA1675">
        <w:tc>
          <w:tcPr>
            <w:tcW w:w="1098" w:type="dxa"/>
          </w:tcPr>
          <w:p w:rsidR="00183050" w:rsidRDefault="00183050" w:rsidP="00DA1675">
            <w:pPr>
              <w:pStyle w:val="3GPPNormalText"/>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8118" w:type="dxa"/>
          </w:tcPr>
          <w:p w:rsidR="00183050" w:rsidRDefault="00183050" w:rsidP="00DA1675">
            <w:pPr>
              <w:pStyle w:val="3GPPNormalText"/>
              <w:rPr>
                <w:rFonts w:eastAsiaTheme="minorEastAsia"/>
                <w:lang w:eastAsia="zh-CN"/>
              </w:rPr>
            </w:pPr>
            <w:r>
              <w:rPr>
                <w:rFonts w:eastAsiaTheme="minorEastAsia" w:hint="eastAsia"/>
                <w:lang w:val="en-US" w:eastAsia="zh-CN"/>
              </w:rPr>
              <w:t>S</w:t>
            </w:r>
            <w:r>
              <w:rPr>
                <w:rFonts w:eastAsiaTheme="minorEastAsia"/>
                <w:lang w:val="en-US" w:eastAsia="zh-CN"/>
              </w:rPr>
              <w:t xml:space="preserve">ince the numerology is already indicated in PBCH, </w:t>
            </w:r>
            <w:proofErr w:type="gramStart"/>
            <w:r>
              <w:rPr>
                <w:rFonts w:eastAsiaTheme="minorEastAsia"/>
                <w:lang w:val="en-US" w:eastAsia="zh-CN"/>
              </w:rPr>
              <w:t>it  is</w:t>
            </w:r>
            <w:proofErr w:type="gramEnd"/>
            <w:r>
              <w:rPr>
                <w:rFonts w:eastAsiaTheme="minorEastAsia"/>
                <w:lang w:val="en-US" w:eastAsia="zh-CN"/>
              </w:rPr>
              <w:t xml:space="preserve"> natural to support both same and different numerologies. However, we would like further understand the scenario where 240KHz SSB and 60kHz RMSI would be used. </w:t>
            </w:r>
          </w:p>
        </w:tc>
      </w:tr>
    </w:tbl>
    <w:p w:rsidR="007365A4" w:rsidRDefault="007365A4" w:rsidP="007365A4"/>
    <w:p w:rsidR="00A1650B" w:rsidRDefault="00A1650B" w:rsidP="00A1650B"/>
    <w:p w:rsidR="00EC2B45" w:rsidRDefault="00EC2B45" w:rsidP="00EC2B45">
      <w:pPr>
        <w:pStyle w:val="Subtitle"/>
      </w:pPr>
      <w:r>
        <w:t>Summary:</w:t>
      </w:r>
    </w:p>
    <w:p w:rsidR="00EC2B45" w:rsidRDefault="00EC2B45" w:rsidP="00EC2B45"/>
    <w:p w:rsidR="00B72A0A" w:rsidRPr="00B206CA" w:rsidRDefault="00B72A0A" w:rsidP="00B72A0A">
      <w:r>
        <w:t>D</w:t>
      </w:r>
      <w:r w:rsidRPr="005023E2">
        <w:rPr>
          <w:szCs w:val="16"/>
        </w:rPr>
        <w:t xml:space="preserve">ifferent </w:t>
      </w:r>
      <w:r w:rsidRPr="005023E2">
        <w:t>numerologies for SS/PBCH blocks and the RMSI CORESETs</w:t>
      </w:r>
      <w:r>
        <w:t xml:space="preserve"> in TDM mode:</w:t>
      </w:r>
    </w:p>
    <w:p w:rsidR="00B72A0A" w:rsidRDefault="00B72A0A" w:rsidP="00BB29D1">
      <w:pPr>
        <w:pStyle w:val="3GPPNormalText"/>
        <w:numPr>
          <w:ilvl w:val="1"/>
          <w:numId w:val="18"/>
        </w:numPr>
      </w:pPr>
      <w:r>
        <w:t xml:space="preserve">Option 1: </w:t>
      </w:r>
      <w:r w:rsidRPr="005023E2">
        <w:t>Supp</w:t>
      </w:r>
      <w:r>
        <w:t>ort all possible combinations</w:t>
      </w:r>
      <w:r w:rsidRPr="005023E2">
        <w:t>:</w:t>
      </w:r>
      <w:r>
        <w:t xml:space="preserve"> </w:t>
      </w:r>
    </w:p>
    <w:p w:rsidR="00B72A0A" w:rsidRPr="005023E2" w:rsidRDefault="00B72A0A" w:rsidP="00BB29D1">
      <w:pPr>
        <w:pStyle w:val="3GPPNormalText"/>
        <w:numPr>
          <w:ilvl w:val="2"/>
          <w:numId w:val="18"/>
        </w:numPr>
      </w:pPr>
      <w:r>
        <w:t xml:space="preserve">Supported by: </w:t>
      </w:r>
      <w:proofErr w:type="spellStart"/>
      <w:r w:rsidRPr="005023E2">
        <w:t>InterDigital</w:t>
      </w:r>
      <w:proofErr w:type="spellEnd"/>
      <w:r>
        <w:t>, vivo, CATT</w:t>
      </w:r>
      <w:r w:rsidR="006820FF">
        <w:t>, Ericsson</w:t>
      </w:r>
      <w:r w:rsidR="00DA72CA">
        <w:t>, Nokia</w:t>
      </w:r>
      <w:r w:rsidR="0093371E">
        <w:t>, Intel</w:t>
      </w:r>
      <w:r w:rsidR="00DF630D">
        <w:t>, ZTE</w:t>
      </w:r>
      <w:r w:rsidR="00DB6504">
        <w:t>, Qualcomm</w:t>
      </w:r>
    </w:p>
    <w:p w:rsidR="00B72A0A" w:rsidRDefault="00B72A0A" w:rsidP="00BB29D1">
      <w:pPr>
        <w:pStyle w:val="3GPPNormalText"/>
        <w:numPr>
          <w:ilvl w:val="1"/>
          <w:numId w:val="18"/>
        </w:numPr>
      </w:pPr>
      <w:r>
        <w:t xml:space="preserve">Option 2: FFS: </w:t>
      </w:r>
    </w:p>
    <w:p w:rsidR="00B72A0A" w:rsidRDefault="00B72A0A" w:rsidP="00BB29D1">
      <w:pPr>
        <w:pStyle w:val="3GPPNormalText"/>
        <w:numPr>
          <w:ilvl w:val="2"/>
          <w:numId w:val="18"/>
        </w:numPr>
      </w:pPr>
      <w:r>
        <w:t>Supported by</w:t>
      </w:r>
      <w:r w:rsidRPr="005023E2">
        <w:t>:</w:t>
      </w:r>
      <w:r>
        <w:t xml:space="preserve"> MediaTek</w:t>
      </w:r>
    </w:p>
    <w:p w:rsidR="00DB6504" w:rsidRDefault="00DB6504" w:rsidP="00DB6504">
      <w:pPr>
        <w:pStyle w:val="3GPPNormalText"/>
      </w:pPr>
    </w:p>
    <w:p w:rsidR="00102F74" w:rsidRDefault="00646CC4">
      <w:pPr>
        <w:pStyle w:val="3GPPNormalText"/>
      </w:pPr>
      <w:r>
        <w:rPr>
          <w:rFonts w:eastAsiaTheme="minorEastAsia"/>
          <w:lang w:eastAsia="zh-CN"/>
        </w:rPr>
        <w:t>For below-6GHz, NR supports TDM of SSB and RMSI CORESET only.</w:t>
      </w:r>
    </w:p>
    <w:p w:rsidR="00102F74" w:rsidRDefault="00407FF2">
      <w:pPr>
        <w:pStyle w:val="3GPPNormalText"/>
        <w:numPr>
          <w:ilvl w:val="1"/>
          <w:numId w:val="18"/>
        </w:numPr>
      </w:pPr>
      <w:r>
        <w:t>Supported by</w:t>
      </w:r>
      <w:r w:rsidRPr="005023E2">
        <w:t>:</w:t>
      </w:r>
      <w:r>
        <w:t xml:space="preserve"> </w:t>
      </w:r>
      <w:r w:rsidR="004D5E0C">
        <w:t>Qualcomm</w:t>
      </w:r>
    </w:p>
    <w:p w:rsidR="00EC2B45" w:rsidRPr="00321240" w:rsidRDefault="00EC2B45" w:rsidP="00EC2B45">
      <w:pPr>
        <w:pStyle w:val="Subtitle"/>
        <w:rPr>
          <w:lang w:val="en-GB"/>
        </w:rPr>
      </w:pPr>
    </w:p>
    <w:p w:rsidR="003A7D15" w:rsidRDefault="003A7D15" w:rsidP="003A7D15">
      <w:pPr>
        <w:pStyle w:val="Subtitle"/>
        <w:rPr>
          <w:ins w:id="52" w:author="Ren Da" w:date="2017-11-27T15:55:00Z"/>
        </w:rPr>
      </w:pPr>
      <w:ins w:id="53" w:author="Ren Da" w:date="2017-11-27T15:55:00Z">
        <w:r w:rsidRPr="000B50C8">
          <w:rPr>
            <w:highlight w:val="cyan"/>
          </w:rPr>
          <w:t>Offline Agreements</w:t>
        </w:r>
      </w:ins>
    </w:p>
    <w:p w:rsidR="00EC2B45" w:rsidRDefault="00EC2B45" w:rsidP="00EC2B45"/>
    <w:p w:rsidR="00AD102A" w:rsidRPr="00B206CA" w:rsidRDefault="00AD102A" w:rsidP="00AD102A">
      <w:pPr>
        <w:rPr>
          <w:ins w:id="54" w:author="Ren Da" w:date="2017-11-27T15:55:00Z"/>
        </w:rPr>
      </w:pPr>
      <w:bookmarkStart w:id="55" w:name="_Toc497414087"/>
      <w:bookmarkStart w:id="56" w:name="_Ref498336817"/>
      <w:bookmarkStart w:id="57" w:name="_Ref498338450"/>
      <w:bookmarkStart w:id="58" w:name="_Toc499307122"/>
      <w:ins w:id="59" w:author="Ren Da" w:date="2017-11-27T15:55:00Z">
        <w:r>
          <w:t>For d</w:t>
        </w:r>
        <w:r w:rsidRPr="005023E2">
          <w:rPr>
            <w:szCs w:val="16"/>
          </w:rPr>
          <w:t xml:space="preserve">ifferent </w:t>
        </w:r>
        <w:r w:rsidRPr="005023E2">
          <w:t>numerologies for SS/PBCH blocks and the RMSI CORESETs</w:t>
        </w:r>
        <w:r>
          <w:t xml:space="preserve"> in TDM mode:</w:t>
        </w:r>
      </w:ins>
    </w:p>
    <w:p w:rsidR="00AD102A" w:rsidRDefault="00AD102A" w:rsidP="00AD102A">
      <w:pPr>
        <w:pStyle w:val="3GPPNormalText"/>
        <w:numPr>
          <w:ilvl w:val="1"/>
          <w:numId w:val="18"/>
        </w:numPr>
        <w:rPr>
          <w:ins w:id="60" w:author="Ren Da" w:date="2017-11-27T15:55:00Z"/>
        </w:rPr>
      </w:pPr>
      <w:ins w:id="61" w:author="Ren Da" w:date="2017-11-27T15:55:00Z">
        <w:r w:rsidRPr="005023E2">
          <w:t>Supp</w:t>
        </w:r>
        <w:r>
          <w:t>ort all possible combinations</w:t>
        </w:r>
      </w:ins>
    </w:p>
    <w:p w:rsidR="006C7190" w:rsidRDefault="006C7190" w:rsidP="006C7190">
      <w:pPr>
        <w:pStyle w:val="Heading2"/>
      </w:pPr>
      <w:r>
        <w:t>RMSI CORESET</w:t>
      </w:r>
      <w:r w:rsidR="001C5D28">
        <w:t>(s)</w:t>
      </w:r>
      <w:r>
        <w:t xml:space="preserve"> Configuration</w:t>
      </w:r>
      <w:bookmarkEnd w:id="55"/>
      <w:bookmarkEnd w:id="56"/>
      <w:bookmarkEnd w:id="57"/>
      <w:bookmarkEnd w:id="58"/>
    </w:p>
    <w:p w:rsidR="00EF05AF" w:rsidRPr="00EF05AF" w:rsidRDefault="00EF05AF" w:rsidP="00EF05AF"/>
    <w:p w:rsidR="0012219A" w:rsidRDefault="002E5095" w:rsidP="0012219A">
      <w:r>
        <w:t>T</w:t>
      </w:r>
      <w:r w:rsidR="0012219A" w:rsidRPr="00816100">
        <w:rPr>
          <w:lang w:val="en-GB"/>
        </w:rPr>
        <w:t>he following agreements were</w:t>
      </w:r>
      <w:r w:rsidR="001C5D28">
        <w:rPr>
          <w:lang w:val="en-GB"/>
        </w:rPr>
        <w:t xml:space="preserve"> made on RMSI CORESET(s)</w:t>
      </w:r>
      <w:r w:rsidR="00354597">
        <w:t xml:space="preserve"> in </w:t>
      </w:r>
      <w:r w:rsidR="00354597">
        <w:rPr>
          <w:lang w:val="en-GB"/>
        </w:rPr>
        <w:t>RAN1#90bis.</w:t>
      </w:r>
    </w:p>
    <w:p w:rsidR="002C0F96" w:rsidRDefault="002C0F96" w:rsidP="0012219A"/>
    <w:tbl>
      <w:tblPr>
        <w:tblStyle w:val="TableGrid"/>
        <w:tblW w:w="0" w:type="auto"/>
        <w:tblLook w:val="04A0"/>
      </w:tblPr>
      <w:tblGrid>
        <w:gridCol w:w="9018"/>
      </w:tblGrid>
      <w:tr w:rsidR="002C0F96" w:rsidRPr="00B93FBC" w:rsidTr="002C0F96">
        <w:tc>
          <w:tcPr>
            <w:tcW w:w="9018" w:type="dxa"/>
          </w:tcPr>
          <w:p w:rsidR="002C0F96" w:rsidRPr="002C0F96" w:rsidRDefault="002C0F96" w:rsidP="002A60EC">
            <w:pPr>
              <w:rPr>
                <w:color w:val="002060"/>
                <w:highlight w:val="green"/>
                <w:u w:val="single"/>
              </w:rPr>
            </w:pPr>
            <w:r w:rsidRPr="002C0F96">
              <w:rPr>
                <w:color w:val="002060"/>
                <w:highlight w:val="green"/>
                <w:u w:val="single"/>
              </w:rPr>
              <w:t>Agreements</w:t>
            </w:r>
            <w:r w:rsidRPr="002C0F96">
              <w:rPr>
                <w:color w:val="002060"/>
                <w:u w:val="single"/>
              </w:rPr>
              <w:t>:</w:t>
            </w:r>
          </w:p>
          <w:p w:rsidR="002C0F96" w:rsidRPr="002C0F96" w:rsidRDefault="002C0F96" w:rsidP="002A60EC">
            <w:pPr>
              <w:rPr>
                <w:rFonts w:eastAsia="宋体" w:cs="Times New Roman"/>
                <w:color w:val="002060"/>
                <w:szCs w:val="16"/>
              </w:rPr>
            </w:pPr>
          </w:p>
          <w:p w:rsidR="002C0F96" w:rsidRPr="002C0F96" w:rsidRDefault="002C0F96" w:rsidP="00BB29D1">
            <w:pPr>
              <w:numPr>
                <w:ilvl w:val="0"/>
                <w:numId w:val="4"/>
              </w:numPr>
              <w:snapToGrid/>
              <w:rPr>
                <w:rFonts w:eastAsia="宋体"/>
                <w:color w:val="002060"/>
                <w:szCs w:val="16"/>
              </w:rPr>
            </w:pPr>
            <w:r w:rsidRPr="002C0F96">
              <w:rPr>
                <w:rFonts w:eastAsia="宋体" w:cs="Times New Roman"/>
                <w:color w:val="002060"/>
                <w:szCs w:val="16"/>
              </w:rPr>
              <w:t xml:space="preserve">UE assumes the DMRS of NR-PDCCH transmitted in the CORESET for RMSI and the DMRS of NR-PDSCH for RMSI/broadcast OSI is </w:t>
            </w:r>
            <w:proofErr w:type="spellStart"/>
            <w:r w:rsidRPr="002C0F96">
              <w:rPr>
                <w:rFonts w:eastAsia="宋体" w:cs="Times New Roman"/>
                <w:color w:val="002060"/>
                <w:szCs w:val="16"/>
              </w:rPr>
              <w:t>QCLed</w:t>
            </w:r>
            <w:proofErr w:type="spellEnd"/>
            <w:r w:rsidRPr="002C0F96">
              <w:rPr>
                <w:rFonts w:eastAsia="宋体" w:cs="Times New Roman"/>
                <w:color w:val="002060"/>
                <w:szCs w:val="16"/>
              </w:rPr>
              <w:t xml:space="preserve"> with the corresponding  SS/PBCH block</w:t>
            </w:r>
          </w:p>
          <w:p w:rsidR="002C0F96" w:rsidRPr="00B93FBC" w:rsidRDefault="002C0F96" w:rsidP="00BB29D1">
            <w:pPr>
              <w:numPr>
                <w:ilvl w:val="0"/>
                <w:numId w:val="6"/>
              </w:numPr>
              <w:tabs>
                <w:tab w:val="clear" w:pos="720"/>
                <w:tab w:val="num" w:pos="1080"/>
                <w:tab w:val="num" w:pos="1800"/>
              </w:tabs>
              <w:autoSpaceDE w:val="0"/>
              <w:autoSpaceDN w:val="0"/>
              <w:adjustRightInd w:val="0"/>
              <w:spacing w:after="120"/>
              <w:ind w:left="1080"/>
              <w:rPr>
                <w:color w:val="92CDDC" w:themeColor="accent5" w:themeTint="99"/>
                <w:szCs w:val="16"/>
              </w:rPr>
            </w:pPr>
            <w:r w:rsidRPr="002C0F96">
              <w:rPr>
                <w:color w:val="002060"/>
                <w:szCs w:val="16"/>
              </w:rPr>
              <w:t>FFS: On the details on the associations between SS blocks and monitoring windows for RMSI CORESETs/</w:t>
            </w:r>
            <w:r w:rsidRPr="002C0F96">
              <w:rPr>
                <w:rFonts w:eastAsia="宋体"/>
                <w:color w:val="002060"/>
                <w:szCs w:val="16"/>
              </w:rPr>
              <w:t>broadcast OSI</w:t>
            </w:r>
            <w:r w:rsidRPr="002C0F96">
              <w:rPr>
                <w:color w:val="002060"/>
                <w:szCs w:val="16"/>
              </w:rPr>
              <w:t>.</w:t>
            </w:r>
          </w:p>
        </w:tc>
      </w:tr>
    </w:tbl>
    <w:p w:rsidR="002C0F96" w:rsidRPr="00816100" w:rsidRDefault="002C0F96" w:rsidP="0012219A"/>
    <w:p w:rsidR="0012219A" w:rsidRPr="0012219A" w:rsidRDefault="0012219A" w:rsidP="0012219A"/>
    <w:tbl>
      <w:tblPr>
        <w:tblStyle w:val="TableGrid"/>
        <w:tblW w:w="0" w:type="auto"/>
        <w:tblLook w:val="04A0"/>
      </w:tblPr>
      <w:tblGrid>
        <w:gridCol w:w="9018"/>
      </w:tblGrid>
      <w:tr w:rsidR="0073111F" w:rsidRPr="00847F28" w:rsidTr="001C5D28">
        <w:tc>
          <w:tcPr>
            <w:tcW w:w="9018" w:type="dxa"/>
          </w:tcPr>
          <w:p w:rsidR="0073111F" w:rsidRPr="00847F28" w:rsidRDefault="0073111F" w:rsidP="0073111F">
            <w:pPr>
              <w:rPr>
                <w:color w:val="002060"/>
              </w:rPr>
            </w:pPr>
            <w:r w:rsidRPr="00847F28">
              <w:rPr>
                <w:color w:val="002060"/>
                <w:highlight w:val="green"/>
              </w:rPr>
              <w:t>Agreements:</w:t>
            </w:r>
            <w:r w:rsidR="00947FD3" w:rsidRPr="00847F28">
              <w:rPr>
                <w:color w:val="002060"/>
              </w:rPr>
              <w:t xml:space="preserve"> ([90b-NR-04] CORSET and RMSI Configuration)</w:t>
            </w:r>
          </w:p>
          <w:p w:rsidR="001C5D28" w:rsidRPr="00847F28" w:rsidRDefault="001C5D28" w:rsidP="0073111F">
            <w:pPr>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(Working assumption) PBCH contents, except the SSB index, should be the same for all SS/PBCH blocks within an SSB burst set for the same center frequency</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proofErr w:type="gramStart"/>
            <w:r w:rsidRPr="00847F28">
              <w:rPr>
                <w:color w:val="002060"/>
                <w:sz w:val="14"/>
                <w:szCs w:val="14"/>
              </w:rPr>
              <w:t xml:space="preserve">  </w:t>
            </w:r>
            <w:r w:rsidRPr="00847F28">
              <w:rPr>
                <w:color w:val="002060"/>
              </w:rPr>
              <w:t>The</w:t>
            </w:r>
            <w:proofErr w:type="gramEnd"/>
            <w:r w:rsidRPr="00847F28">
              <w:rPr>
                <w:color w:val="002060"/>
              </w:rPr>
              <w:t xml:space="preserve"> maximum number of bits for configuration of RMSI CORESET(s) and RMSI timing in PBCH is X bits excluding the subcarrier spacing.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proofErr w:type="gramStart"/>
            <w:r w:rsidRPr="00847F28">
              <w:rPr>
                <w:color w:val="002060"/>
                <w:sz w:val="14"/>
                <w:szCs w:val="14"/>
              </w:rPr>
              <w:t xml:space="preserve">  </w:t>
            </w:r>
            <w:r w:rsidRPr="00847F28">
              <w:rPr>
                <w:color w:val="002060"/>
              </w:rPr>
              <w:t>X</w:t>
            </w:r>
            <w:proofErr w:type="gramEnd"/>
            <w:r w:rsidRPr="00847F28">
              <w:rPr>
                <w:color w:val="002060"/>
              </w:rPr>
              <w:t xml:space="preserve"> is TBD, and can be chosen to be up to [8] bits.</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Note: RMSI CORESET(s) means the CORESET(s) configured by PBCH</w:t>
            </w:r>
          </w:p>
          <w:p w:rsidR="0073111F" w:rsidRPr="00847F28" w:rsidRDefault="0073111F" w:rsidP="001C5D28">
            <w:pPr>
              <w:pStyle w:val="ListParagraph"/>
              <w:ind w:leftChars="0" w:left="0"/>
              <w:rPr>
                <w:color w:val="002060"/>
              </w:rPr>
            </w:pPr>
          </w:p>
          <w:p w:rsidR="0073111F" w:rsidRPr="00847F28" w:rsidRDefault="0073111F" w:rsidP="001C5D28">
            <w:pPr>
              <w:pStyle w:val="ListParagraph"/>
              <w:ind w:leftChars="0" w:left="36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Configuration of RMSI CORESET(s) should consider at least the following properties: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bandwidth (PRBs)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frequency position (frequency offset relative to SS/PBCH block)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 xml:space="preserve">A set of consecutive OFDM symbol indices in a slot corresponding to a single CORESET </w:t>
            </w:r>
          </w:p>
          <w:p w:rsidR="0073111F" w:rsidRPr="00847F28" w:rsidRDefault="0073111F" w:rsidP="001C5D28">
            <w:pPr>
              <w:pStyle w:val="ListParagraph"/>
              <w:ind w:leftChars="0" w:left="720" w:hanging="360"/>
              <w:rPr>
                <w:color w:val="002060"/>
              </w:rPr>
            </w:pPr>
            <w:r w:rsidRPr="00847F28">
              <w:rPr>
                <w:rFonts w:ascii="Wingdings" w:hAnsi="Wingdings"/>
                <w:color w:val="002060"/>
              </w:rPr>
              <w:t></w:t>
            </w:r>
            <w:r w:rsidRPr="00847F28">
              <w:rPr>
                <w:color w:val="002060"/>
                <w:sz w:val="14"/>
                <w:szCs w:val="14"/>
              </w:rPr>
              <w:t xml:space="preserve">  </w:t>
            </w:r>
            <w:r w:rsidRPr="00847F28">
              <w:rPr>
                <w:color w:val="002060"/>
              </w:rPr>
              <w:t>FFS: signaling details including what is captured in specifications and what is signaled in the MIB</w:t>
            </w:r>
          </w:p>
          <w:p w:rsidR="0073111F" w:rsidRPr="00847F28" w:rsidRDefault="0073111F" w:rsidP="007967AF">
            <w:pPr>
              <w:rPr>
                <w:color w:val="002060"/>
              </w:rPr>
            </w:pPr>
          </w:p>
        </w:tc>
      </w:tr>
    </w:tbl>
    <w:p w:rsidR="007967AF" w:rsidRDefault="007967AF" w:rsidP="007967AF"/>
    <w:tbl>
      <w:tblPr>
        <w:tblStyle w:val="TableGrid"/>
        <w:tblW w:w="0" w:type="auto"/>
        <w:tblLook w:val="04A0"/>
      </w:tblPr>
      <w:tblGrid>
        <w:gridCol w:w="9576"/>
      </w:tblGrid>
      <w:tr w:rsidR="006F1A48" w:rsidRPr="003C68BF" w:rsidTr="006F1A48">
        <w:tc>
          <w:tcPr>
            <w:tcW w:w="9576" w:type="dxa"/>
          </w:tcPr>
          <w:p w:rsidR="00F03F54" w:rsidRPr="003C68BF" w:rsidRDefault="00F03F54" w:rsidP="00F03F54">
            <w:pPr>
              <w:rPr>
                <w:rFonts w:cs="Times New Roman"/>
                <w:color w:val="002060"/>
              </w:rPr>
            </w:pPr>
            <w:r w:rsidRPr="003C68BF">
              <w:rPr>
                <w:rFonts w:cs="Times New Roman"/>
                <w:color w:val="002060"/>
                <w:highlight w:val="green"/>
              </w:rPr>
              <w:t>Agreements:</w:t>
            </w:r>
            <w:r w:rsidRPr="003C68BF">
              <w:rPr>
                <w:rFonts w:cs="Times New Roman"/>
                <w:color w:val="002060"/>
              </w:rPr>
              <w:t xml:space="preserve"> ([</w:t>
            </w:r>
            <w:r w:rsidR="00B45353" w:rsidRPr="003C68BF">
              <w:rPr>
                <w:rFonts w:cs="Times New Roman"/>
                <w:color w:val="002060"/>
              </w:rPr>
              <w:t>90b-NR-23] Email discussion on association among CORESET/search space/RNTI/DCI format size)</w:t>
            </w:r>
          </w:p>
          <w:p w:rsidR="00F03F54" w:rsidRPr="003C68BF" w:rsidRDefault="00F03F54" w:rsidP="00F03F54">
            <w:pPr>
              <w:rPr>
                <w:rFonts w:cs="Times New Roman"/>
                <w:b/>
                <w:bCs/>
                <w:color w:val="002060"/>
                <w:szCs w:val="16"/>
                <w:u w:val="single"/>
                <w:lang w:eastAsia="ja-JP"/>
              </w:rPr>
            </w:pPr>
          </w:p>
          <w:p w:rsidR="00B3511A" w:rsidRPr="003C68BF" w:rsidRDefault="00B3511A" w:rsidP="00F03F54">
            <w:pPr>
              <w:rPr>
                <w:rFonts w:cs="Times New Roman"/>
                <w:b/>
                <w:bCs/>
                <w:color w:val="002060"/>
                <w:szCs w:val="16"/>
                <w:lang w:eastAsia="ja-JP"/>
              </w:rPr>
            </w:pPr>
            <w:r w:rsidRPr="003C68BF">
              <w:rPr>
                <w:rFonts w:cs="Times New Roman"/>
                <w:b/>
                <w:bCs/>
                <w:color w:val="002060"/>
                <w:szCs w:val="16"/>
                <w:lang w:eastAsia="ja-JP"/>
              </w:rPr>
              <w:t>Proposal 1</w:t>
            </w:r>
          </w:p>
          <w:p w:rsidR="00854623" w:rsidRPr="000D3ACB" w:rsidRDefault="00854623" w:rsidP="00BB29D1">
            <w:pPr>
              <w:pStyle w:val="ListParagraph"/>
              <w:numPr>
                <w:ilvl w:val="0"/>
                <w:numId w:val="11"/>
              </w:numPr>
              <w:ind w:leftChars="0"/>
              <w:rPr>
                <w:color w:val="002060"/>
                <w:szCs w:val="16"/>
                <w:lang w:eastAsia="ja-JP"/>
              </w:rPr>
            </w:pPr>
            <w:r w:rsidRPr="000D3ACB">
              <w:rPr>
                <w:color w:val="002060"/>
                <w:szCs w:val="16"/>
                <w:lang w:eastAsia="ja-JP"/>
              </w:rPr>
              <w:t>For PDCCH monitoring occasion of 1-slot, 2-slot, [5-slot], [10-slot], and [20-slot],</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Slot-level offset value for PDCCH monitoring occasion is also supported.</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For N-slot monitoring occasion, the offset is one from [0, N-1].</w:t>
            </w:r>
          </w:p>
          <w:p w:rsidR="00854623" w:rsidRPr="000D3ACB" w:rsidRDefault="00854623" w:rsidP="00BB29D1">
            <w:pPr>
              <w:pStyle w:val="ListParagraph"/>
              <w:numPr>
                <w:ilvl w:val="1"/>
                <w:numId w:val="11"/>
              </w:numPr>
              <w:ind w:leftChars="0"/>
              <w:rPr>
                <w:color w:val="002060"/>
                <w:szCs w:val="16"/>
                <w:lang w:eastAsia="ja-JP"/>
              </w:rPr>
            </w:pPr>
            <w:r w:rsidRPr="000D3ACB">
              <w:rPr>
                <w:color w:val="002060"/>
                <w:szCs w:val="16"/>
                <w:lang w:eastAsia="ja-JP"/>
              </w:rPr>
              <w:t>Note: symbol-level bit-map of monitoring occasion within a slot agreed at RAN1#90bis is still available.</w:t>
            </w:r>
          </w:p>
          <w:p w:rsidR="00854623" w:rsidRPr="000D3ACB"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2</w:t>
            </w:r>
          </w:p>
          <w:p w:rsidR="00854623" w:rsidRPr="000D3ACB" w:rsidRDefault="00854623" w:rsidP="00BB29D1">
            <w:pPr>
              <w:pStyle w:val="ListParagraph"/>
              <w:numPr>
                <w:ilvl w:val="0"/>
                <w:numId w:val="10"/>
              </w:numPr>
              <w:ind w:leftChars="0"/>
              <w:rPr>
                <w:color w:val="002060"/>
                <w:szCs w:val="16"/>
                <w:lang w:eastAsia="ja-JP"/>
              </w:rPr>
            </w:pPr>
            <w:r w:rsidRPr="000D3ACB">
              <w:rPr>
                <w:color w:val="002060"/>
                <w:szCs w:val="16"/>
                <w:lang w:eastAsia="ja-JP"/>
              </w:rPr>
              <w:t>For the DMRS of NR-PDCCH in a CORESET,</w:t>
            </w:r>
          </w:p>
          <w:p w:rsidR="00854623" w:rsidRPr="008B2117" w:rsidRDefault="00854623" w:rsidP="00BB29D1">
            <w:pPr>
              <w:pStyle w:val="ListParagraph"/>
              <w:numPr>
                <w:ilvl w:val="1"/>
                <w:numId w:val="10"/>
              </w:numPr>
              <w:ind w:leftChars="0"/>
              <w:rPr>
                <w:color w:val="002060"/>
                <w:szCs w:val="16"/>
                <w:lang w:eastAsia="ja-JP"/>
              </w:rPr>
            </w:pPr>
            <w:r w:rsidRPr="008B2117">
              <w:rPr>
                <w:color w:val="002060"/>
                <w:szCs w:val="16"/>
                <w:lang w:eastAsia="ja-JP"/>
              </w:rPr>
              <w:t>The QCL configuration/indication is on a per CORESET basis (Alt.1).</w:t>
            </w:r>
          </w:p>
          <w:p w:rsidR="00854623" w:rsidRPr="003C68BF" w:rsidRDefault="00854623" w:rsidP="00854623">
            <w:pPr>
              <w:rPr>
                <w:rFonts w:cs="Times New Roman"/>
                <w:color w:val="002060"/>
                <w:szCs w:val="16"/>
                <w:lang w:eastAsia="ja-JP"/>
              </w:rPr>
            </w:pPr>
          </w:p>
          <w:p w:rsidR="00B3511A" w:rsidRPr="003C68BF" w:rsidRDefault="00B3511A" w:rsidP="00854623">
            <w:pPr>
              <w:rPr>
                <w:rFonts w:cs="Times New Roman"/>
                <w:b/>
                <w:bCs/>
                <w:color w:val="002060"/>
                <w:szCs w:val="16"/>
                <w:lang w:eastAsia="ja-JP"/>
              </w:rPr>
            </w:pPr>
            <w:r w:rsidRPr="003C68BF">
              <w:rPr>
                <w:rFonts w:cs="Times New Roman"/>
                <w:b/>
                <w:bCs/>
                <w:color w:val="002060"/>
                <w:szCs w:val="16"/>
                <w:lang w:eastAsia="ja-JP"/>
              </w:rPr>
              <w:t>Proposal 3</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value(s) of TPC-PUSCH-RNTI, TPC-PUCCH-RNTI, and/or TPC-SRS-RNTI, are provided by RRC signaling.</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at least each of the following RNTIs and a DCI format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 xml:space="preserve"> C-RNTI, TPC-PUSCH-RNTI, TPC-PUCCH-RNTI, TPC-SRS-RNTI, INT-RNTI, SFI-RNTI. FFS: other RNTI(s).</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value of C-RNTI is obtained as part of random access procedure.</w:t>
            </w:r>
          </w:p>
          <w:p w:rsidR="00854623" w:rsidRPr="003C68BF" w:rsidRDefault="00854623" w:rsidP="00BB29D1">
            <w:pPr>
              <w:pStyle w:val="ListParagraph"/>
              <w:numPr>
                <w:ilvl w:val="0"/>
                <w:numId w:val="9"/>
              </w:numPr>
              <w:ind w:leftChars="0"/>
              <w:rPr>
                <w:color w:val="002060"/>
                <w:szCs w:val="16"/>
                <w:lang w:eastAsia="ja-JP"/>
              </w:rPr>
            </w:pPr>
            <w:r w:rsidRPr="003C68BF">
              <w:rPr>
                <w:color w:val="002060"/>
                <w:szCs w:val="16"/>
                <w:lang w:eastAsia="ja-JP"/>
              </w:rPr>
              <w:t>The association between a DCI format and a type of search space (UE-common search space and UE-specific search space) is specified in the specification.</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UE-common search space contains a DCI format of C-RNTI, RNTI(s) for SPS/grant-free, TPC-PUSCH-RNTI, TPC-PUCCH</w:t>
            </w:r>
            <w:proofErr w:type="gramStart"/>
            <w:r w:rsidRPr="003C68BF">
              <w:rPr>
                <w:color w:val="002060"/>
                <w:szCs w:val="16"/>
                <w:lang w:eastAsia="ja-JP"/>
              </w:rPr>
              <w:t>,RNTI</w:t>
            </w:r>
            <w:proofErr w:type="gramEnd"/>
            <w:r w:rsidRPr="003C68BF">
              <w:rPr>
                <w:color w:val="002060"/>
                <w:szCs w:val="16"/>
                <w:lang w:eastAsia="ja-JP"/>
              </w:rPr>
              <w:t>, TPC-SRS-RNTI, and INT-RNTI.</w:t>
            </w:r>
          </w:p>
          <w:p w:rsidR="00854623" w:rsidRPr="003C68BF" w:rsidRDefault="00854623" w:rsidP="00BB29D1">
            <w:pPr>
              <w:pStyle w:val="ListParagraph"/>
              <w:numPr>
                <w:ilvl w:val="1"/>
                <w:numId w:val="9"/>
              </w:numPr>
              <w:ind w:leftChars="0"/>
              <w:rPr>
                <w:color w:val="002060"/>
                <w:szCs w:val="16"/>
                <w:lang w:eastAsia="ja-JP"/>
              </w:rPr>
            </w:pPr>
            <w:r w:rsidRPr="003C68BF">
              <w:rPr>
                <w:color w:val="002060"/>
                <w:szCs w:val="16"/>
                <w:lang w:eastAsia="ja-JP"/>
              </w:rPr>
              <w:t>UE-specific search space contains a DCI format of C-RNTI and RNTI(s) for SPS/grant-free.</w:t>
            </w:r>
          </w:p>
          <w:p w:rsidR="00854623" w:rsidRPr="003C68BF" w:rsidRDefault="00854623" w:rsidP="00854623">
            <w:pPr>
              <w:rPr>
                <w:rFonts w:cs="Times New Roman"/>
                <w:color w:val="002060"/>
                <w:szCs w:val="16"/>
                <w:lang w:eastAsia="ja-JP"/>
              </w:rPr>
            </w:pPr>
          </w:p>
          <w:p w:rsidR="00B3511A" w:rsidRPr="000D3ACB" w:rsidRDefault="00B3511A" w:rsidP="00854623">
            <w:pPr>
              <w:rPr>
                <w:rFonts w:cs="Times New Roman"/>
                <w:b/>
                <w:bCs/>
                <w:color w:val="002060"/>
                <w:szCs w:val="16"/>
                <w:lang w:eastAsia="ja-JP"/>
              </w:rPr>
            </w:pPr>
            <w:r w:rsidRPr="000D3ACB">
              <w:rPr>
                <w:rFonts w:cs="Times New Roman"/>
                <w:b/>
                <w:bCs/>
                <w:color w:val="002060"/>
                <w:szCs w:val="16"/>
                <w:lang w:eastAsia="ja-JP"/>
              </w:rPr>
              <w:t>Proposal 4</w:t>
            </w:r>
          </w:p>
          <w:p w:rsidR="00854623" w:rsidRPr="000D3ACB" w:rsidRDefault="00854623" w:rsidP="00BB29D1">
            <w:pPr>
              <w:pStyle w:val="ListParagraph"/>
              <w:numPr>
                <w:ilvl w:val="0"/>
                <w:numId w:val="8"/>
              </w:numPr>
              <w:ind w:leftChars="0"/>
              <w:rPr>
                <w:color w:val="002060"/>
                <w:szCs w:val="16"/>
              </w:rPr>
            </w:pPr>
            <w:r w:rsidRPr="000D3ACB">
              <w:rPr>
                <w:color w:val="002060"/>
                <w:szCs w:val="16"/>
              </w:rPr>
              <w:t xml:space="preserve">By </w:t>
            </w:r>
            <w:r w:rsidR="00BA50AB" w:rsidRPr="000D3ACB">
              <w:rPr>
                <w:color w:val="002060"/>
                <w:szCs w:val="16"/>
              </w:rPr>
              <w:t>PBCH, a UE obtains at least one</w:t>
            </w:r>
            <w:r w:rsidRPr="000D3ACB">
              <w:rPr>
                <w:color w:val="002060"/>
                <w:szCs w:val="16"/>
              </w:rPr>
              <w:t xml:space="preserve"> CORESET configuration at least for PDCCH scheduling RMSI associated with a given SS block.</w:t>
            </w:r>
          </w:p>
          <w:p w:rsidR="00854623" w:rsidRPr="000D3ACB" w:rsidRDefault="00854623" w:rsidP="00BB29D1">
            <w:pPr>
              <w:pStyle w:val="ListParagraph"/>
              <w:numPr>
                <w:ilvl w:val="1"/>
                <w:numId w:val="8"/>
              </w:numPr>
              <w:ind w:leftChars="0"/>
              <w:rPr>
                <w:color w:val="002060"/>
                <w:szCs w:val="16"/>
              </w:rPr>
            </w:pPr>
            <w:r w:rsidRPr="000D3ACB">
              <w:rPr>
                <w:color w:val="002060"/>
                <w:szCs w:val="16"/>
              </w:rPr>
              <w:t>The set of aggregation levels and candidates per aggregation level for PDCCH scheduling RMSI is specified in the specification.</w:t>
            </w:r>
          </w:p>
          <w:p w:rsidR="00854623" w:rsidRPr="000D3ACB" w:rsidRDefault="00854623" w:rsidP="00BB29D1">
            <w:pPr>
              <w:pStyle w:val="ListParagraph"/>
              <w:numPr>
                <w:ilvl w:val="2"/>
                <w:numId w:val="8"/>
              </w:numPr>
              <w:ind w:leftChars="0"/>
              <w:rPr>
                <w:color w:val="002060"/>
                <w:szCs w:val="16"/>
              </w:rPr>
            </w:pPr>
            <w:r w:rsidRPr="000D3ACB">
              <w:rPr>
                <w:color w:val="002060"/>
                <w:szCs w:val="16"/>
              </w:rPr>
              <w:t>FFS the indication of the support of aggregation level 16 in the cell</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Set of search spaces for OSI, random access, and paging.</w:t>
            </w:r>
          </w:p>
          <w:p w:rsidR="00854623" w:rsidRPr="003C68BF" w:rsidRDefault="00854623" w:rsidP="00BB29D1">
            <w:pPr>
              <w:pStyle w:val="ListParagraph"/>
              <w:numPr>
                <w:ilvl w:val="0"/>
                <w:numId w:val="8"/>
              </w:numPr>
              <w:ind w:leftChars="0"/>
              <w:rPr>
                <w:color w:val="002060"/>
                <w:szCs w:val="16"/>
              </w:rPr>
            </w:pPr>
            <w:r w:rsidRPr="003C68BF">
              <w:rPr>
                <w:color w:val="002060"/>
                <w:szCs w:val="16"/>
              </w:rPr>
              <w:t xml:space="preserve">By RMSI, the UE can </w:t>
            </w:r>
            <w:r w:rsidR="00BA50AB">
              <w:rPr>
                <w:color w:val="002060"/>
                <w:szCs w:val="16"/>
              </w:rPr>
              <w:t>be configured with at least one</w:t>
            </w:r>
            <w:r w:rsidRPr="003C68BF">
              <w:rPr>
                <w:color w:val="002060"/>
                <w:szCs w:val="16"/>
              </w:rPr>
              <w:t xml:space="preserve"> CORESET configuration at least for PDCCH for random access.</w:t>
            </w:r>
          </w:p>
          <w:p w:rsidR="00854623" w:rsidRPr="003C68BF" w:rsidRDefault="00854623" w:rsidP="00BB29D1">
            <w:pPr>
              <w:pStyle w:val="ListParagraph"/>
              <w:numPr>
                <w:ilvl w:val="1"/>
                <w:numId w:val="8"/>
              </w:numPr>
              <w:ind w:leftChars="0"/>
              <w:rPr>
                <w:color w:val="002060"/>
                <w:szCs w:val="16"/>
              </w:rPr>
            </w:pPr>
            <w:r w:rsidRPr="003C68BF">
              <w:rPr>
                <w:color w:val="002060"/>
                <w:szCs w:val="16"/>
              </w:rPr>
              <w:t>If not configured by RMSI, the CORESET configuration(s) for random access is/are the one(s) configured by PBCH.</w:t>
            </w:r>
          </w:p>
          <w:p w:rsidR="00854623" w:rsidRPr="003C68BF" w:rsidRDefault="00854623" w:rsidP="00BB29D1">
            <w:pPr>
              <w:pStyle w:val="ListParagraph"/>
              <w:numPr>
                <w:ilvl w:val="1"/>
                <w:numId w:val="8"/>
              </w:numPr>
              <w:ind w:leftChars="0"/>
              <w:rPr>
                <w:color w:val="002060"/>
                <w:szCs w:val="16"/>
              </w:rPr>
            </w:pPr>
            <w:r w:rsidRPr="003C68BF">
              <w:rPr>
                <w:color w:val="002060"/>
                <w:szCs w:val="16"/>
              </w:rPr>
              <w:t>FFS: whether the CORESET configuration can be configured outside of the initial active DL BWP.</w:t>
            </w:r>
          </w:p>
          <w:p w:rsidR="00854623" w:rsidRPr="003C68BF" w:rsidRDefault="00854623" w:rsidP="00BB29D1">
            <w:pPr>
              <w:pStyle w:val="ListParagraph"/>
              <w:numPr>
                <w:ilvl w:val="0"/>
                <w:numId w:val="8"/>
              </w:numPr>
              <w:ind w:leftChars="0"/>
              <w:rPr>
                <w:color w:val="002060"/>
                <w:szCs w:val="16"/>
              </w:rPr>
            </w:pPr>
            <w:r w:rsidRPr="003C68BF">
              <w:rPr>
                <w:color w:val="002060"/>
                <w:szCs w:val="16"/>
              </w:rPr>
              <w:t xml:space="preserve">By UE-specific RRC </w:t>
            </w:r>
            <w:proofErr w:type="spellStart"/>
            <w:r w:rsidRPr="003C68BF">
              <w:rPr>
                <w:color w:val="002060"/>
                <w:szCs w:val="16"/>
              </w:rPr>
              <w:t>signalling</w:t>
            </w:r>
            <w:proofErr w:type="spellEnd"/>
            <w:r w:rsidRPr="003C68BF">
              <w:rPr>
                <w:color w:val="002060"/>
                <w:szCs w:val="16"/>
              </w:rPr>
              <w:t>, the UE can be configured with one or more CORESET configuration(s) at least for PDCCH scheduling UE-specific data.</w:t>
            </w:r>
          </w:p>
          <w:p w:rsidR="00854623" w:rsidRPr="003C68BF" w:rsidRDefault="00854623" w:rsidP="00BB29D1">
            <w:pPr>
              <w:pStyle w:val="ListParagraph"/>
              <w:numPr>
                <w:ilvl w:val="1"/>
                <w:numId w:val="8"/>
              </w:numPr>
              <w:ind w:leftChars="0"/>
              <w:rPr>
                <w:color w:val="002060"/>
                <w:szCs w:val="16"/>
              </w:rPr>
            </w:pPr>
            <w:r w:rsidRPr="003C68BF">
              <w:rPr>
                <w:color w:val="002060"/>
                <w:szCs w:val="16"/>
              </w:rPr>
              <w:t>Each CORESET configuration is associated with one or more sets of search spaces.</w:t>
            </w:r>
          </w:p>
          <w:p w:rsidR="00854623" w:rsidRPr="003C68BF" w:rsidRDefault="00854623" w:rsidP="00BB29D1">
            <w:pPr>
              <w:pStyle w:val="ListParagraph"/>
              <w:numPr>
                <w:ilvl w:val="1"/>
                <w:numId w:val="8"/>
              </w:numPr>
              <w:ind w:leftChars="0"/>
              <w:rPr>
                <w:color w:val="002060"/>
                <w:szCs w:val="16"/>
              </w:rPr>
            </w:pPr>
            <w:r w:rsidRPr="003C68BF">
              <w:rPr>
                <w:color w:val="002060"/>
                <w:szCs w:val="16"/>
              </w:rPr>
              <w:lastRenderedPageBreak/>
              <w:t>Note: each set of search spaces is associated with one CORESET configuration.</w:t>
            </w:r>
          </w:p>
          <w:p w:rsidR="006F1A48" w:rsidRPr="003C68BF" w:rsidRDefault="006F1A48" w:rsidP="00F03F54">
            <w:pPr>
              <w:jc w:val="center"/>
              <w:rPr>
                <w:rFonts w:cs="Times New Roman"/>
                <w:color w:val="002060"/>
                <w:szCs w:val="16"/>
              </w:rPr>
            </w:pPr>
          </w:p>
        </w:tc>
      </w:tr>
    </w:tbl>
    <w:p w:rsidR="004F54C4" w:rsidRDefault="004F54C4" w:rsidP="007967AF"/>
    <w:p w:rsidR="004F54C4" w:rsidRDefault="004F54C4" w:rsidP="007967AF"/>
    <w:p w:rsidR="00233FEE" w:rsidRDefault="006600D0" w:rsidP="003D2046">
      <w:r w:rsidRPr="003D2046">
        <w:rPr>
          <w:rFonts w:eastAsia="宋体"/>
        </w:rPr>
        <w:t xml:space="preserve">The RMSI CORESET configuration indicates the resource of the PDCCH that schedules the PDSCH carrying RMSI. </w:t>
      </w:r>
      <w:r w:rsidR="003D2046" w:rsidRPr="003D2046">
        <w:t>While some of the</w:t>
      </w:r>
      <w:r w:rsidRPr="003D2046">
        <w:t xml:space="preserve"> details of the RMSI CORESET </w:t>
      </w:r>
      <w:r w:rsidR="003D2046" w:rsidRPr="003D2046">
        <w:t xml:space="preserve">(e.g., </w:t>
      </w:r>
      <w:r w:rsidR="003D2046" w:rsidRPr="000D3ACB">
        <w:rPr>
          <w:rFonts w:cs="Times New Roman"/>
          <w:szCs w:val="16"/>
        </w:rPr>
        <w:t xml:space="preserve">The set of aggregation levels and candidates per aggregation level for PDCCH scheduling </w:t>
      </w:r>
      <w:proofErr w:type="gramStart"/>
      <w:r w:rsidR="003D2046" w:rsidRPr="000D3ACB">
        <w:rPr>
          <w:rFonts w:cs="Times New Roman"/>
          <w:szCs w:val="16"/>
        </w:rPr>
        <w:t>RMSI )</w:t>
      </w:r>
      <w:proofErr w:type="gramEnd"/>
      <w:r w:rsidR="003D2046" w:rsidRPr="003D2046">
        <w:rPr>
          <w:rFonts w:cs="Times New Roman"/>
          <w:szCs w:val="16"/>
        </w:rPr>
        <w:t xml:space="preserve"> </w:t>
      </w:r>
      <w:r w:rsidRPr="003D2046">
        <w:t xml:space="preserve">may be decided in control channel session, the Initial Session </w:t>
      </w:r>
      <w:r w:rsidR="003D2046" w:rsidRPr="003D2046">
        <w:t xml:space="preserve">needs, at least, </w:t>
      </w:r>
      <w:r w:rsidRPr="003D2046">
        <w:t xml:space="preserve">to determine the </w:t>
      </w:r>
      <w:r w:rsidR="003D2046" w:rsidRPr="003D2046">
        <w:t>configuration properties of RMSI CORESET(s) agreed in the email discussion of [90b-NR-04].</w:t>
      </w:r>
      <w:r w:rsidR="00930923">
        <w:t xml:space="preserve"> </w:t>
      </w:r>
    </w:p>
    <w:p w:rsidR="00233FEE" w:rsidRDefault="00233FEE" w:rsidP="003D2046"/>
    <w:p w:rsidR="00233FEE" w:rsidRDefault="00233FEE" w:rsidP="00233FEE">
      <w:r>
        <w:t xml:space="preserve">Based on the contributions submitted to RAN1#90bis, the RMSI CORESET may be </w:t>
      </w:r>
      <w:r w:rsidR="000449D9">
        <w:t xml:space="preserve">configured with </w:t>
      </w:r>
      <w:r>
        <w:t>following options</w:t>
      </w:r>
      <w:r>
        <w:rPr>
          <w:rFonts w:eastAsia="宋体"/>
        </w:rPr>
        <w:t>:</w:t>
      </w:r>
    </w:p>
    <w:p w:rsidR="00233FEE" w:rsidRDefault="00233FEE" w:rsidP="00233FEE">
      <w:r>
        <w:t xml:space="preserve"> </w:t>
      </w:r>
    </w:p>
    <w:p w:rsidR="00233FEE" w:rsidRDefault="00233FEE" w:rsidP="00233FEE">
      <w:pPr>
        <w:pStyle w:val="3GPPNormalText"/>
      </w:pPr>
      <w:r>
        <w:t>Option 1: Using a table with a</w:t>
      </w:r>
      <w:r w:rsidR="000449D9">
        <w:t xml:space="preserve"> list of configuration indices. </w:t>
      </w:r>
      <w:r>
        <w:t xml:space="preserve">Each index represents a set of </w:t>
      </w:r>
      <w:r>
        <w:rPr>
          <w:rFonts w:hint="eastAsia"/>
        </w:rPr>
        <w:t xml:space="preserve">pre-defined </w:t>
      </w:r>
      <w:r>
        <w:t xml:space="preserve">configuration for </w:t>
      </w:r>
      <w:proofErr w:type="gramStart"/>
      <w:r>
        <w:t>the  CORESET</w:t>
      </w:r>
      <w:proofErr w:type="gramEnd"/>
      <w:r>
        <w:t xml:space="preserve"> properties (e.g., bandwidth (PRBs), frequency position, CORESET duration/OFDM symbols)</w:t>
      </w:r>
    </w:p>
    <w:p w:rsidR="00233FEE" w:rsidRDefault="00233FEE" w:rsidP="00233FEE">
      <w:pPr>
        <w:pStyle w:val="3GPPNormalText"/>
      </w:pPr>
      <w:r>
        <w:t xml:space="preserve">Option 2: Configure </w:t>
      </w:r>
      <w:r w:rsidR="00C97D6A">
        <w:t>each</w:t>
      </w:r>
      <w:r>
        <w:t xml:space="preserve"> CORESET propert</w:t>
      </w:r>
      <w:r w:rsidR="00C97D6A">
        <w:t>y</w:t>
      </w:r>
      <w:r>
        <w:t xml:space="preserve"> separately (e.g., frequency location is defined with </w:t>
      </w:r>
      <w:r w:rsidR="0095202E">
        <w:t>a different parameter from the one used for time location, etc.)</w:t>
      </w:r>
    </w:p>
    <w:p w:rsidR="00784393" w:rsidRDefault="00784393" w:rsidP="00233FEE">
      <w:pPr>
        <w:pStyle w:val="3GPPNormalText"/>
      </w:pPr>
      <w:r>
        <w:t xml:space="preserve">Option 3: Some properties are configured together </w:t>
      </w:r>
      <w:r w:rsidR="00BB4018">
        <w:t>using</w:t>
      </w:r>
      <w:r>
        <w:t xml:space="preserve"> a table, while </w:t>
      </w:r>
      <w:r w:rsidR="00BB4018">
        <w:t xml:space="preserve">others </w:t>
      </w:r>
      <w:r>
        <w:t xml:space="preserve">are configured separately. </w:t>
      </w:r>
    </w:p>
    <w:p w:rsidR="00233FEE" w:rsidRDefault="00233FEE" w:rsidP="00233FEE">
      <w:pPr>
        <w:pStyle w:val="3GPPNormalText"/>
        <w:ind w:left="720" w:hanging="360"/>
      </w:pPr>
    </w:p>
    <w:p w:rsidR="00030C5D" w:rsidRDefault="0095202E" w:rsidP="00233FEE">
      <w:pPr>
        <w:pStyle w:val="BodyText"/>
        <w:rPr>
          <w:lang w:val="en-GB"/>
        </w:rPr>
      </w:pPr>
      <w:r>
        <w:rPr>
          <w:lang w:val="en-GB"/>
        </w:rPr>
        <w:t xml:space="preserve">In addition, regardless which of the above options is adopted, some of the properties/parameters may be explicitly indicated by the RMSI CORESET configuration carried in the MIB, while some others could be derived from the indicated properties/parameters once the relationship between them are defined in the specifications. </w:t>
      </w:r>
    </w:p>
    <w:p w:rsidR="0095202E" w:rsidRDefault="00585B44" w:rsidP="00233FEE">
      <w:pPr>
        <w:pStyle w:val="BodyText"/>
        <w:rPr>
          <w:lang w:val="en-GB"/>
        </w:rPr>
      </w:pPr>
      <w:r>
        <w:rPr>
          <w:lang w:val="en-GB"/>
        </w:rPr>
        <w:t>The intention of Table 2</w:t>
      </w:r>
      <w:r w:rsidR="00C97D6A">
        <w:rPr>
          <w:lang w:val="en-GB"/>
        </w:rPr>
        <w:t>-3</w:t>
      </w:r>
      <w:r w:rsidR="00030C5D">
        <w:rPr>
          <w:lang w:val="en-GB"/>
        </w:rPr>
        <w:t>.1</w:t>
      </w:r>
      <w:r>
        <w:rPr>
          <w:lang w:val="en-GB"/>
        </w:rPr>
        <w:t xml:space="preserve"> is to collect the consideration</w:t>
      </w:r>
      <w:r w:rsidR="00C0375A">
        <w:rPr>
          <w:lang w:val="en-GB"/>
        </w:rPr>
        <w:t>s</w:t>
      </w:r>
      <w:r>
        <w:rPr>
          <w:lang w:val="en-GB"/>
        </w:rPr>
        <w:t xml:space="preserve"> from interested companies on the </w:t>
      </w:r>
      <w:r w:rsidR="00C97D6A">
        <w:rPr>
          <w:lang w:val="en-GB"/>
        </w:rPr>
        <w:t xml:space="preserve">preferred option for the </w:t>
      </w:r>
      <w:r w:rsidR="00B465B2">
        <w:rPr>
          <w:lang w:val="en-GB"/>
        </w:rPr>
        <w:t xml:space="preserve">configuration </w:t>
      </w:r>
      <w:r w:rsidR="00C97D6A">
        <w:rPr>
          <w:lang w:val="en-GB"/>
        </w:rPr>
        <w:t>of RMSI CORESET(s)</w:t>
      </w:r>
      <w:r w:rsidR="00396341">
        <w:rPr>
          <w:lang w:val="en-GB"/>
        </w:rPr>
        <w:t>.</w:t>
      </w:r>
    </w:p>
    <w:p w:rsidR="00D833F3" w:rsidRDefault="00D833F3" w:rsidP="00233FEE">
      <w:pPr>
        <w:pStyle w:val="BodyText"/>
        <w:rPr>
          <w:lang w:val="en-GB"/>
        </w:rPr>
      </w:pPr>
    </w:p>
    <w:p w:rsidR="00C3373B" w:rsidRDefault="00E35FC0" w:rsidP="00A70D2C">
      <w:pPr>
        <w:pStyle w:val="Caption"/>
      </w:pPr>
      <w:bookmarkStart w:id="62" w:name="_Toc498346704"/>
      <w:r>
        <w:t xml:space="preserve">Table </w:t>
      </w:r>
      <w:r w:rsidR="00D53D7F">
        <w:fldChar w:fldCharType="begin"/>
      </w:r>
      <w:r w:rsidR="00984121">
        <w:instrText xml:space="preserve"> STYLEREF 2 \s </w:instrText>
      </w:r>
      <w:r w:rsidR="00D53D7F">
        <w:fldChar w:fldCharType="separate"/>
      </w:r>
      <w:r w:rsidR="00F201CC">
        <w:rPr>
          <w:noProof/>
        </w:rPr>
        <w:t>2.4</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rsidR="00C3373B">
        <w:t xml:space="preserve">: Comments on the </w:t>
      </w:r>
      <w:r w:rsidR="00784393">
        <w:t xml:space="preserve">Configuration </w:t>
      </w:r>
      <w:r w:rsidR="00784393" w:rsidRPr="00A03842">
        <w:t>Methods</w:t>
      </w:r>
      <w:r w:rsidR="00784393">
        <w:t xml:space="preserve"> of RMSI CORESET(s)</w:t>
      </w:r>
      <w:bookmarkEnd w:id="62"/>
    </w:p>
    <w:p w:rsidR="00C3373B" w:rsidRPr="00173392" w:rsidRDefault="00C3373B" w:rsidP="00E35FC0">
      <w:pPr>
        <w:jc w:val="center"/>
      </w:pPr>
    </w:p>
    <w:tbl>
      <w:tblPr>
        <w:tblStyle w:val="TableGrid"/>
        <w:tblW w:w="0" w:type="auto"/>
        <w:jc w:val="center"/>
        <w:tblLook w:val="04A0"/>
      </w:tblPr>
      <w:tblGrid>
        <w:gridCol w:w="1323"/>
        <w:gridCol w:w="817"/>
        <w:gridCol w:w="817"/>
        <w:gridCol w:w="932"/>
        <w:gridCol w:w="4488"/>
      </w:tblGrid>
      <w:tr w:rsidR="005B1510" w:rsidRPr="00C03B0C" w:rsidTr="003F73CB">
        <w:trPr>
          <w:jc w:val="center"/>
        </w:trPr>
        <w:tc>
          <w:tcPr>
            <w:tcW w:w="0" w:type="auto"/>
          </w:tcPr>
          <w:p w:rsidR="0037159B" w:rsidRDefault="0037159B" w:rsidP="0037159B">
            <w:pPr>
              <w:rPr>
                <w:rFonts w:cs="Times New Roman"/>
                <w:b/>
                <w:szCs w:val="16"/>
              </w:rPr>
            </w:pPr>
            <w:r w:rsidRPr="00CF7E7F">
              <w:rPr>
                <w:rFonts w:cs="Times New Roman"/>
                <w:b/>
                <w:szCs w:val="16"/>
              </w:rPr>
              <w:t xml:space="preserve">Company </w:t>
            </w:r>
          </w:p>
          <w:p w:rsidR="005B1510" w:rsidRPr="00C03B0C" w:rsidRDefault="0037159B" w:rsidP="0037159B">
            <w:pPr>
              <w:pStyle w:val="3GPPNormalText"/>
              <w:jc w:val="center"/>
              <w:rPr>
                <w:b/>
                <w:szCs w:val="16"/>
                <w:lang w:val="en-US"/>
              </w:rPr>
            </w:pPr>
            <w:r>
              <w:rPr>
                <w:b/>
                <w:szCs w:val="16"/>
              </w:rPr>
              <w:t>Name</w:t>
            </w:r>
          </w:p>
        </w:tc>
        <w:tc>
          <w:tcPr>
            <w:tcW w:w="0" w:type="auto"/>
          </w:tcPr>
          <w:p w:rsidR="005B1510" w:rsidRPr="00C03B0C" w:rsidRDefault="005B1510" w:rsidP="003F73CB">
            <w:pPr>
              <w:pStyle w:val="3GPPNormalText"/>
              <w:jc w:val="center"/>
              <w:rPr>
                <w:b/>
                <w:szCs w:val="16"/>
                <w:lang w:val="en-US"/>
              </w:rPr>
            </w:pPr>
            <w:r>
              <w:rPr>
                <w:b/>
                <w:szCs w:val="16"/>
                <w:lang w:val="en-US"/>
              </w:rPr>
              <w:t>Option 1</w:t>
            </w:r>
          </w:p>
        </w:tc>
        <w:tc>
          <w:tcPr>
            <w:tcW w:w="0" w:type="auto"/>
          </w:tcPr>
          <w:p w:rsidR="005B1510" w:rsidRPr="00C03B0C" w:rsidRDefault="005B1510" w:rsidP="003F73CB">
            <w:pPr>
              <w:pStyle w:val="3GPPNormalText"/>
              <w:jc w:val="center"/>
              <w:rPr>
                <w:b/>
                <w:szCs w:val="16"/>
                <w:lang w:val="en-US"/>
              </w:rPr>
            </w:pPr>
            <w:r>
              <w:rPr>
                <w:b/>
                <w:szCs w:val="16"/>
                <w:lang w:val="en-US"/>
              </w:rPr>
              <w:t>Option 2</w:t>
            </w:r>
          </w:p>
        </w:tc>
        <w:tc>
          <w:tcPr>
            <w:tcW w:w="0" w:type="auto"/>
          </w:tcPr>
          <w:p w:rsidR="005B1510" w:rsidRPr="00C03B0C" w:rsidRDefault="005B1510" w:rsidP="003F73CB">
            <w:pPr>
              <w:pStyle w:val="3GPPNormalText"/>
              <w:jc w:val="center"/>
              <w:rPr>
                <w:b/>
                <w:szCs w:val="16"/>
                <w:lang w:val="en-US"/>
              </w:rPr>
            </w:pPr>
            <w:r>
              <w:rPr>
                <w:b/>
                <w:szCs w:val="16"/>
                <w:lang w:val="en-US"/>
              </w:rPr>
              <w:t>Option 3</w:t>
            </w:r>
          </w:p>
        </w:tc>
        <w:tc>
          <w:tcPr>
            <w:tcW w:w="4488" w:type="dxa"/>
          </w:tcPr>
          <w:p w:rsidR="005B1510" w:rsidRPr="00C03B0C" w:rsidRDefault="005B1510" w:rsidP="003F73CB">
            <w:pPr>
              <w:pStyle w:val="3GPPNormalText"/>
              <w:jc w:val="center"/>
              <w:rPr>
                <w:b/>
                <w:szCs w:val="16"/>
                <w:lang w:val="en-US"/>
              </w:rPr>
            </w:pPr>
            <w:r>
              <w:rPr>
                <w:b/>
                <w:szCs w:val="16"/>
                <w:lang w:val="en-US"/>
              </w:rPr>
              <w:t>Comments</w:t>
            </w:r>
          </w:p>
        </w:tc>
      </w:tr>
      <w:tr w:rsidR="005B1510" w:rsidRPr="00C97D6A" w:rsidTr="003F73CB">
        <w:trPr>
          <w:trHeight w:val="185"/>
          <w:jc w:val="center"/>
        </w:trPr>
        <w:tc>
          <w:tcPr>
            <w:tcW w:w="0" w:type="auto"/>
            <w:vMerge w:val="restart"/>
          </w:tcPr>
          <w:p w:rsidR="005B1510" w:rsidRPr="00C97D6A" w:rsidRDefault="007D1EBF" w:rsidP="002A60EC">
            <w:pPr>
              <w:pStyle w:val="3GPPNormalText"/>
              <w:rPr>
                <w:szCs w:val="16"/>
                <w:lang w:val="en-US" w:eastAsia="ja-JP"/>
              </w:rPr>
            </w:pPr>
            <w:r>
              <w:rPr>
                <w:szCs w:val="16"/>
                <w:lang w:val="en-US" w:eastAsia="ja-JP"/>
              </w:rPr>
              <w:t>CATT</w:t>
            </w:r>
          </w:p>
        </w:tc>
        <w:tc>
          <w:tcPr>
            <w:tcW w:w="0" w:type="auto"/>
            <w:vMerge w:val="restart"/>
          </w:tcPr>
          <w:p w:rsidR="005B1510" w:rsidRPr="00C97D6A" w:rsidRDefault="007D1EBF" w:rsidP="002A60EC">
            <w:pPr>
              <w:pStyle w:val="3GPPNormalText"/>
              <w:rPr>
                <w:szCs w:val="16"/>
                <w:lang w:val="en-US" w:eastAsia="ja-JP"/>
              </w:rPr>
            </w:pPr>
            <w:r>
              <w:rPr>
                <w:szCs w:val="16"/>
                <w:lang w:val="en-US" w:eastAsia="ja-JP"/>
              </w:rPr>
              <w:t>Yes</w:t>
            </w:r>
          </w:p>
        </w:tc>
        <w:tc>
          <w:tcPr>
            <w:tcW w:w="0" w:type="auto"/>
            <w:vMerge w:val="restart"/>
          </w:tcPr>
          <w:p w:rsidR="005B1510" w:rsidRPr="00C97D6A" w:rsidRDefault="005B1510" w:rsidP="002A60EC">
            <w:pPr>
              <w:pStyle w:val="3GPPNormalText"/>
              <w:rPr>
                <w:szCs w:val="16"/>
                <w:lang w:val="en-US" w:eastAsia="ja-JP"/>
              </w:rPr>
            </w:pPr>
          </w:p>
        </w:tc>
        <w:tc>
          <w:tcPr>
            <w:tcW w:w="0" w:type="auto"/>
            <w:vMerge w:val="restart"/>
          </w:tcPr>
          <w:p w:rsidR="005B1510" w:rsidRPr="00C97D6A" w:rsidRDefault="007D1EBF" w:rsidP="005B1510">
            <w:pPr>
              <w:pStyle w:val="3GPPNormalText"/>
              <w:rPr>
                <w:szCs w:val="16"/>
                <w:lang w:val="en-US" w:eastAsia="ja-JP"/>
              </w:rPr>
            </w:pPr>
            <w:r>
              <w:rPr>
                <w:szCs w:val="16"/>
                <w:lang w:val="en-US" w:eastAsia="ja-JP"/>
              </w:rPr>
              <w:t>[Yes]</w:t>
            </w:r>
          </w:p>
        </w:tc>
        <w:tc>
          <w:tcPr>
            <w:tcW w:w="4488" w:type="dxa"/>
            <w:vMerge w:val="restart"/>
          </w:tcPr>
          <w:p w:rsidR="005B1510" w:rsidRPr="00C97D6A" w:rsidRDefault="007D1EBF" w:rsidP="00B84A2A">
            <w:pPr>
              <w:pStyle w:val="3GPPNormalText"/>
              <w:rPr>
                <w:szCs w:val="16"/>
                <w:lang w:eastAsia="ja-JP"/>
              </w:rPr>
            </w:pPr>
            <w:r>
              <w:rPr>
                <w:szCs w:val="16"/>
                <w:lang w:eastAsia="ja-JP"/>
              </w:rPr>
              <w:t xml:space="preserve">Our opinion is to </w:t>
            </w:r>
            <w:r w:rsidR="00B84A2A">
              <w:rPr>
                <w:szCs w:val="16"/>
                <w:lang w:eastAsia="ja-JP"/>
              </w:rPr>
              <w:t xml:space="preserve">only </w:t>
            </w:r>
            <w:r>
              <w:rPr>
                <w:szCs w:val="16"/>
                <w:lang w:eastAsia="ja-JP"/>
              </w:rPr>
              <w:t xml:space="preserve">use Option 1 if possible. Option 3 </w:t>
            </w:r>
            <w:r w:rsidR="00AB1A5A">
              <w:rPr>
                <w:szCs w:val="16"/>
                <w:lang w:eastAsia="ja-JP"/>
              </w:rPr>
              <w:t>can</w:t>
            </w:r>
            <w:r>
              <w:rPr>
                <w:szCs w:val="16"/>
                <w:lang w:eastAsia="ja-JP"/>
              </w:rPr>
              <w:t xml:space="preserve"> be considered </w:t>
            </w:r>
            <w:r w:rsidR="00B84A2A">
              <w:rPr>
                <w:szCs w:val="16"/>
                <w:lang w:eastAsia="ja-JP"/>
              </w:rPr>
              <w:t xml:space="preserve">if </w:t>
            </w:r>
            <w:r>
              <w:rPr>
                <w:szCs w:val="16"/>
                <w:lang w:eastAsia="ja-JP"/>
              </w:rPr>
              <w:t>some RMSI CORESET properties are identified to be totally independent of others.</w:t>
            </w:r>
            <w:r w:rsidR="00B84A2A">
              <w:rPr>
                <w:szCs w:val="16"/>
                <w:lang w:eastAsia="ja-JP"/>
              </w:rPr>
              <w:t xml:space="preserve"> In this case, the configuration of RMSI CORESET may be simpler with separate smaller tables. </w:t>
            </w:r>
          </w:p>
        </w:tc>
      </w:tr>
      <w:tr w:rsidR="005B1510" w:rsidRPr="00C97D6A" w:rsidTr="003F73CB">
        <w:trPr>
          <w:trHeight w:val="184"/>
          <w:jc w:val="center"/>
        </w:trPr>
        <w:tc>
          <w:tcPr>
            <w:tcW w:w="0" w:type="auto"/>
            <w:vMerge/>
          </w:tcPr>
          <w:p w:rsidR="005B1510" w:rsidRPr="00C97D6A" w:rsidRDefault="005B1510" w:rsidP="002A60EC">
            <w:pPr>
              <w:pStyle w:val="3GPPNormalText"/>
              <w:rPr>
                <w:szCs w:val="16"/>
                <w:lang w:val="en-US"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0" w:type="auto"/>
            <w:vMerge/>
          </w:tcPr>
          <w:p w:rsidR="005B1510" w:rsidRPr="00C97D6A" w:rsidRDefault="005B1510" w:rsidP="002A60EC">
            <w:pPr>
              <w:snapToGrid/>
              <w:rPr>
                <w:rFonts w:eastAsia="MS Mincho" w:cs="Times New Roman"/>
                <w:szCs w:val="16"/>
                <w:lang w:eastAsia="ja-JP"/>
              </w:rPr>
            </w:pPr>
          </w:p>
        </w:tc>
        <w:tc>
          <w:tcPr>
            <w:tcW w:w="4488" w:type="dxa"/>
            <w:vMerge/>
          </w:tcPr>
          <w:p w:rsidR="005B1510" w:rsidRPr="00C97D6A" w:rsidRDefault="005B1510" w:rsidP="002A60EC">
            <w:pPr>
              <w:snapToGrid/>
              <w:rPr>
                <w:rFonts w:eastAsia="MS Mincho" w:cs="Times New Roman"/>
                <w:szCs w:val="16"/>
                <w:lang w:eastAsia="ja-JP"/>
              </w:rPr>
            </w:pPr>
          </w:p>
        </w:tc>
      </w:tr>
      <w:tr w:rsidR="000F4C0C" w:rsidRPr="00C97D6A" w:rsidTr="003F73CB">
        <w:trPr>
          <w:trHeight w:val="251"/>
          <w:jc w:val="center"/>
        </w:trPr>
        <w:tc>
          <w:tcPr>
            <w:tcW w:w="0" w:type="auto"/>
          </w:tcPr>
          <w:p w:rsidR="000F4C0C" w:rsidRPr="00C97D6A" w:rsidRDefault="000F4C0C" w:rsidP="000F4C0C">
            <w:pPr>
              <w:pStyle w:val="3GPPNormalText"/>
              <w:rPr>
                <w:szCs w:val="16"/>
                <w:lang w:val="en-US" w:eastAsia="ja-JP"/>
              </w:rPr>
            </w:pPr>
            <w:r>
              <w:rPr>
                <w:rFonts w:eastAsiaTheme="minorEastAsia" w:hint="eastAsia"/>
                <w:szCs w:val="16"/>
                <w:lang w:val="en-US" w:eastAsia="zh-CN"/>
              </w:rPr>
              <w:t>vivo</w:t>
            </w:r>
          </w:p>
        </w:tc>
        <w:tc>
          <w:tcPr>
            <w:tcW w:w="0" w:type="auto"/>
          </w:tcPr>
          <w:p w:rsidR="000F4C0C" w:rsidRPr="006B3E17" w:rsidRDefault="000F4C0C" w:rsidP="000F4C0C">
            <w:pPr>
              <w:snapToGrid/>
              <w:rPr>
                <w:rFonts w:cs="Times New Roman"/>
                <w:szCs w:val="16"/>
              </w:rPr>
            </w:pPr>
            <w:r>
              <w:rPr>
                <w:rFonts w:cs="Times New Roman" w:hint="eastAsia"/>
                <w:szCs w:val="16"/>
              </w:rPr>
              <w:t>Yes</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0" w:type="auto"/>
          </w:tcPr>
          <w:p w:rsidR="000F4C0C" w:rsidRPr="00C97D6A" w:rsidRDefault="000F4C0C" w:rsidP="000F4C0C">
            <w:pPr>
              <w:pStyle w:val="3GPPNormalText"/>
              <w:rPr>
                <w:szCs w:val="16"/>
                <w:lang w:eastAsia="ja-JP"/>
              </w:rPr>
            </w:pPr>
            <w:r>
              <w:rPr>
                <w:rFonts w:eastAsiaTheme="minorEastAsia" w:hint="eastAsia"/>
                <w:szCs w:val="16"/>
                <w:lang w:eastAsia="zh-CN"/>
              </w:rPr>
              <w:t>No</w:t>
            </w:r>
          </w:p>
        </w:tc>
        <w:tc>
          <w:tcPr>
            <w:tcW w:w="4488" w:type="dxa"/>
          </w:tcPr>
          <w:p w:rsidR="000F4C0C" w:rsidRPr="00414BC2" w:rsidRDefault="000F4C0C" w:rsidP="000F4C0C">
            <w:pPr>
              <w:pStyle w:val="3GPPNormalText"/>
            </w:pPr>
            <w:r w:rsidRPr="00414BC2">
              <w:t xml:space="preserve">We prefer </w:t>
            </w:r>
            <w:r>
              <w:t>option</w:t>
            </w:r>
            <w:r w:rsidRPr="00414BC2">
              <w:t>1 to potentially save NR-PBCH payload. In addition, the following extra two aspects need to be considered when designing RMSI CORESET configuration:</w:t>
            </w:r>
          </w:p>
          <w:p w:rsidR="000F4C0C" w:rsidRPr="00414BC2" w:rsidRDefault="000F4C0C" w:rsidP="00BB29D1">
            <w:pPr>
              <w:pStyle w:val="3GPPNormalText"/>
              <w:numPr>
                <w:ilvl w:val="0"/>
                <w:numId w:val="13"/>
              </w:numPr>
            </w:pPr>
            <w:r w:rsidRPr="00414BC2">
              <w:t>Aggregation level and/or search space should be jointly considered in addition to combinations of parameters (such as bandwidth, duration, start timing and frequency position of CORESET etc.);</w:t>
            </w:r>
          </w:p>
          <w:p w:rsidR="000F4C0C" w:rsidRPr="00C97D6A" w:rsidRDefault="000F4C0C" w:rsidP="00BB29D1">
            <w:pPr>
              <w:pStyle w:val="3GPPNormalText"/>
              <w:numPr>
                <w:ilvl w:val="0"/>
                <w:numId w:val="13"/>
              </w:numPr>
            </w:pPr>
            <w:r w:rsidRPr="00414BC2">
              <w:t xml:space="preserve">RMSI CORESET configurations should consider using DL numerology indicator as </w:t>
            </w:r>
            <w:proofErr w:type="gramStart"/>
            <w:r w:rsidRPr="00414BC2">
              <w:t>a prior</w:t>
            </w:r>
            <w:proofErr w:type="gramEnd"/>
            <w:r w:rsidRPr="00414BC2">
              <w:t xml:space="preserve"> information, which can potentially save PBCH payload overhead or provide much more flexible room for RMSI CORESET configuration.</w:t>
            </w:r>
          </w:p>
        </w:tc>
      </w:tr>
      <w:tr w:rsidR="000F4C0C" w:rsidRPr="00C97D6A" w:rsidTr="003F73CB">
        <w:trPr>
          <w:trHeight w:val="251"/>
          <w:jc w:val="center"/>
        </w:trPr>
        <w:tc>
          <w:tcPr>
            <w:tcW w:w="0" w:type="auto"/>
          </w:tcPr>
          <w:p w:rsidR="000F4C0C" w:rsidRPr="006C19D4" w:rsidRDefault="002532D3" w:rsidP="002A60EC">
            <w:pPr>
              <w:pStyle w:val="3GPPNormalText"/>
              <w:rPr>
                <w:szCs w:val="16"/>
                <w:lang w:val="en-US" w:eastAsia="ja-JP"/>
              </w:rPr>
            </w:pPr>
            <w:proofErr w:type="spellStart"/>
            <w:r w:rsidRPr="006C19D4">
              <w:rPr>
                <w:rFonts w:eastAsiaTheme="minorEastAsia" w:hint="eastAsia"/>
                <w:szCs w:val="16"/>
                <w:lang w:val="en-US" w:eastAsia="zh-CN"/>
              </w:rPr>
              <w:t>Spreadtrum</w:t>
            </w:r>
            <w:proofErr w:type="spellEnd"/>
          </w:p>
        </w:tc>
        <w:tc>
          <w:tcPr>
            <w:tcW w:w="0" w:type="auto"/>
          </w:tcPr>
          <w:p w:rsidR="000F4C0C" w:rsidRPr="006C19D4" w:rsidRDefault="002532D3" w:rsidP="002A60EC">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No</w:t>
            </w:r>
          </w:p>
        </w:tc>
        <w:tc>
          <w:tcPr>
            <w:tcW w:w="0" w:type="auto"/>
          </w:tcPr>
          <w:p w:rsidR="000F4C0C" w:rsidRPr="006C19D4" w:rsidRDefault="002532D3" w:rsidP="002A60EC">
            <w:pPr>
              <w:pStyle w:val="3GPPNormalText"/>
              <w:rPr>
                <w:szCs w:val="16"/>
                <w:lang w:eastAsia="ja-JP"/>
              </w:rPr>
            </w:pPr>
            <w:r w:rsidRPr="006C19D4">
              <w:rPr>
                <w:rFonts w:eastAsiaTheme="minorEastAsia" w:hint="eastAsia"/>
                <w:szCs w:val="16"/>
                <w:lang w:eastAsia="zh-CN"/>
              </w:rPr>
              <w:t>Yes</w:t>
            </w:r>
          </w:p>
        </w:tc>
        <w:tc>
          <w:tcPr>
            <w:tcW w:w="4488" w:type="dxa"/>
          </w:tcPr>
          <w:p w:rsidR="006C19D4" w:rsidRDefault="002532D3" w:rsidP="006C19D4">
            <w:pPr>
              <w:pStyle w:val="3GPPNormalText"/>
              <w:rPr>
                <w:szCs w:val="16"/>
                <w:lang w:eastAsia="ja-JP"/>
              </w:rPr>
            </w:pPr>
            <w:r w:rsidRPr="006C19D4">
              <w:rPr>
                <w:szCs w:val="16"/>
                <w:lang w:eastAsia="ja-JP"/>
              </w:rPr>
              <w:t>Our opinion is to</w:t>
            </w:r>
            <w:r w:rsidR="00F10311" w:rsidRPr="006C19D4">
              <w:rPr>
                <w:szCs w:val="16"/>
                <w:lang w:eastAsia="ja-JP"/>
              </w:rPr>
              <w:t xml:space="preserve"> support</w:t>
            </w:r>
            <w:r w:rsidRPr="006C19D4">
              <w:rPr>
                <w:szCs w:val="16"/>
                <w:lang w:eastAsia="ja-JP"/>
              </w:rPr>
              <w:t xml:space="preserve"> Option 3. </w:t>
            </w:r>
          </w:p>
          <w:p w:rsidR="000F4C0C" w:rsidRPr="006C19D4" w:rsidRDefault="002532D3" w:rsidP="006C19D4">
            <w:pPr>
              <w:pStyle w:val="3GPPNormalText"/>
              <w:rPr>
                <w:szCs w:val="16"/>
                <w:lang w:eastAsia="ja-JP"/>
              </w:rPr>
            </w:pPr>
            <w:r w:rsidRPr="006C19D4">
              <w:rPr>
                <w:szCs w:val="16"/>
                <w:lang w:eastAsia="ja-JP"/>
              </w:rPr>
              <w:t>Some RMSI CORESET properties are totally independent of others</w:t>
            </w:r>
          </w:p>
        </w:tc>
      </w:tr>
      <w:tr w:rsidR="00A75D29" w:rsidRPr="00C97D6A" w:rsidTr="00BB29D1">
        <w:trPr>
          <w:trHeight w:val="251"/>
          <w:jc w:val="center"/>
        </w:trPr>
        <w:tc>
          <w:tcPr>
            <w:tcW w:w="0" w:type="auto"/>
          </w:tcPr>
          <w:p w:rsidR="00A75D29" w:rsidRPr="006C19D4" w:rsidRDefault="00A75D29" w:rsidP="00BB29D1">
            <w:pPr>
              <w:pStyle w:val="3GPPNormalText"/>
              <w:numPr>
                <w:ilvl w:val="0"/>
                <w:numId w:val="2"/>
              </w:numPr>
              <w:ind w:left="0"/>
              <w:rPr>
                <w:rFonts w:eastAsiaTheme="minorEastAsia"/>
                <w:szCs w:val="16"/>
                <w:lang w:val="en-US" w:eastAsia="zh-CN"/>
              </w:rPr>
            </w:pPr>
            <w:r>
              <w:rPr>
                <w:rFonts w:eastAsiaTheme="minorEastAsia"/>
                <w:szCs w:val="16"/>
                <w:lang w:val="en-US" w:eastAsia="zh-CN"/>
              </w:rPr>
              <w:t>Samsung</w:t>
            </w:r>
          </w:p>
        </w:tc>
        <w:tc>
          <w:tcPr>
            <w:tcW w:w="0" w:type="auto"/>
          </w:tcPr>
          <w:p w:rsidR="00A75D29" w:rsidRPr="006C19D4" w:rsidRDefault="00A75D29" w:rsidP="00BB29D1">
            <w:pPr>
              <w:snapToGrid/>
              <w:rPr>
                <w:rFonts w:cs="Times New Roman"/>
                <w:szCs w:val="16"/>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0" w:type="auto"/>
          </w:tcPr>
          <w:p w:rsidR="00A75D29" w:rsidRPr="006C19D4" w:rsidRDefault="00A75D29" w:rsidP="00BB29D1">
            <w:pPr>
              <w:pStyle w:val="3GPPNormalText"/>
              <w:numPr>
                <w:ilvl w:val="0"/>
                <w:numId w:val="2"/>
              </w:numPr>
              <w:ind w:left="0"/>
              <w:rPr>
                <w:rFonts w:eastAsiaTheme="minorEastAsia"/>
                <w:szCs w:val="16"/>
                <w:lang w:eastAsia="zh-CN"/>
              </w:rPr>
            </w:pPr>
          </w:p>
        </w:tc>
        <w:tc>
          <w:tcPr>
            <w:tcW w:w="4488" w:type="dxa"/>
          </w:tcPr>
          <w:p w:rsidR="00A75D29" w:rsidRDefault="00A75D29" w:rsidP="00BB29D1">
            <w:pPr>
              <w:pStyle w:val="3GPPNormalText"/>
              <w:numPr>
                <w:ilvl w:val="0"/>
                <w:numId w:val="2"/>
              </w:numPr>
              <w:ind w:left="0"/>
              <w:rPr>
                <w:szCs w:val="16"/>
                <w:lang w:eastAsia="ja-JP"/>
              </w:rPr>
            </w:pPr>
            <w:r>
              <w:rPr>
                <w:szCs w:val="16"/>
                <w:lang w:eastAsia="ja-JP"/>
              </w:rPr>
              <w:t xml:space="preserve">As we mentioned during the e-mail discussion, whether the spec will capture a big table or multiple small tables should be up to the spec editor. </w:t>
            </w:r>
          </w:p>
          <w:p w:rsidR="00A75D29" w:rsidRDefault="00A75D29" w:rsidP="00BB29D1">
            <w:pPr>
              <w:pStyle w:val="3GPPNormalText"/>
              <w:numPr>
                <w:ilvl w:val="0"/>
                <w:numId w:val="2"/>
              </w:numPr>
              <w:ind w:left="0"/>
              <w:rPr>
                <w:szCs w:val="16"/>
                <w:lang w:eastAsia="ja-JP"/>
              </w:rPr>
            </w:pPr>
          </w:p>
          <w:p w:rsidR="00A75D29" w:rsidRDefault="00A75D29" w:rsidP="00BB29D1">
            <w:pPr>
              <w:pStyle w:val="3GPPNormalText"/>
              <w:numPr>
                <w:ilvl w:val="0"/>
                <w:numId w:val="2"/>
              </w:numPr>
              <w:ind w:left="0"/>
              <w:rPr>
                <w:szCs w:val="16"/>
                <w:lang w:eastAsia="ja-JP"/>
              </w:rPr>
            </w:pPr>
            <w:r>
              <w:rPr>
                <w:szCs w:val="16"/>
                <w:lang w:eastAsia="ja-JP"/>
              </w:rPr>
              <w:t xml:space="preserve">We suggest focusing on technical aspects, i.e., (1) identify detailed parameters need to be indicated for the time/frequency domain mapping of CORESETs; (2) options/values should be supported for each of the mapping parameters considering the limited payload of the PBCH, and (3) whether some/all group of parameters can/should be jointly indicated. </w:t>
            </w:r>
          </w:p>
          <w:p w:rsidR="00A75D29" w:rsidRDefault="00A75D29" w:rsidP="00BB29D1">
            <w:pPr>
              <w:pStyle w:val="3GPPNormalText"/>
              <w:numPr>
                <w:ilvl w:val="0"/>
                <w:numId w:val="2"/>
              </w:numPr>
              <w:ind w:left="0"/>
              <w:rPr>
                <w:szCs w:val="16"/>
                <w:lang w:eastAsia="ja-JP"/>
              </w:rPr>
            </w:pPr>
          </w:p>
          <w:p w:rsidR="00A75D29" w:rsidRPr="006C19D4" w:rsidRDefault="00A75D29" w:rsidP="00BB29D1">
            <w:pPr>
              <w:pStyle w:val="3GPPNormalText"/>
              <w:numPr>
                <w:ilvl w:val="0"/>
                <w:numId w:val="2"/>
              </w:numPr>
              <w:ind w:left="0"/>
              <w:rPr>
                <w:szCs w:val="16"/>
                <w:lang w:eastAsia="ja-JP"/>
              </w:rPr>
            </w:pPr>
            <w:r>
              <w:rPr>
                <w:szCs w:val="16"/>
                <w:lang w:eastAsia="ja-JP"/>
              </w:rPr>
              <w:t xml:space="preserve">As a side note, we feel that the discussion is likely to be more efficient if the parameters can be separately discussed; and could get alignment for the parameters one by one. </w:t>
            </w:r>
          </w:p>
        </w:tc>
      </w:tr>
      <w:tr w:rsidR="00870CB5" w:rsidRPr="00C97D6A" w:rsidTr="00BB29D1">
        <w:trPr>
          <w:trHeight w:val="251"/>
          <w:jc w:val="center"/>
        </w:trPr>
        <w:tc>
          <w:tcPr>
            <w:tcW w:w="0" w:type="auto"/>
          </w:tcPr>
          <w:p w:rsidR="00870CB5" w:rsidRDefault="00870CB5"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Ericsson</w:t>
            </w:r>
          </w:p>
        </w:tc>
        <w:tc>
          <w:tcPr>
            <w:tcW w:w="0" w:type="auto"/>
          </w:tcPr>
          <w:p w:rsidR="00870CB5" w:rsidRPr="006C19D4" w:rsidRDefault="00870CB5" w:rsidP="00870CB5">
            <w:pPr>
              <w:snapToGrid/>
              <w:rPr>
                <w:rFonts w:cs="Times New Roman"/>
                <w:szCs w:val="16"/>
              </w:rPr>
            </w:pPr>
            <w:r>
              <w:rPr>
                <w:rFonts w:cs="Times New Roman"/>
                <w:szCs w:val="16"/>
              </w:rPr>
              <w:t>Yes</w:t>
            </w: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0" w:type="auto"/>
          </w:tcPr>
          <w:p w:rsidR="00870CB5" w:rsidRPr="006C19D4" w:rsidRDefault="00870CB5" w:rsidP="00870CB5">
            <w:pPr>
              <w:pStyle w:val="3GPPNormalText"/>
              <w:numPr>
                <w:ilvl w:val="0"/>
                <w:numId w:val="2"/>
              </w:numPr>
              <w:ind w:left="0"/>
              <w:rPr>
                <w:rFonts w:eastAsiaTheme="minorEastAsia"/>
                <w:szCs w:val="16"/>
                <w:lang w:eastAsia="zh-CN"/>
              </w:rPr>
            </w:pPr>
          </w:p>
        </w:tc>
        <w:tc>
          <w:tcPr>
            <w:tcW w:w="4488" w:type="dxa"/>
          </w:tcPr>
          <w:p w:rsidR="00870CB5" w:rsidRDefault="00870CB5" w:rsidP="00870CB5">
            <w:pPr>
              <w:pStyle w:val="3GPPNormalText"/>
              <w:numPr>
                <w:ilvl w:val="0"/>
                <w:numId w:val="2"/>
              </w:numPr>
              <w:ind w:left="0"/>
              <w:rPr>
                <w:szCs w:val="16"/>
                <w:lang w:eastAsia="ja-JP"/>
              </w:rPr>
            </w:pPr>
            <w:r>
              <w:rPr>
                <w:szCs w:val="16"/>
                <w:lang w:eastAsia="ja-JP"/>
              </w:rPr>
              <w:t>Agree to focus on what to signal rather than format, but believe that a table is likely to make it easier to get agreements.</w:t>
            </w:r>
          </w:p>
        </w:tc>
      </w:tr>
      <w:tr w:rsidR="00DA72CA" w:rsidRPr="00C97D6A" w:rsidTr="00BB29D1">
        <w:trPr>
          <w:trHeight w:val="251"/>
          <w:jc w:val="center"/>
        </w:trPr>
        <w:tc>
          <w:tcPr>
            <w:tcW w:w="0" w:type="auto"/>
          </w:tcPr>
          <w:p w:rsidR="00DA72CA" w:rsidRDefault="00DA72CA"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t>Nokia</w:t>
            </w:r>
          </w:p>
        </w:tc>
        <w:tc>
          <w:tcPr>
            <w:tcW w:w="0" w:type="auto"/>
          </w:tcPr>
          <w:p w:rsidR="00DA72CA" w:rsidRDefault="00DA72CA" w:rsidP="00870CB5">
            <w:pPr>
              <w:snapToGrid/>
              <w:rPr>
                <w:rFonts w:cs="Times New Roman"/>
                <w:szCs w:val="16"/>
              </w:rPr>
            </w:pPr>
            <w:r>
              <w:rPr>
                <w:rFonts w:cs="Times New Roman"/>
                <w:szCs w:val="16"/>
              </w:rPr>
              <w:t>Yes</w:t>
            </w: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0" w:type="auto"/>
          </w:tcPr>
          <w:p w:rsidR="00DA72CA" w:rsidRPr="006C19D4" w:rsidRDefault="00DA72CA" w:rsidP="00870CB5">
            <w:pPr>
              <w:pStyle w:val="3GPPNormalText"/>
              <w:numPr>
                <w:ilvl w:val="0"/>
                <w:numId w:val="2"/>
              </w:numPr>
              <w:ind w:left="0"/>
              <w:rPr>
                <w:rFonts w:eastAsiaTheme="minorEastAsia"/>
                <w:szCs w:val="16"/>
                <w:lang w:eastAsia="zh-CN"/>
              </w:rPr>
            </w:pPr>
          </w:p>
        </w:tc>
        <w:tc>
          <w:tcPr>
            <w:tcW w:w="4488" w:type="dxa"/>
          </w:tcPr>
          <w:p w:rsidR="00DA72CA" w:rsidRDefault="00DA72CA" w:rsidP="00870CB5">
            <w:pPr>
              <w:pStyle w:val="3GPPNormalText"/>
              <w:numPr>
                <w:ilvl w:val="0"/>
                <w:numId w:val="2"/>
              </w:numPr>
              <w:ind w:left="0"/>
              <w:rPr>
                <w:szCs w:val="16"/>
                <w:lang w:eastAsia="ja-JP"/>
              </w:rPr>
            </w:pPr>
            <w:r>
              <w:rPr>
                <w:szCs w:val="16"/>
                <w:lang w:eastAsia="ja-JP"/>
              </w:rPr>
              <w:t xml:space="preserve">If, after we have concluded the set of configurations needed, we can partition them in meaningful manner it can be considered, but currently we feel that table format is the preferable way. </w:t>
            </w:r>
          </w:p>
        </w:tc>
      </w:tr>
      <w:tr w:rsidR="008C5FFE" w:rsidRPr="00C97D6A" w:rsidTr="00BB29D1">
        <w:trPr>
          <w:trHeight w:val="251"/>
          <w:jc w:val="center"/>
        </w:trPr>
        <w:tc>
          <w:tcPr>
            <w:tcW w:w="0" w:type="auto"/>
          </w:tcPr>
          <w:p w:rsidR="008C5FFE" w:rsidRDefault="008C5FFE" w:rsidP="00870CB5">
            <w:pPr>
              <w:pStyle w:val="3GPPNormalText"/>
              <w:numPr>
                <w:ilvl w:val="0"/>
                <w:numId w:val="2"/>
              </w:numPr>
              <w:ind w:left="0"/>
              <w:rPr>
                <w:rFonts w:eastAsiaTheme="minorEastAsia"/>
                <w:szCs w:val="16"/>
                <w:lang w:val="en-US" w:eastAsia="zh-CN"/>
              </w:rPr>
            </w:pPr>
            <w:r>
              <w:rPr>
                <w:rFonts w:eastAsiaTheme="minorEastAsia"/>
                <w:szCs w:val="16"/>
                <w:lang w:val="en-US" w:eastAsia="zh-CN"/>
              </w:rPr>
              <w:lastRenderedPageBreak/>
              <w:t>Huawei</w:t>
            </w:r>
          </w:p>
        </w:tc>
        <w:tc>
          <w:tcPr>
            <w:tcW w:w="0" w:type="auto"/>
          </w:tcPr>
          <w:p w:rsidR="008C5FFE" w:rsidRDefault="008C5FFE" w:rsidP="00870CB5">
            <w:pPr>
              <w:snapToGrid/>
              <w:rPr>
                <w:rFonts w:cs="Times New Roman"/>
                <w:szCs w:val="16"/>
              </w:rPr>
            </w:pPr>
            <w:r w:rsidRPr="006C19D4">
              <w:rPr>
                <w:rFonts w:cs="Times New Roman" w:hint="eastAsia"/>
                <w:szCs w:val="16"/>
              </w:rPr>
              <w:t>[</w:t>
            </w:r>
            <w:r w:rsidRPr="006C19D4">
              <w:rPr>
                <w:rFonts w:cs="Times New Roman"/>
                <w:szCs w:val="16"/>
              </w:rPr>
              <w:t>yes</w:t>
            </w:r>
            <w:r w:rsidRPr="006C19D4">
              <w:rPr>
                <w:rFonts w:cs="Times New Roman" w:hint="eastAsia"/>
                <w:szCs w:val="16"/>
              </w:rPr>
              <w:t>]</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No</w:t>
            </w:r>
          </w:p>
        </w:tc>
        <w:tc>
          <w:tcPr>
            <w:tcW w:w="0" w:type="auto"/>
          </w:tcPr>
          <w:p w:rsidR="008C5FFE" w:rsidRPr="006C19D4" w:rsidRDefault="008C5FFE" w:rsidP="00870CB5">
            <w:pPr>
              <w:pStyle w:val="3GPPNormalText"/>
              <w:numPr>
                <w:ilvl w:val="0"/>
                <w:numId w:val="2"/>
              </w:numPr>
              <w:ind w:left="0"/>
              <w:rPr>
                <w:rFonts w:eastAsiaTheme="minorEastAsia"/>
                <w:szCs w:val="16"/>
                <w:lang w:eastAsia="zh-CN"/>
              </w:rPr>
            </w:pPr>
            <w:r w:rsidRPr="006C19D4">
              <w:rPr>
                <w:rFonts w:eastAsiaTheme="minorEastAsia" w:hint="eastAsia"/>
                <w:szCs w:val="16"/>
                <w:lang w:eastAsia="zh-CN"/>
              </w:rPr>
              <w:t>Yes</w:t>
            </w:r>
          </w:p>
        </w:tc>
        <w:tc>
          <w:tcPr>
            <w:tcW w:w="4488" w:type="dxa"/>
          </w:tcPr>
          <w:p w:rsidR="008C5FFE" w:rsidRDefault="008C5FFE" w:rsidP="00870CB5">
            <w:pPr>
              <w:pStyle w:val="3GPPNormalText"/>
              <w:numPr>
                <w:ilvl w:val="0"/>
                <w:numId w:val="2"/>
              </w:numPr>
              <w:ind w:left="0"/>
              <w:rPr>
                <w:szCs w:val="16"/>
                <w:lang w:eastAsia="ja-JP"/>
              </w:rPr>
            </w:pPr>
            <w:r>
              <w:rPr>
                <w:szCs w:val="16"/>
                <w:lang w:eastAsia="ja-JP"/>
              </w:rPr>
              <w:t>Our view is that this may not be essential for discussion. It will be much more important to focus on figuring out the configuration details for RMSI. We share similar view with Samsung that we could list all the possible aspects and discuss them separately.</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Intel</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 xml:space="preserve">Once we have figured out all the essential combinations of configurations that </w:t>
            </w:r>
            <w:proofErr w:type="gramStart"/>
            <w:r>
              <w:rPr>
                <w:szCs w:val="16"/>
                <w:lang w:eastAsia="ja-JP"/>
              </w:rPr>
              <w:t>is</w:t>
            </w:r>
            <w:proofErr w:type="gramEnd"/>
            <w:r>
              <w:rPr>
                <w:szCs w:val="16"/>
                <w:lang w:eastAsia="ja-JP"/>
              </w:rPr>
              <w:t xml:space="preserve"> needed to be supported, we should be able to converge on a unified solution. If the number of bits is not enough, we may be able to look towards option 1. However, from our analysis, the number of required combinations that CORESET configuration should support is fairly large, and we do not have </w:t>
            </w:r>
            <w:proofErr w:type="gramStart"/>
            <w:r>
              <w:rPr>
                <w:szCs w:val="16"/>
                <w:lang w:eastAsia="ja-JP"/>
              </w:rPr>
              <w:t>much</w:t>
            </w:r>
            <w:proofErr w:type="gramEnd"/>
            <w:r>
              <w:rPr>
                <w:szCs w:val="16"/>
                <w:lang w:eastAsia="ja-JP"/>
              </w:rPr>
              <w:t xml:space="preserve"> bits in PBCH, therefore option 3 is most likely outcome.</w:t>
            </w:r>
          </w:p>
        </w:tc>
      </w:tr>
      <w:tr w:rsidR="00866DD7" w:rsidRPr="00C97D6A" w:rsidTr="00DB6504">
        <w:trPr>
          <w:trHeight w:val="251"/>
          <w:jc w:val="center"/>
        </w:trPr>
        <w:tc>
          <w:tcPr>
            <w:tcW w:w="0" w:type="auto"/>
          </w:tcPr>
          <w:p w:rsidR="00866DD7" w:rsidRDefault="00866DD7"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ZTE</w:t>
            </w:r>
          </w:p>
        </w:tc>
        <w:tc>
          <w:tcPr>
            <w:tcW w:w="0" w:type="auto"/>
          </w:tcPr>
          <w:p w:rsidR="00866DD7" w:rsidRDefault="00866DD7" w:rsidP="00DB6504">
            <w:pPr>
              <w:snapToGrid/>
              <w:rPr>
                <w:rFonts w:cs="Times New Roman"/>
                <w:szCs w:val="16"/>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p>
        </w:tc>
        <w:tc>
          <w:tcPr>
            <w:tcW w:w="0" w:type="auto"/>
          </w:tcPr>
          <w:p w:rsidR="00866DD7" w:rsidRPr="006C19D4" w:rsidRDefault="00866DD7"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66DD7" w:rsidRDefault="00866DD7" w:rsidP="00DB6504">
            <w:pPr>
              <w:pStyle w:val="3GPPNormalText"/>
              <w:numPr>
                <w:ilvl w:val="0"/>
                <w:numId w:val="2"/>
              </w:numPr>
              <w:ind w:left="0"/>
              <w:rPr>
                <w:szCs w:val="16"/>
                <w:lang w:eastAsia="ja-JP"/>
              </w:rPr>
            </w:pPr>
            <w:r>
              <w:rPr>
                <w:szCs w:val="16"/>
                <w:lang w:eastAsia="ja-JP"/>
              </w:rPr>
              <w:t>Focus on the technical aspects and configurations rather than signalling format (i.e. table(s) and/or explicit parameters)</w:t>
            </w:r>
          </w:p>
        </w:tc>
      </w:tr>
      <w:tr w:rsidR="00886933" w:rsidRPr="00C97D6A" w:rsidTr="00DB6504">
        <w:trPr>
          <w:trHeight w:val="251"/>
          <w:jc w:val="center"/>
        </w:trPr>
        <w:tc>
          <w:tcPr>
            <w:tcW w:w="0" w:type="auto"/>
          </w:tcPr>
          <w:p w:rsidR="00886933" w:rsidRDefault="00886933" w:rsidP="00DB6504">
            <w:pPr>
              <w:pStyle w:val="3GPPNormalText"/>
              <w:numPr>
                <w:ilvl w:val="0"/>
                <w:numId w:val="2"/>
              </w:numPr>
              <w:ind w:left="0"/>
              <w:rPr>
                <w:rFonts w:eastAsiaTheme="minorEastAsia"/>
                <w:szCs w:val="16"/>
                <w:lang w:val="en-US" w:eastAsia="zh-CN"/>
              </w:rPr>
            </w:pPr>
            <w:proofErr w:type="spellStart"/>
            <w:r>
              <w:rPr>
                <w:rFonts w:eastAsiaTheme="minorEastAsia"/>
                <w:szCs w:val="16"/>
                <w:lang w:val="en-US" w:eastAsia="zh-CN"/>
              </w:rPr>
              <w:t>InterDigital</w:t>
            </w:r>
            <w:proofErr w:type="spellEnd"/>
          </w:p>
        </w:tc>
        <w:tc>
          <w:tcPr>
            <w:tcW w:w="0" w:type="auto"/>
          </w:tcPr>
          <w:p w:rsidR="00886933" w:rsidRDefault="00886933" w:rsidP="00DB6504">
            <w:pPr>
              <w:snapToGrid/>
              <w:rPr>
                <w:rFonts w:cs="Times New Roman"/>
                <w:szCs w:val="16"/>
              </w:rPr>
            </w:pPr>
            <w:r>
              <w:rPr>
                <w:rFonts w:cs="Times New Roman"/>
                <w:szCs w:val="16"/>
              </w:rPr>
              <w:t>Yes</w:t>
            </w: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p>
        </w:tc>
        <w:tc>
          <w:tcPr>
            <w:tcW w:w="0" w:type="auto"/>
          </w:tcPr>
          <w:p w:rsidR="00886933" w:rsidRPr="006C19D4" w:rsidRDefault="00886933" w:rsidP="00DB6504">
            <w:pPr>
              <w:pStyle w:val="3GPPNormalText"/>
              <w:numPr>
                <w:ilvl w:val="0"/>
                <w:numId w:val="2"/>
              </w:numPr>
              <w:ind w:left="0"/>
              <w:rPr>
                <w:rFonts w:eastAsiaTheme="minorEastAsia"/>
                <w:szCs w:val="16"/>
                <w:lang w:eastAsia="zh-CN"/>
              </w:rPr>
            </w:pPr>
            <w:r>
              <w:rPr>
                <w:rFonts w:eastAsiaTheme="minorEastAsia"/>
                <w:szCs w:val="16"/>
                <w:lang w:eastAsia="zh-CN"/>
              </w:rPr>
              <w:t>[Yes]</w:t>
            </w:r>
          </w:p>
        </w:tc>
        <w:tc>
          <w:tcPr>
            <w:tcW w:w="4488" w:type="dxa"/>
          </w:tcPr>
          <w:p w:rsidR="00886933" w:rsidRDefault="00886933" w:rsidP="00DB6504">
            <w:pPr>
              <w:pStyle w:val="3GPPNormalText"/>
              <w:numPr>
                <w:ilvl w:val="0"/>
                <w:numId w:val="2"/>
              </w:numPr>
              <w:ind w:left="0"/>
              <w:rPr>
                <w:szCs w:val="16"/>
                <w:lang w:eastAsia="ja-JP"/>
              </w:rPr>
            </w:pPr>
            <w:r>
              <w:rPr>
                <w:szCs w:val="16"/>
                <w:lang w:eastAsia="ja-JP"/>
              </w:rPr>
              <w:t>Our view is to use Option 1. Option 3 can also be considered.</w:t>
            </w:r>
          </w:p>
        </w:tc>
      </w:tr>
      <w:tr w:rsidR="00C33539" w:rsidRPr="00C97D6A" w:rsidTr="00DB6504">
        <w:trPr>
          <w:trHeight w:val="251"/>
          <w:jc w:val="center"/>
        </w:trPr>
        <w:tc>
          <w:tcPr>
            <w:tcW w:w="0" w:type="auto"/>
          </w:tcPr>
          <w:p w:rsidR="00C33539" w:rsidRDefault="00C33539" w:rsidP="00DB6504">
            <w:pPr>
              <w:pStyle w:val="3GPPNormalText"/>
              <w:numPr>
                <w:ilvl w:val="0"/>
                <w:numId w:val="2"/>
              </w:numPr>
              <w:ind w:left="0"/>
              <w:rPr>
                <w:rFonts w:eastAsiaTheme="minorEastAsia"/>
                <w:szCs w:val="16"/>
                <w:lang w:val="en-US" w:eastAsia="zh-CN"/>
              </w:rPr>
            </w:pPr>
            <w:r>
              <w:rPr>
                <w:rFonts w:eastAsiaTheme="minorEastAsia"/>
                <w:szCs w:val="16"/>
                <w:lang w:val="en-US" w:eastAsia="zh-CN"/>
              </w:rPr>
              <w:t>Qualcomm</w:t>
            </w:r>
          </w:p>
        </w:tc>
        <w:tc>
          <w:tcPr>
            <w:tcW w:w="0" w:type="auto"/>
          </w:tcPr>
          <w:p w:rsidR="00C33539" w:rsidRDefault="00C33539" w:rsidP="00DB6504">
            <w:pPr>
              <w:snapToGrid/>
              <w:rPr>
                <w:rFonts w:cs="Times New Roman"/>
                <w:szCs w:val="16"/>
              </w:rPr>
            </w:pPr>
            <w:r>
              <w:rPr>
                <w:rFonts w:cs="Times New Roman"/>
                <w:szCs w:val="16"/>
              </w:rPr>
              <w:t>Yes</w:t>
            </w: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0" w:type="auto"/>
          </w:tcPr>
          <w:p w:rsidR="00C33539" w:rsidRPr="006C19D4" w:rsidRDefault="00C33539" w:rsidP="00DB6504">
            <w:pPr>
              <w:pStyle w:val="3GPPNormalText"/>
              <w:numPr>
                <w:ilvl w:val="0"/>
                <w:numId w:val="2"/>
              </w:numPr>
              <w:ind w:left="0"/>
              <w:rPr>
                <w:rFonts w:eastAsiaTheme="minorEastAsia"/>
                <w:szCs w:val="16"/>
                <w:lang w:eastAsia="zh-CN"/>
              </w:rPr>
            </w:pPr>
          </w:p>
        </w:tc>
        <w:tc>
          <w:tcPr>
            <w:tcW w:w="4488" w:type="dxa"/>
          </w:tcPr>
          <w:p w:rsidR="00C33539" w:rsidRDefault="00C33539" w:rsidP="00DB6504">
            <w:pPr>
              <w:pStyle w:val="3GPPNormalText"/>
              <w:numPr>
                <w:ilvl w:val="0"/>
                <w:numId w:val="2"/>
              </w:numPr>
              <w:ind w:left="0"/>
              <w:rPr>
                <w:szCs w:val="16"/>
                <w:lang w:eastAsia="ja-JP"/>
              </w:rPr>
            </w:pPr>
            <w:r>
              <w:rPr>
                <w:szCs w:val="16"/>
                <w:lang w:eastAsia="ja-JP"/>
              </w:rPr>
              <w:t>RMSI CORESET configuration table includes combinations of SSB SCS, RMSI SCS, SSB/RMSI CORESET multiplexing (TDM vs. FDM), RMSI CORESET BW, OFDM symbol location for RMSI CORESET, RMSI CORESET frequency position.</w:t>
            </w:r>
          </w:p>
        </w:tc>
      </w:tr>
      <w:tr w:rsidR="00183050" w:rsidRPr="00C97D6A" w:rsidTr="00DA1675">
        <w:trPr>
          <w:trHeight w:val="251"/>
          <w:jc w:val="center"/>
        </w:trPr>
        <w:tc>
          <w:tcPr>
            <w:tcW w:w="0" w:type="auto"/>
          </w:tcPr>
          <w:p w:rsidR="00183050" w:rsidRDefault="00183050"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C</w:t>
            </w:r>
            <w:r>
              <w:rPr>
                <w:rFonts w:eastAsiaTheme="minorEastAsia"/>
                <w:szCs w:val="16"/>
                <w:lang w:val="en-US" w:eastAsia="zh-CN"/>
              </w:rPr>
              <w:t>MCC</w:t>
            </w:r>
          </w:p>
        </w:tc>
        <w:tc>
          <w:tcPr>
            <w:tcW w:w="0" w:type="auto"/>
          </w:tcPr>
          <w:p w:rsidR="00183050" w:rsidRDefault="00183050" w:rsidP="00DA1675">
            <w:pPr>
              <w:snapToGrid/>
              <w:rPr>
                <w:rFonts w:cs="Times New Roman"/>
                <w:szCs w:val="16"/>
              </w:rPr>
            </w:pPr>
            <w:r>
              <w:rPr>
                <w:rFonts w:cs="Times New Roman" w:hint="eastAsia"/>
                <w:szCs w:val="16"/>
              </w:rPr>
              <w:t>[</w:t>
            </w:r>
            <w:r>
              <w:rPr>
                <w:rFonts w:cs="Times New Roman"/>
                <w:szCs w:val="16"/>
              </w:rPr>
              <w:t>Yes]</w:t>
            </w: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p>
        </w:tc>
        <w:tc>
          <w:tcPr>
            <w:tcW w:w="0" w:type="auto"/>
          </w:tcPr>
          <w:p w:rsidR="00183050" w:rsidRPr="006C19D4" w:rsidRDefault="00183050" w:rsidP="00DA1675">
            <w:pPr>
              <w:pStyle w:val="3GPPNormalText"/>
              <w:numPr>
                <w:ilvl w:val="0"/>
                <w:numId w:val="2"/>
              </w:numPr>
              <w:ind w:left="0"/>
              <w:rPr>
                <w:rFonts w:eastAsiaTheme="minorEastAsia"/>
                <w:szCs w:val="16"/>
                <w:lang w:eastAsia="zh-CN"/>
              </w:rPr>
            </w:pPr>
            <w:r w:rsidRPr="007B2D2B">
              <w:rPr>
                <w:rFonts w:eastAsiaTheme="minorEastAsia"/>
                <w:szCs w:val="16"/>
                <w:lang w:eastAsia="zh-CN"/>
              </w:rPr>
              <w:t>Yes</w:t>
            </w:r>
          </w:p>
        </w:tc>
        <w:tc>
          <w:tcPr>
            <w:tcW w:w="4488" w:type="dxa"/>
          </w:tcPr>
          <w:p w:rsidR="00183050" w:rsidRDefault="00183050" w:rsidP="00DA1675">
            <w:pPr>
              <w:pStyle w:val="3GPPNormalText"/>
              <w:numPr>
                <w:ilvl w:val="0"/>
                <w:numId w:val="2"/>
              </w:numPr>
              <w:ind w:left="0"/>
              <w:rPr>
                <w:szCs w:val="16"/>
                <w:lang w:eastAsia="ja-JP"/>
              </w:rPr>
            </w:pPr>
            <w:r w:rsidRPr="008A30A0">
              <w:rPr>
                <w:bCs/>
                <w:szCs w:val="16"/>
                <w:lang w:eastAsia="ja-JP"/>
              </w:rPr>
              <w:t xml:space="preserve">Some of the parameters may be dependent </w:t>
            </w:r>
          </w:p>
        </w:tc>
      </w:tr>
      <w:tr w:rsidR="00DA1675" w:rsidRPr="00C97D6A" w:rsidTr="00DA1675">
        <w:trPr>
          <w:trHeight w:val="251"/>
          <w:jc w:val="center"/>
        </w:trPr>
        <w:tc>
          <w:tcPr>
            <w:tcW w:w="0" w:type="auto"/>
          </w:tcPr>
          <w:p w:rsidR="00DA1675" w:rsidRDefault="00DA1675" w:rsidP="00DA1675">
            <w:pPr>
              <w:pStyle w:val="3GPPNormalText"/>
              <w:numPr>
                <w:ilvl w:val="0"/>
                <w:numId w:val="2"/>
              </w:numPr>
              <w:ind w:left="0"/>
              <w:rPr>
                <w:rFonts w:eastAsiaTheme="minorEastAsia"/>
                <w:szCs w:val="16"/>
                <w:lang w:val="en-US" w:eastAsia="zh-CN"/>
              </w:rPr>
            </w:pPr>
            <w:r>
              <w:rPr>
                <w:rFonts w:eastAsiaTheme="minorEastAsia" w:hint="eastAsia"/>
                <w:szCs w:val="16"/>
                <w:lang w:val="en-US" w:eastAsia="zh-CN"/>
              </w:rPr>
              <w:t>OPPO</w:t>
            </w:r>
          </w:p>
        </w:tc>
        <w:tc>
          <w:tcPr>
            <w:tcW w:w="0" w:type="auto"/>
          </w:tcPr>
          <w:p w:rsidR="00DA1675" w:rsidRDefault="00DA1675" w:rsidP="00DA1675">
            <w:pPr>
              <w:snapToGrid/>
              <w:rPr>
                <w:rFonts w:cs="Times New Roman"/>
                <w:szCs w:val="16"/>
              </w:rPr>
            </w:pPr>
            <w:r>
              <w:rPr>
                <w:rFonts w:cs="Times New Roman" w:hint="eastAsia"/>
                <w:szCs w:val="16"/>
              </w:rPr>
              <w:t>[Yes]</w:t>
            </w:r>
          </w:p>
        </w:tc>
        <w:tc>
          <w:tcPr>
            <w:tcW w:w="0" w:type="auto"/>
          </w:tcPr>
          <w:p w:rsidR="00DA1675" w:rsidRPr="006C19D4"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No</w:t>
            </w:r>
          </w:p>
        </w:tc>
        <w:tc>
          <w:tcPr>
            <w:tcW w:w="0" w:type="auto"/>
          </w:tcPr>
          <w:p w:rsidR="00DA1675" w:rsidRPr="007B2D2B" w:rsidRDefault="00DA1675" w:rsidP="00DA1675">
            <w:pPr>
              <w:pStyle w:val="3GPPNormalText"/>
              <w:numPr>
                <w:ilvl w:val="0"/>
                <w:numId w:val="2"/>
              </w:numPr>
              <w:ind w:left="0"/>
              <w:rPr>
                <w:rFonts w:eastAsiaTheme="minorEastAsia"/>
                <w:szCs w:val="16"/>
                <w:lang w:eastAsia="zh-CN"/>
              </w:rPr>
            </w:pPr>
            <w:r>
              <w:rPr>
                <w:rFonts w:eastAsiaTheme="minorEastAsia" w:hint="eastAsia"/>
                <w:szCs w:val="16"/>
                <w:lang w:eastAsia="zh-CN"/>
              </w:rPr>
              <w:t>Yes</w:t>
            </w:r>
          </w:p>
        </w:tc>
        <w:tc>
          <w:tcPr>
            <w:tcW w:w="4488" w:type="dxa"/>
          </w:tcPr>
          <w:p w:rsidR="00DA1675" w:rsidRDefault="00DA1675" w:rsidP="00DA1675">
            <w:pPr>
              <w:pStyle w:val="3GPPNormalText"/>
              <w:rPr>
                <w:szCs w:val="16"/>
                <w:lang w:eastAsia="ja-JP"/>
              </w:rPr>
            </w:pPr>
            <w:r w:rsidRPr="006C19D4">
              <w:rPr>
                <w:szCs w:val="16"/>
                <w:lang w:eastAsia="ja-JP"/>
              </w:rPr>
              <w:t xml:space="preserve">Our opinion is to support Option 3. </w:t>
            </w:r>
          </w:p>
          <w:p w:rsidR="00DA1675" w:rsidRPr="008A30A0" w:rsidRDefault="00DA1675" w:rsidP="00DA1675">
            <w:pPr>
              <w:pStyle w:val="3GPPNormalText"/>
              <w:numPr>
                <w:ilvl w:val="0"/>
                <w:numId w:val="2"/>
              </w:numPr>
              <w:ind w:left="0"/>
              <w:rPr>
                <w:bCs/>
                <w:szCs w:val="16"/>
                <w:lang w:eastAsia="ja-JP"/>
              </w:rPr>
            </w:pPr>
            <w:r>
              <w:rPr>
                <w:rFonts w:eastAsiaTheme="minorEastAsia" w:hint="eastAsia"/>
                <w:szCs w:val="16"/>
                <w:lang w:eastAsia="zh-CN"/>
              </w:rPr>
              <w:t>We think s</w:t>
            </w:r>
            <w:r w:rsidRPr="006C19D4">
              <w:rPr>
                <w:szCs w:val="16"/>
                <w:lang w:eastAsia="ja-JP"/>
              </w:rPr>
              <w:t xml:space="preserve">ome RMSI CORESET properties </w:t>
            </w:r>
            <w:r>
              <w:rPr>
                <w:rFonts w:eastAsiaTheme="minorEastAsia" w:hint="eastAsia"/>
                <w:szCs w:val="16"/>
                <w:lang w:eastAsia="zh-CN"/>
              </w:rPr>
              <w:t xml:space="preserve">can be summarized in a table, but others such as frequency offset may be </w:t>
            </w:r>
            <w:r>
              <w:rPr>
                <w:szCs w:val="16"/>
                <w:lang w:eastAsia="ja-JP"/>
              </w:rPr>
              <w:t xml:space="preserve">independent </w:t>
            </w:r>
            <w:r>
              <w:rPr>
                <w:rFonts w:eastAsiaTheme="minorEastAsia" w:hint="eastAsia"/>
                <w:szCs w:val="16"/>
                <w:lang w:eastAsia="zh-CN"/>
              </w:rPr>
              <w:t>to</w:t>
            </w:r>
            <w:r w:rsidRPr="006C19D4">
              <w:rPr>
                <w:szCs w:val="16"/>
                <w:lang w:eastAsia="ja-JP"/>
              </w:rPr>
              <w:t xml:space="preserve"> others</w:t>
            </w:r>
          </w:p>
        </w:tc>
      </w:tr>
    </w:tbl>
    <w:p w:rsidR="00C3373B" w:rsidRDefault="00C3373B" w:rsidP="00233FEE">
      <w:pPr>
        <w:pStyle w:val="BodyText"/>
        <w:rPr>
          <w:lang w:val="en-GB"/>
        </w:rPr>
      </w:pPr>
    </w:p>
    <w:p w:rsidR="000F4CC5" w:rsidRDefault="00030C5D" w:rsidP="000F4CC5">
      <w:r>
        <w:rPr>
          <w:lang w:val="en-GB"/>
        </w:rPr>
        <w:t>The intention of Table 2-</w:t>
      </w:r>
      <w:r w:rsidR="00FD75BC">
        <w:rPr>
          <w:lang w:val="en-GB"/>
        </w:rPr>
        <w:t>2.2</w:t>
      </w:r>
      <w:r>
        <w:rPr>
          <w:lang w:val="en-GB"/>
        </w:rPr>
        <w:t xml:space="preserve"> is to collect the </w:t>
      </w:r>
      <w:r w:rsidR="00D9599B">
        <w:rPr>
          <w:lang w:val="en-GB"/>
        </w:rPr>
        <w:t>opinions</w:t>
      </w:r>
      <w:r>
        <w:rPr>
          <w:lang w:val="en-GB"/>
        </w:rPr>
        <w:t xml:space="preserve"> on the </w:t>
      </w:r>
      <w:r w:rsidR="00D9599B">
        <w:rPr>
          <w:lang w:val="en-GB"/>
        </w:rPr>
        <w:t>configuration</w:t>
      </w:r>
      <w:r>
        <w:rPr>
          <w:lang w:val="en-GB"/>
        </w:rPr>
        <w:t xml:space="preserve"> of </w:t>
      </w:r>
      <w:r w:rsidR="00E71F31">
        <w:rPr>
          <w:lang w:val="en-GB"/>
        </w:rPr>
        <w:t xml:space="preserve">each RMSI CORESET properties, such as </w:t>
      </w:r>
      <w:r w:rsidR="00062599">
        <w:rPr>
          <w:lang w:val="en-GB"/>
        </w:rPr>
        <w:t xml:space="preserve">the </w:t>
      </w:r>
      <w:r w:rsidR="00D9599B">
        <w:rPr>
          <w:lang w:val="en-GB"/>
        </w:rPr>
        <w:t>values [</w:t>
      </w:r>
      <w:r w:rsidR="00E71F31">
        <w:rPr>
          <w:lang w:val="en-GB"/>
        </w:rPr>
        <w:t>rang</w:t>
      </w:r>
      <w:r w:rsidR="00D9599B">
        <w:rPr>
          <w:lang w:val="en-GB"/>
        </w:rPr>
        <w:t>es]</w:t>
      </w:r>
      <w:r w:rsidR="00062599">
        <w:rPr>
          <w:lang w:val="en-GB"/>
        </w:rPr>
        <w:t>, the granularity etc.</w:t>
      </w:r>
      <w:r w:rsidR="00E71F31">
        <w:rPr>
          <w:lang w:val="en-GB"/>
        </w:rPr>
        <w:t xml:space="preserve"> of the propert</w:t>
      </w:r>
      <w:r w:rsidR="00062599">
        <w:rPr>
          <w:lang w:val="en-GB"/>
        </w:rPr>
        <w:t>i</w:t>
      </w:r>
      <w:r w:rsidR="00E71F31">
        <w:rPr>
          <w:lang w:val="en-GB"/>
        </w:rPr>
        <w:t>es</w:t>
      </w:r>
      <w:r w:rsidR="00062599">
        <w:rPr>
          <w:lang w:val="en-GB"/>
        </w:rPr>
        <w:t>.</w:t>
      </w:r>
      <w:r w:rsidR="000F4CC5">
        <w:rPr>
          <w:lang w:val="en-GB"/>
        </w:rPr>
        <w:t xml:space="preserve"> </w:t>
      </w:r>
      <w:r w:rsidR="000F4CC5">
        <w:t xml:space="preserve">The discussion may need to consider both TDM/FDM of SSB and RMSI CORESET cases. </w:t>
      </w:r>
    </w:p>
    <w:p w:rsidR="00C3373B" w:rsidRPr="000F4CC5" w:rsidRDefault="00C3373B" w:rsidP="00233FEE">
      <w:pPr>
        <w:pStyle w:val="BodyText"/>
      </w:pPr>
    </w:p>
    <w:p w:rsidR="003A0BCC" w:rsidRDefault="001D5223">
      <w:pPr>
        <w:pStyle w:val="Caption"/>
      </w:pPr>
      <w:bookmarkStart w:id="63" w:name="_Toc498346705"/>
      <w:r>
        <w:t xml:space="preserve">Table </w:t>
      </w:r>
      <w:r w:rsidR="00D53D7F">
        <w:fldChar w:fldCharType="begin"/>
      </w:r>
      <w:r w:rsidR="00984121">
        <w:instrText xml:space="preserve"> STYLEREF 2 \s </w:instrText>
      </w:r>
      <w:r w:rsidR="00D53D7F">
        <w:fldChar w:fldCharType="separate"/>
      </w:r>
      <w:r w:rsidR="00F201CC">
        <w:rPr>
          <w:noProof/>
        </w:rPr>
        <w:t>2.4</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2</w:t>
      </w:r>
      <w:r w:rsidR="00D53D7F">
        <w:fldChar w:fldCharType="end"/>
      </w:r>
      <w:r w:rsidR="00025D1F">
        <w:t xml:space="preserve">: </w:t>
      </w:r>
      <w:r w:rsidR="00D72E6B">
        <w:t>Comments on the individual RMSI CORESET(s) Properties</w:t>
      </w:r>
      <w:bookmarkEnd w:id="63"/>
    </w:p>
    <w:tbl>
      <w:tblPr>
        <w:tblStyle w:val="TableGrid"/>
        <w:tblW w:w="0" w:type="auto"/>
        <w:jc w:val="center"/>
        <w:tblLook w:val="04A0"/>
      </w:tblPr>
      <w:tblGrid>
        <w:gridCol w:w="1462"/>
        <w:gridCol w:w="1756"/>
        <w:gridCol w:w="6068"/>
        <w:gridCol w:w="37"/>
      </w:tblGrid>
      <w:tr w:rsidR="00EE0D54" w:rsidRPr="00C03B0C" w:rsidTr="00870CB5">
        <w:trPr>
          <w:gridAfter w:val="1"/>
          <w:wAfter w:w="37" w:type="dxa"/>
          <w:jc w:val="center"/>
        </w:trPr>
        <w:tc>
          <w:tcPr>
            <w:tcW w:w="1462" w:type="dxa"/>
            <w:tcBorders>
              <w:bottom w:val="double" w:sz="4" w:space="0" w:color="auto"/>
            </w:tcBorders>
          </w:tcPr>
          <w:p w:rsidR="0037159B" w:rsidRDefault="0037159B" w:rsidP="0037159B">
            <w:pPr>
              <w:rPr>
                <w:rFonts w:cs="Times New Roman"/>
                <w:b/>
                <w:szCs w:val="16"/>
              </w:rPr>
            </w:pPr>
            <w:r w:rsidRPr="00CF7E7F">
              <w:rPr>
                <w:rFonts w:cs="Times New Roman"/>
                <w:b/>
                <w:szCs w:val="16"/>
              </w:rPr>
              <w:t xml:space="preserve">Company </w:t>
            </w:r>
          </w:p>
          <w:p w:rsidR="00EE0D54" w:rsidRPr="00C03B0C" w:rsidRDefault="0037159B" w:rsidP="0037159B">
            <w:pPr>
              <w:pStyle w:val="3GPPNormalText"/>
              <w:rPr>
                <w:b/>
                <w:szCs w:val="16"/>
                <w:lang w:val="en-US"/>
              </w:rPr>
            </w:pPr>
            <w:r>
              <w:rPr>
                <w:b/>
                <w:szCs w:val="16"/>
              </w:rPr>
              <w:t>Name</w:t>
            </w:r>
          </w:p>
        </w:tc>
        <w:tc>
          <w:tcPr>
            <w:tcW w:w="1756" w:type="dxa"/>
            <w:tcBorders>
              <w:bottom w:val="double" w:sz="4" w:space="0" w:color="auto"/>
            </w:tcBorders>
          </w:tcPr>
          <w:p w:rsidR="00EE0D54" w:rsidRPr="00C03B0C" w:rsidRDefault="00145977" w:rsidP="00413FAE">
            <w:pPr>
              <w:pStyle w:val="3GPPNormalText"/>
              <w:rPr>
                <w:b/>
                <w:szCs w:val="16"/>
                <w:lang w:val="en-US"/>
              </w:rPr>
            </w:pPr>
            <w:r>
              <w:rPr>
                <w:b/>
                <w:szCs w:val="16"/>
                <w:lang w:val="en-US"/>
              </w:rPr>
              <w:t>CORESET Properties</w:t>
            </w:r>
          </w:p>
        </w:tc>
        <w:tc>
          <w:tcPr>
            <w:tcW w:w="6068" w:type="dxa"/>
            <w:tcBorders>
              <w:bottom w:val="double" w:sz="4" w:space="0" w:color="auto"/>
            </w:tcBorders>
          </w:tcPr>
          <w:p w:rsidR="00EE0D54" w:rsidRPr="00C03B0C" w:rsidRDefault="00EE0D54" w:rsidP="00145977">
            <w:pPr>
              <w:pStyle w:val="3GPPNormalText"/>
              <w:rPr>
                <w:b/>
                <w:szCs w:val="16"/>
                <w:lang w:val="en-US"/>
              </w:rPr>
            </w:pPr>
            <w:r>
              <w:rPr>
                <w:b/>
                <w:szCs w:val="16"/>
                <w:lang w:val="en-US"/>
              </w:rPr>
              <w:t xml:space="preserve">Comments </w:t>
            </w:r>
          </w:p>
        </w:tc>
      </w:tr>
      <w:tr w:rsidR="00EE0D54"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EE0D54" w:rsidRPr="004362B7" w:rsidRDefault="00ED761F" w:rsidP="002A60EC">
            <w:pPr>
              <w:pStyle w:val="3GPPNormalText"/>
              <w:rPr>
                <w:szCs w:val="16"/>
                <w:lang w:val="en-US" w:eastAsia="ja-JP"/>
              </w:rPr>
            </w:pPr>
            <w:r>
              <w:rPr>
                <w:szCs w:val="16"/>
                <w:lang w:val="en-US" w:eastAsia="ja-JP"/>
              </w:rPr>
              <w:t>CATT</w:t>
            </w:r>
          </w:p>
        </w:tc>
        <w:tc>
          <w:tcPr>
            <w:tcW w:w="1756" w:type="dxa"/>
            <w:vMerge w:val="restart"/>
            <w:tcBorders>
              <w:top w:val="double" w:sz="4" w:space="0" w:color="auto"/>
            </w:tcBorders>
          </w:tcPr>
          <w:p w:rsidR="00EE0D54" w:rsidRPr="00F5581D" w:rsidRDefault="003B32C5" w:rsidP="00BA6ECB">
            <w:pPr>
              <w:pStyle w:val="3GPPNormalText"/>
              <w:rPr>
                <w:b/>
                <w:szCs w:val="16"/>
                <w:lang w:val="en-US" w:eastAsia="ja-JP"/>
              </w:rPr>
            </w:pPr>
            <w:r w:rsidRPr="00F5581D">
              <w:t xml:space="preserve">bandwidth (PRBs) </w:t>
            </w:r>
          </w:p>
        </w:tc>
        <w:tc>
          <w:tcPr>
            <w:tcW w:w="6068" w:type="dxa"/>
            <w:vMerge w:val="restart"/>
            <w:tcBorders>
              <w:top w:val="double" w:sz="4" w:space="0" w:color="auto"/>
              <w:right w:val="double" w:sz="4" w:space="0" w:color="auto"/>
            </w:tcBorders>
          </w:tcPr>
          <w:p w:rsidR="00EE0D54" w:rsidRPr="00A65AB3" w:rsidRDefault="00A65AB3" w:rsidP="00A65AB3">
            <w:pPr>
              <w:pStyle w:val="3GPPNormalText"/>
              <w:rPr>
                <w:szCs w:val="16"/>
                <w:lang w:val="en-US" w:eastAsia="ja-JP"/>
              </w:rPr>
            </w:pPr>
            <w:r>
              <w:rPr>
                <w:szCs w:val="16"/>
                <w:lang w:val="en-US" w:eastAsia="ja-JP"/>
              </w:rPr>
              <w:t xml:space="preserve">RMSI </w:t>
            </w:r>
            <w:r w:rsidRPr="00A65AB3">
              <w:rPr>
                <w:szCs w:val="16"/>
                <w:lang w:val="en-US" w:eastAsia="ja-JP"/>
              </w:rPr>
              <w:t>CORESET</w:t>
            </w:r>
            <w:r>
              <w:rPr>
                <w:szCs w:val="16"/>
                <w:lang w:val="en-US" w:eastAsia="ja-JP"/>
              </w:rPr>
              <w:t xml:space="preserve"> bandwidth and the number </w:t>
            </w:r>
            <w:proofErr w:type="gramStart"/>
            <w:r>
              <w:rPr>
                <w:szCs w:val="16"/>
                <w:lang w:val="en-US" w:eastAsia="ja-JP"/>
              </w:rPr>
              <w:t xml:space="preserve">of  </w:t>
            </w:r>
            <w:r w:rsidRPr="00F5581D">
              <w:t>OFDM</w:t>
            </w:r>
            <w:proofErr w:type="gramEnd"/>
            <w:r w:rsidRPr="00F5581D">
              <w:t xml:space="preserve"> symbol indices of a single CORESET</w:t>
            </w:r>
            <w:r>
              <w:t xml:space="preserve"> may be related, since it is important to ensure that the total PRBs is larger enough to support reliable RMSI CORESET </w:t>
            </w:r>
            <w:r w:rsidR="003E7FB4">
              <w:t>delivery</w:t>
            </w:r>
            <w:r>
              <w:t xml:space="preserve">. For example, assume we need minimum total 48 PRBs for RMSI CORESET, the </w:t>
            </w:r>
            <w:proofErr w:type="gramStart"/>
            <w:r>
              <w:t>bandwidth  needs</w:t>
            </w:r>
            <w:proofErr w:type="gramEnd"/>
            <w:r>
              <w:t xml:space="preserve"> to be 48 PRBs if there is only one OFDM symbol in the </w:t>
            </w:r>
            <w:r w:rsidR="00EF796C">
              <w:t xml:space="preserve">RMSI </w:t>
            </w:r>
            <w:r>
              <w:t xml:space="preserve">CORESET. The bandwidth may be reduced to 24 PRBs if using two OFDM symbols in the </w:t>
            </w:r>
            <w:r w:rsidR="00EF796C">
              <w:t xml:space="preserve">RMSI </w:t>
            </w:r>
            <w:r>
              <w:t>CORESET.</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vMerge/>
          </w:tcPr>
          <w:p w:rsidR="00EE0D54" w:rsidRPr="00F5581D" w:rsidRDefault="00EE0D54">
            <w:pPr>
              <w:snapToGrid/>
              <w:rPr>
                <w:rFonts w:eastAsia="MS Mincho" w:cs="Times New Roman"/>
                <w:b/>
                <w:szCs w:val="16"/>
                <w:lang w:eastAsia="ja-JP"/>
              </w:rPr>
            </w:pPr>
          </w:p>
        </w:tc>
        <w:tc>
          <w:tcPr>
            <w:tcW w:w="6068" w:type="dxa"/>
            <w:vMerge/>
            <w:tcBorders>
              <w:right w:val="double" w:sz="4" w:space="0" w:color="auto"/>
            </w:tcBorders>
          </w:tcPr>
          <w:p w:rsidR="00EE0D54" w:rsidRDefault="00EE0D54">
            <w:pPr>
              <w:snapToGrid/>
              <w:rPr>
                <w:rFonts w:eastAsia="MS Mincho" w:cs="Times New Roman"/>
                <w:b/>
                <w:szCs w:val="16"/>
                <w:lang w:eastAsia="ja-JP"/>
              </w:rPr>
            </w:pPr>
          </w:p>
        </w:tc>
      </w:tr>
      <w:tr w:rsidR="00EE0D54" w:rsidRPr="00C03B0C" w:rsidTr="00870CB5">
        <w:trPr>
          <w:gridAfter w:val="1"/>
          <w:wAfter w:w="37" w:type="dxa"/>
          <w:trHeight w:val="196"/>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rsidP="00BA6ECB">
            <w:pPr>
              <w:pStyle w:val="3GPPNormalText"/>
              <w:rPr>
                <w:b/>
                <w:szCs w:val="16"/>
                <w:lang w:eastAsia="ja-JP"/>
              </w:rPr>
            </w:pPr>
            <w:r w:rsidRPr="00F5581D">
              <w:t xml:space="preserve">frequency position </w:t>
            </w:r>
          </w:p>
        </w:tc>
        <w:tc>
          <w:tcPr>
            <w:tcW w:w="6068" w:type="dxa"/>
            <w:tcBorders>
              <w:right w:val="double" w:sz="4" w:space="0" w:color="auto"/>
            </w:tcBorders>
          </w:tcPr>
          <w:p w:rsidR="00EE0D54" w:rsidRPr="00EF796C" w:rsidRDefault="00EF796C" w:rsidP="00DA482E">
            <w:pPr>
              <w:pStyle w:val="3GPPNormalText"/>
              <w:rPr>
                <w:szCs w:val="16"/>
                <w:lang w:eastAsia="ja-JP"/>
              </w:rPr>
            </w:pPr>
            <w:r>
              <w:rPr>
                <w:szCs w:val="16"/>
                <w:lang w:eastAsia="ja-JP"/>
              </w:rPr>
              <w:t>For NR, SSB</w:t>
            </w:r>
            <w:r w:rsidR="000D3ACB">
              <w:rPr>
                <w:szCs w:val="16"/>
                <w:lang w:eastAsia="ja-JP"/>
              </w:rPr>
              <w:t xml:space="preserve"> may</w:t>
            </w:r>
            <w:r>
              <w:rPr>
                <w:szCs w:val="16"/>
                <w:lang w:eastAsia="ja-JP"/>
              </w:rPr>
              <w:t xml:space="preserve"> be place</w:t>
            </w:r>
            <w:r w:rsidR="00882C77">
              <w:rPr>
                <w:szCs w:val="16"/>
                <w:lang w:eastAsia="ja-JP"/>
              </w:rPr>
              <w:t>d</w:t>
            </w:r>
            <w:r>
              <w:rPr>
                <w:szCs w:val="16"/>
                <w:lang w:eastAsia="ja-JP"/>
              </w:rPr>
              <w:t xml:space="preserve"> anywhere within the carrier bandwidth. Thus, the </w:t>
            </w:r>
            <w:r w:rsidR="00892351">
              <w:rPr>
                <w:szCs w:val="16"/>
                <w:lang w:eastAsia="ja-JP"/>
              </w:rPr>
              <w:t xml:space="preserve">configuration of the </w:t>
            </w:r>
            <w:r>
              <w:rPr>
                <w:szCs w:val="16"/>
                <w:lang w:eastAsia="ja-JP"/>
              </w:rPr>
              <w:t xml:space="preserve">RMSI CORESET </w:t>
            </w:r>
            <w:r w:rsidR="00892351">
              <w:rPr>
                <w:szCs w:val="16"/>
                <w:lang w:eastAsia="ja-JP"/>
              </w:rPr>
              <w:t>frequency position needs to be flexible enough in one hand. However, due to the limitation of the number of configurations, we may need to limit the possible number of configurations. In our view, the relative frequency positions between RMSI CORESET and the SSB can be limited up to a few</w:t>
            </w:r>
            <w:r w:rsidR="00DA482E">
              <w:rPr>
                <w:szCs w:val="16"/>
                <w:lang w:eastAsia="ja-JP"/>
              </w:rPr>
              <w:t>, e.g.,</w:t>
            </w:r>
            <w:r w:rsidR="00892351">
              <w:rPr>
                <w:szCs w:val="16"/>
                <w:lang w:eastAsia="ja-JP"/>
              </w:rPr>
              <w:t xml:space="preserve">[5] possible configurations. </w:t>
            </w:r>
          </w:p>
        </w:tc>
      </w:tr>
      <w:tr w:rsidR="00EE0D54" w:rsidRPr="00C03B0C" w:rsidTr="00870CB5">
        <w:trPr>
          <w:gridAfter w:val="1"/>
          <w:wAfter w:w="37" w:type="dxa"/>
          <w:trHeight w:val="184"/>
          <w:jc w:val="center"/>
        </w:trPr>
        <w:tc>
          <w:tcPr>
            <w:tcW w:w="1462" w:type="dxa"/>
            <w:vMerge/>
            <w:tcBorders>
              <w:left w:val="double" w:sz="4" w:space="0" w:color="auto"/>
            </w:tcBorders>
          </w:tcPr>
          <w:p w:rsidR="00EE0D54" w:rsidRDefault="00EE0D54" w:rsidP="002A60EC">
            <w:pPr>
              <w:pStyle w:val="3GPPNormalText"/>
              <w:rPr>
                <w:b/>
                <w:szCs w:val="16"/>
                <w:lang w:val="en-US" w:eastAsia="ja-JP"/>
              </w:rPr>
            </w:pPr>
          </w:p>
        </w:tc>
        <w:tc>
          <w:tcPr>
            <w:tcW w:w="1756" w:type="dxa"/>
          </w:tcPr>
          <w:p w:rsidR="00EE0D54" w:rsidRPr="00F5581D" w:rsidRDefault="003B32C5">
            <w:pPr>
              <w:snapToGrid/>
              <w:rPr>
                <w:rFonts w:eastAsia="MS Mincho" w:cs="Times New Roman"/>
                <w:b/>
                <w:szCs w:val="16"/>
                <w:lang w:eastAsia="ja-JP"/>
              </w:rPr>
            </w:pPr>
            <w:r w:rsidRPr="00F5581D">
              <w:t>OFDM symbol indices of a single CORESET</w:t>
            </w:r>
          </w:p>
        </w:tc>
        <w:tc>
          <w:tcPr>
            <w:tcW w:w="6068" w:type="dxa"/>
            <w:tcBorders>
              <w:right w:val="double" w:sz="4" w:space="0" w:color="auto"/>
            </w:tcBorders>
          </w:tcPr>
          <w:p w:rsidR="00EE0D54" w:rsidRPr="00892351" w:rsidRDefault="00892351">
            <w:pPr>
              <w:snapToGrid/>
              <w:rPr>
                <w:rFonts w:eastAsia="MS Mincho" w:cs="Times New Roman"/>
                <w:szCs w:val="16"/>
                <w:lang w:eastAsia="ja-JP"/>
              </w:rPr>
            </w:pPr>
            <w:r w:rsidRPr="00892351">
              <w:rPr>
                <w:rFonts w:eastAsia="MS Mincho" w:cs="Times New Roman"/>
                <w:szCs w:val="16"/>
                <w:lang w:eastAsia="ja-JP"/>
              </w:rPr>
              <w:t xml:space="preserve">See the comments for </w:t>
            </w:r>
            <w:r w:rsidRPr="00892351">
              <w:t xml:space="preserve">bandwidth (PRBs) </w:t>
            </w:r>
          </w:p>
        </w:tc>
      </w:tr>
      <w:tr w:rsidR="00EE0D54" w:rsidRPr="00C03B0C" w:rsidTr="00870CB5">
        <w:trPr>
          <w:gridAfter w:val="1"/>
          <w:wAfter w:w="37" w:type="dxa"/>
          <w:trHeight w:val="184"/>
          <w:jc w:val="center"/>
        </w:trPr>
        <w:tc>
          <w:tcPr>
            <w:tcW w:w="1462" w:type="dxa"/>
            <w:vMerge/>
            <w:tcBorders>
              <w:left w:val="double" w:sz="4" w:space="0" w:color="auto"/>
              <w:bottom w:val="double" w:sz="4" w:space="0" w:color="auto"/>
            </w:tcBorders>
          </w:tcPr>
          <w:p w:rsidR="00EE0D54" w:rsidRDefault="00EE0D54" w:rsidP="002A60EC">
            <w:pPr>
              <w:pStyle w:val="3GPPNormalText"/>
              <w:rPr>
                <w:b/>
                <w:szCs w:val="16"/>
                <w:lang w:val="en-US" w:eastAsia="ja-JP"/>
              </w:rPr>
            </w:pPr>
          </w:p>
        </w:tc>
        <w:tc>
          <w:tcPr>
            <w:tcW w:w="1756" w:type="dxa"/>
            <w:tcBorders>
              <w:bottom w:val="double" w:sz="4" w:space="0" w:color="auto"/>
            </w:tcBorders>
          </w:tcPr>
          <w:p w:rsidR="00EE0D54" w:rsidRPr="00F5581D" w:rsidRDefault="008A2086">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EE0D54" w:rsidRPr="00892351" w:rsidRDefault="00EE0D54">
            <w:pPr>
              <w:snapToGrid/>
              <w:rPr>
                <w:rFonts w:eastAsia="MS Mincho" w:cs="Times New Roman"/>
                <w:szCs w:val="16"/>
                <w:lang w:eastAsia="ja-JP"/>
              </w:rPr>
            </w:pPr>
          </w:p>
        </w:tc>
      </w:tr>
      <w:tr w:rsidR="00BF14BE"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BF14BE" w:rsidRPr="006C19D4" w:rsidRDefault="00A72A8E" w:rsidP="002A60EC">
            <w:pPr>
              <w:pStyle w:val="3GPPNormalText"/>
              <w:rPr>
                <w:rFonts w:eastAsiaTheme="minorEastAsia"/>
                <w:szCs w:val="16"/>
                <w:lang w:val="en-US" w:eastAsia="zh-CN"/>
              </w:rPr>
            </w:pPr>
            <w:proofErr w:type="spellStart"/>
            <w:r w:rsidRPr="006C19D4">
              <w:rPr>
                <w:rFonts w:eastAsiaTheme="minorEastAsia"/>
                <w:szCs w:val="16"/>
                <w:lang w:val="en-US" w:eastAsia="zh-CN"/>
              </w:rPr>
              <w:t>S</w:t>
            </w:r>
            <w:r w:rsidRPr="006C19D4">
              <w:rPr>
                <w:rFonts w:eastAsiaTheme="minorEastAsia" w:hint="eastAsia"/>
                <w:szCs w:val="16"/>
                <w:lang w:val="en-US" w:eastAsia="zh-CN"/>
              </w:rPr>
              <w:t>preadtrum</w:t>
            </w:r>
            <w:proofErr w:type="spellEnd"/>
          </w:p>
        </w:tc>
        <w:tc>
          <w:tcPr>
            <w:tcW w:w="1756" w:type="dxa"/>
            <w:vMerge w:val="restart"/>
            <w:tcBorders>
              <w:top w:val="double" w:sz="4" w:space="0" w:color="auto"/>
            </w:tcBorders>
          </w:tcPr>
          <w:p w:rsidR="00BF14BE" w:rsidRPr="006C19D4" w:rsidRDefault="00BF14BE" w:rsidP="002A60EC">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BF14BE" w:rsidRPr="006C19D4" w:rsidRDefault="00A72A8E" w:rsidP="00515C0E">
            <w:pPr>
              <w:pStyle w:val="3GPPNormalText"/>
              <w:rPr>
                <w:rFonts w:eastAsiaTheme="minorEastAsia"/>
                <w:szCs w:val="16"/>
                <w:lang w:val="en-US" w:eastAsia="zh-CN"/>
              </w:rPr>
            </w:pPr>
            <w:r w:rsidRPr="006C19D4">
              <w:rPr>
                <w:rFonts w:eastAsiaTheme="minorEastAsia" w:cstheme="minorBidi"/>
                <w:szCs w:val="16"/>
                <w:lang w:val="en-US" w:eastAsia="zh-CN"/>
              </w:rPr>
              <w:t xml:space="preserve">The configuration of </w:t>
            </w:r>
            <w:r w:rsidR="000E2091" w:rsidRPr="006C19D4">
              <w:rPr>
                <w:rFonts w:eastAsiaTheme="minorEastAsia" w:cstheme="minorBidi"/>
                <w:szCs w:val="16"/>
                <w:lang w:val="en-US" w:eastAsia="zh-CN"/>
              </w:rPr>
              <w:t xml:space="preserve">“bandwidth” needs to consider </w:t>
            </w:r>
            <w:r w:rsidR="00515C0E" w:rsidRPr="006C19D4">
              <w:rPr>
                <w:rFonts w:eastAsiaTheme="minorEastAsia" w:cstheme="minorBidi"/>
                <w:szCs w:val="16"/>
                <w:lang w:val="en-US" w:eastAsia="zh-CN"/>
              </w:rPr>
              <w:t>a various</w:t>
            </w:r>
            <w:r w:rsidRPr="006C19D4">
              <w:rPr>
                <w:rFonts w:eastAsiaTheme="minorEastAsia" w:cstheme="minorBidi"/>
                <w:szCs w:val="16"/>
                <w:lang w:val="en-US" w:eastAsia="zh-CN"/>
              </w:rPr>
              <w:t xml:space="preserve"> combination</w:t>
            </w:r>
            <w:r w:rsidR="00515C0E" w:rsidRPr="006C19D4">
              <w:rPr>
                <w:rFonts w:eastAsiaTheme="minorEastAsia" w:cstheme="minorBidi"/>
                <w:szCs w:val="16"/>
                <w:lang w:val="en-US" w:eastAsia="zh-CN"/>
              </w:rPr>
              <w:t>s</w:t>
            </w:r>
            <w:r w:rsidRPr="006C19D4">
              <w:rPr>
                <w:rFonts w:eastAsiaTheme="minorEastAsia" w:cstheme="minorBidi"/>
                <w:szCs w:val="16"/>
                <w:lang w:val="en-US" w:eastAsia="zh-CN"/>
              </w:rPr>
              <w:t xml:space="preserve"> of SSB SCS and CORESET SCS</w:t>
            </w:r>
          </w:p>
        </w:tc>
      </w:tr>
      <w:tr w:rsidR="00BF14BE" w:rsidTr="00870CB5">
        <w:trPr>
          <w:gridAfter w:val="1"/>
          <w:wAfter w:w="37" w:type="dxa"/>
          <w:trHeight w:val="184"/>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vMerge/>
          </w:tcPr>
          <w:p w:rsidR="00BF14BE" w:rsidRPr="006C19D4" w:rsidRDefault="00BF14BE" w:rsidP="002A60EC">
            <w:pPr>
              <w:snapToGrid/>
              <w:rPr>
                <w:rFonts w:eastAsia="MS Mincho" w:cs="Times New Roman"/>
                <w:b/>
                <w:szCs w:val="16"/>
                <w:lang w:eastAsia="ja-JP"/>
              </w:rPr>
            </w:pPr>
          </w:p>
        </w:tc>
        <w:tc>
          <w:tcPr>
            <w:tcW w:w="6068" w:type="dxa"/>
            <w:vMerge/>
            <w:tcBorders>
              <w:right w:val="double" w:sz="4" w:space="0" w:color="auto"/>
            </w:tcBorders>
          </w:tcPr>
          <w:p w:rsidR="00BF14BE" w:rsidRPr="006C19D4" w:rsidRDefault="00BF14BE" w:rsidP="002A60EC">
            <w:pPr>
              <w:snapToGrid/>
              <w:rPr>
                <w:rFonts w:eastAsia="MS Mincho" w:cs="Times New Roman"/>
                <w:szCs w:val="16"/>
                <w:lang w:eastAsia="ja-JP"/>
              </w:rPr>
            </w:pPr>
          </w:p>
        </w:tc>
      </w:tr>
      <w:tr w:rsidR="00BF14BE" w:rsidTr="00870CB5">
        <w:trPr>
          <w:gridAfter w:val="1"/>
          <w:wAfter w:w="37" w:type="dxa"/>
          <w:trHeight w:val="196"/>
          <w:jc w:val="center"/>
        </w:trPr>
        <w:tc>
          <w:tcPr>
            <w:tcW w:w="1462" w:type="dxa"/>
            <w:vMerge/>
            <w:tcBorders>
              <w:left w:val="double" w:sz="4" w:space="0" w:color="auto"/>
            </w:tcBorders>
          </w:tcPr>
          <w:p w:rsidR="00BF14BE" w:rsidRPr="006C19D4" w:rsidRDefault="00BF14BE" w:rsidP="002A60EC">
            <w:pPr>
              <w:pStyle w:val="3GPPNormalText"/>
              <w:rPr>
                <w:b/>
                <w:szCs w:val="16"/>
                <w:lang w:val="en-US" w:eastAsia="ja-JP"/>
              </w:rPr>
            </w:pPr>
          </w:p>
        </w:tc>
        <w:tc>
          <w:tcPr>
            <w:tcW w:w="1756" w:type="dxa"/>
          </w:tcPr>
          <w:p w:rsidR="00BF14BE" w:rsidRPr="006C19D4" w:rsidRDefault="00BF14BE" w:rsidP="002A60EC">
            <w:pPr>
              <w:pStyle w:val="3GPPNormalText"/>
              <w:rPr>
                <w:b/>
                <w:szCs w:val="16"/>
                <w:lang w:eastAsia="ja-JP"/>
              </w:rPr>
            </w:pPr>
            <w:r w:rsidRPr="006C19D4">
              <w:t xml:space="preserve">frequency position </w:t>
            </w:r>
          </w:p>
        </w:tc>
        <w:tc>
          <w:tcPr>
            <w:tcW w:w="6068" w:type="dxa"/>
            <w:tcBorders>
              <w:right w:val="double" w:sz="4" w:space="0" w:color="auto"/>
            </w:tcBorders>
          </w:tcPr>
          <w:p w:rsidR="00BF14BE" w:rsidRPr="006C19D4" w:rsidRDefault="00A72A8E" w:rsidP="00A72A8E">
            <w:pPr>
              <w:pStyle w:val="3GPPNormalText"/>
              <w:rPr>
                <w:szCs w:val="16"/>
                <w:lang w:eastAsia="ja-JP"/>
              </w:rPr>
            </w:pPr>
            <w:r w:rsidRPr="006C19D4">
              <w:rPr>
                <w:rFonts w:eastAsiaTheme="minorEastAsia" w:cstheme="minorBidi"/>
                <w:szCs w:val="16"/>
                <w:lang w:eastAsia="zh-CN"/>
              </w:rPr>
              <w:t>T</w:t>
            </w:r>
            <w:r w:rsidRPr="006C19D4">
              <w:rPr>
                <w:rFonts w:eastAsiaTheme="minorEastAsia" w:cstheme="minorBidi"/>
                <w:szCs w:val="16"/>
                <w:lang w:val="en-US" w:eastAsia="zh-CN"/>
              </w:rPr>
              <w:t>he configuration of the RMSI CORESET frequency position needs to be flexible enough to support “</w:t>
            </w:r>
            <w:r w:rsidRPr="006C19D4">
              <w:t>Many-to-one association between multiple SS/PBCH blocks and one RMSI in frequency domain”.</w:t>
            </w:r>
          </w:p>
        </w:tc>
      </w:tr>
      <w:tr w:rsidR="000E2091" w:rsidTr="00870CB5">
        <w:trPr>
          <w:gridAfter w:val="1"/>
          <w:wAfter w:w="37" w:type="dxa"/>
          <w:trHeight w:val="184"/>
          <w:jc w:val="center"/>
        </w:trPr>
        <w:tc>
          <w:tcPr>
            <w:tcW w:w="1462" w:type="dxa"/>
            <w:vMerge/>
            <w:tcBorders>
              <w:left w:val="double" w:sz="4" w:space="0" w:color="auto"/>
            </w:tcBorders>
          </w:tcPr>
          <w:p w:rsidR="000E2091" w:rsidRPr="006C19D4" w:rsidRDefault="000E2091" w:rsidP="000E2091">
            <w:pPr>
              <w:pStyle w:val="3GPPNormalText"/>
              <w:rPr>
                <w:b/>
                <w:szCs w:val="16"/>
                <w:lang w:val="en-US" w:eastAsia="ja-JP"/>
              </w:rPr>
            </w:pPr>
          </w:p>
        </w:tc>
        <w:tc>
          <w:tcPr>
            <w:tcW w:w="1756" w:type="dxa"/>
          </w:tcPr>
          <w:p w:rsidR="000E2091" w:rsidRPr="006C19D4" w:rsidRDefault="000E2091" w:rsidP="000E209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0E2091" w:rsidRPr="006C19D4" w:rsidRDefault="000E2091" w:rsidP="000E2091">
            <w:pPr>
              <w:snapToGrid/>
              <w:rPr>
                <w:rFonts w:eastAsia="MS Mincho" w:cs="Times New Roman"/>
                <w:szCs w:val="16"/>
                <w:lang w:eastAsia="ja-JP"/>
              </w:rPr>
            </w:pPr>
            <w:r w:rsidRPr="006C19D4">
              <w:rPr>
                <w:szCs w:val="16"/>
              </w:rPr>
              <w:t>The configuration of “</w:t>
            </w:r>
            <w:r w:rsidRPr="006C19D4">
              <w:t>OFDM symbol indices of a single CORESET</w:t>
            </w:r>
            <w:r w:rsidRPr="006C19D4">
              <w:rPr>
                <w:szCs w:val="16"/>
              </w:rPr>
              <w:t xml:space="preserve">” needs to consider </w:t>
            </w:r>
            <w:r w:rsidR="00515C0E" w:rsidRPr="006C19D4">
              <w:rPr>
                <w:szCs w:val="16"/>
              </w:rPr>
              <w:t>a various combinations of</w:t>
            </w:r>
            <w:r w:rsidRPr="006C19D4">
              <w:rPr>
                <w:szCs w:val="16"/>
              </w:rPr>
              <w:t xml:space="preserve"> SSB SCS and CORESET SCS</w:t>
            </w:r>
          </w:p>
        </w:tc>
      </w:tr>
      <w:tr w:rsidR="00A72A8E" w:rsidTr="00870CB5">
        <w:trPr>
          <w:gridAfter w:val="1"/>
          <w:wAfter w:w="37" w:type="dxa"/>
          <w:trHeight w:val="184"/>
          <w:jc w:val="center"/>
        </w:trPr>
        <w:tc>
          <w:tcPr>
            <w:tcW w:w="1462" w:type="dxa"/>
            <w:vMerge/>
            <w:tcBorders>
              <w:left w:val="double" w:sz="4" w:space="0" w:color="auto"/>
              <w:bottom w:val="double" w:sz="4" w:space="0" w:color="auto"/>
            </w:tcBorders>
          </w:tcPr>
          <w:p w:rsidR="00A72A8E" w:rsidRDefault="00A72A8E" w:rsidP="00A72A8E">
            <w:pPr>
              <w:pStyle w:val="3GPPNormalText"/>
              <w:rPr>
                <w:b/>
                <w:szCs w:val="16"/>
                <w:lang w:val="en-US" w:eastAsia="ja-JP"/>
              </w:rPr>
            </w:pPr>
          </w:p>
        </w:tc>
        <w:tc>
          <w:tcPr>
            <w:tcW w:w="1756" w:type="dxa"/>
            <w:tcBorders>
              <w:bottom w:val="double" w:sz="4" w:space="0" w:color="auto"/>
            </w:tcBorders>
          </w:tcPr>
          <w:p w:rsidR="00A72A8E" w:rsidRPr="00F5581D" w:rsidRDefault="00A72A8E" w:rsidP="00A72A8E">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A72A8E" w:rsidRPr="00892351" w:rsidRDefault="00A72A8E" w:rsidP="00A72A8E">
            <w:pPr>
              <w:snapToGrid/>
              <w:rPr>
                <w:rFonts w:eastAsia="MS Mincho" w:cs="Times New Roman"/>
                <w:szCs w:val="16"/>
                <w:lang w:eastAsia="ja-JP"/>
              </w:rPr>
            </w:pPr>
          </w:p>
        </w:tc>
      </w:tr>
      <w:tr w:rsidR="00F86AD9" w:rsidRPr="00C03B0C" w:rsidTr="00870CB5">
        <w:trPr>
          <w:gridAfter w:val="1"/>
          <w:wAfter w:w="37" w:type="dxa"/>
          <w:trHeight w:val="185"/>
          <w:jc w:val="center"/>
        </w:trPr>
        <w:tc>
          <w:tcPr>
            <w:tcW w:w="1462" w:type="dxa"/>
            <w:vMerge w:val="restart"/>
            <w:tcBorders>
              <w:top w:val="double" w:sz="4" w:space="0" w:color="auto"/>
              <w:lef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Samsung</w:t>
            </w:r>
          </w:p>
          <w:p w:rsidR="00F86AD9" w:rsidRPr="00BE4292" w:rsidRDefault="00F86AD9" w:rsidP="00BB29D1">
            <w:pPr>
              <w:jc w:val="center"/>
            </w:pPr>
          </w:p>
        </w:tc>
        <w:tc>
          <w:tcPr>
            <w:tcW w:w="1756" w:type="dxa"/>
            <w:vMerge w:val="restart"/>
            <w:tcBorders>
              <w:top w:val="double" w:sz="4" w:space="0" w:color="auto"/>
            </w:tcBorders>
          </w:tcPr>
          <w:p w:rsidR="00F86AD9" w:rsidRPr="006C19D4" w:rsidRDefault="00F86AD9" w:rsidP="00BB29D1">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F86AD9" w:rsidRDefault="00F86AD9" w:rsidP="00BB29D1">
            <w:pPr>
              <w:pStyle w:val="3GPPNormalText"/>
              <w:rPr>
                <w:rFonts w:eastAsiaTheme="minorEastAsia"/>
                <w:szCs w:val="16"/>
                <w:lang w:val="en-US" w:eastAsia="zh-CN"/>
              </w:rPr>
            </w:pPr>
            <w:r>
              <w:rPr>
                <w:rFonts w:eastAsiaTheme="minorEastAsia"/>
                <w:szCs w:val="16"/>
                <w:lang w:val="en-US" w:eastAsia="zh-CN"/>
              </w:rPr>
              <w:t xml:space="preserve">We propose to jointly consider the number of PRBs and the number of CORESET OFDM symbols, as the number of PRBs and number of CORESET OFDM symbols jointly determine the number of CCEs for the CORESET. Given the coverage challenges especially for over6GHz case, our preference is to support 48 and 96 total number of REGs so that maximum 8 and 16 CCE aggregations can be supported for RMSI PDCCH transmissions. </w:t>
            </w:r>
          </w:p>
          <w:p w:rsidR="00F86AD9" w:rsidRDefault="00F86AD9" w:rsidP="00BB29D1">
            <w:pPr>
              <w:pStyle w:val="3GPPNormalText"/>
              <w:rPr>
                <w:rFonts w:eastAsiaTheme="minorEastAsia"/>
                <w:szCs w:val="16"/>
                <w:lang w:val="en-US" w:eastAsia="zh-CN"/>
              </w:rPr>
            </w:pPr>
          </w:p>
          <w:p w:rsidR="00F86AD9" w:rsidRPr="006C19D4" w:rsidRDefault="00F86AD9" w:rsidP="00BB29D1">
            <w:pPr>
              <w:pStyle w:val="3GPPNormalText"/>
              <w:rPr>
                <w:rFonts w:eastAsiaTheme="minorEastAsia"/>
                <w:szCs w:val="16"/>
                <w:lang w:val="en-US" w:eastAsia="zh-CN"/>
              </w:rPr>
            </w:pPr>
            <w:r>
              <w:rPr>
                <w:rFonts w:eastAsiaTheme="minorEastAsia"/>
                <w:szCs w:val="16"/>
                <w:lang w:val="en-US" w:eastAsia="zh-CN"/>
              </w:rPr>
              <w:t xml:space="preserve">The number of PRBs and the number of OFDM symbols should be indicated in terms of RMSI numerology, and hence the candidate values for the indication should take into account the SSB BW, min CH BW, UE min BW, </w:t>
            </w:r>
            <w:proofErr w:type="gramStart"/>
            <w:r>
              <w:rPr>
                <w:rFonts w:eastAsiaTheme="minorEastAsia"/>
                <w:szCs w:val="16"/>
                <w:lang w:val="en-US" w:eastAsia="zh-CN"/>
              </w:rPr>
              <w:t>channel</w:t>
            </w:r>
            <w:proofErr w:type="gramEnd"/>
            <w:r>
              <w:rPr>
                <w:rFonts w:eastAsiaTheme="minorEastAsia"/>
                <w:szCs w:val="16"/>
                <w:lang w:val="en-US" w:eastAsia="zh-CN"/>
              </w:rPr>
              <w:t xml:space="preserve"> &amp; sync raster, along with the number of CCEs to support. For this feature, up to 4 options seem to be sufficient. </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vMerge/>
          </w:tcPr>
          <w:p w:rsidR="00F86AD9" w:rsidRPr="006C19D4" w:rsidRDefault="00F86AD9" w:rsidP="00BB29D1">
            <w:pPr>
              <w:snapToGrid/>
              <w:rPr>
                <w:rFonts w:eastAsia="MS Mincho" w:cs="Times New Roman"/>
                <w:b/>
                <w:szCs w:val="16"/>
                <w:lang w:eastAsia="ja-JP"/>
              </w:rPr>
            </w:pPr>
          </w:p>
        </w:tc>
        <w:tc>
          <w:tcPr>
            <w:tcW w:w="6068" w:type="dxa"/>
            <w:vMerge/>
            <w:tcBorders>
              <w:right w:val="double" w:sz="4" w:space="0" w:color="auto"/>
            </w:tcBorders>
          </w:tcPr>
          <w:p w:rsidR="00F86AD9" w:rsidRPr="006C19D4" w:rsidRDefault="00F86AD9" w:rsidP="00BB29D1">
            <w:pPr>
              <w:snapToGrid/>
              <w:rPr>
                <w:rFonts w:eastAsia="MS Mincho" w:cs="Times New Roman"/>
                <w:szCs w:val="16"/>
                <w:lang w:eastAsia="ja-JP"/>
              </w:rPr>
            </w:pPr>
          </w:p>
        </w:tc>
      </w:tr>
      <w:tr w:rsidR="00F86AD9" w:rsidTr="00870CB5">
        <w:trPr>
          <w:gridAfter w:val="1"/>
          <w:wAfter w:w="37" w:type="dxa"/>
          <w:trHeight w:val="196"/>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pStyle w:val="3GPPNormalText"/>
              <w:rPr>
                <w:b/>
                <w:szCs w:val="16"/>
                <w:lang w:eastAsia="ja-JP"/>
              </w:rPr>
            </w:pPr>
            <w:r w:rsidRPr="006C19D4">
              <w:t xml:space="preserve">frequency position </w:t>
            </w:r>
          </w:p>
        </w:tc>
        <w:tc>
          <w:tcPr>
            <w:tcW w:w="6068" w:type="dxa"/>
            <w:tcBorders>
              <w:right w:val="double" w:sz="4" w:space="0" w:color="auto"/>
            </w:tcBorders>
          </w:tcPr>
          <w:p w:rsidR="00F86AD9" w:rsidRPr="006C19D4" w:rsidRDefault="00F86AD9" w:rsidP="00BB29D1">
            <w:pPr>
              <w:pStyle w:val="3GPPNormalText"/>
              <w:rPr>
                <w:szCs w:val="16"/>
                <w:lang w:eastAsia="ja-JP"/>
              </w:rPr>
            </w:pPr>
            <w:r>
              <w:rPr>
                <w:rFonts w:eastAsiaTheme="minorEastAsia"/>
                <w:szCs w:val="16"/>
                <w:lang w:val="en-US" w:eastAsia="zh-CN"/>
              </w:rPr>
              <w:t xml:space="preserve">The frequency position of CORESET should be defined as the relative frequency position </w:t>
            </w:r>
            <w:r>
              <w:rPr>
                <w:rFonts w:eastAsiaTheme="minorEastAsia"/>
                <w:szCs w:val="16"/>
                <w:lang w:val="en-US" w:eastAsia="zh-CN"/>
              </w:rPr>
              <w:lastRenderedPageBreak/>
              <w:t xml:space="preserve">comparing to SS/PBCH block, in terms of CORESET numerology. Due the possible misalignment of SS/PBCH PRB grid and CORESET PRB/RE grid, as well as potentially different BW of SS/PBCH block and CORESET, </w:t>
            </w:r>
            <w:proofErr w:type="gramStart"/>
            <w:r>
              <w:rPr>
                <w:rFonts w:eastAsiaTheme="minorEastAsia"/>
                <w:szCs w:val="16"/>
                <w:lang w:val="en-US" w:eastAsia="zh-CN"/>
              </w:rPr>
              <w:t>both PRB level and RE level (e.g. floating sync) frequency offsets (or</w:t>
            </w:r>
            <w:proofErr w:type="gramEnd"/>
            <w:r>
              <w:rPr>
                <w:rFonts w:eastAsiaTheme="minorEastAsia"/>
                <w:szCs w:val="16"/>
                <w:lang w:val="en-US" w:eastAsia="zh-CN"/>
              </w:rPr>
              <w:t xml:space="preserve"> a combination of the two to save bit-width) should be indicated in MIB. The configuration should also take into account the relationship between SS/PBCH SCS and CORESET SCS, multiplexing pattern (e.g. TDM or FDM), and CORESET BW. The exact number of bits for indicating the frequency position depends on the flexibility NR wants to support (e.g. combination of SCS ratio, CORESET BW, and multiplexing pattern), and a baseline we propose for discussion can be </w:t>
            </w:r>
            <w:r w:rsidRPr="00DF1EF2">
              <w:t>8 bits (including floating sync), or 4 bits (excluding floating sync)</w:t>
            </w:r>
            <w:r>
              <w:t>.</w:t>
            </w:r>
          </w:p>
        </w:tc>
      </w:tr>
      <w:tr w:rsidR="00F86AD9" w:rsidTr="00870CB5">
        <w:trPr>
          <w:gridAfter w:val="1"/>
          <w:wAfter w:w="37" w:type="dxa"/>
          <w:trHeight w:val="184"/>
          <w:jc w:val="center"/>
        </w:trPr>
        <w:tc>
          <w:tcPr>
            <w:tcW w:w="1462" w:type="dxa"/>
            <w:vMerge/>
            <w:tcBorders>
              <w:left w:val="double" w:sz="4" w:space="0" w:color="auto"/>
            </w:tcBorders>
          </w:tcPr>
          <w:p w:rsidR="00F86AD9" w:rsidRPr="006C19D4" w:rsidRDefault="00F86AD9" w:rsidP="00BB29D1">
            <w:pPr>
              <w:pStyle w:val="3GPPNormalText"/>
              <w:rPr>
                <w:b/>
                <w:szCs w:val="16"/>
                <w:lang w:val="en-US" w:eastAsia="ja-JP"/>
              </w:rPr>
            </w:pPr>
          </w:p>
        </w:tc>
        <w:tc>
          <w:tcPr>
            <w:tcW w:w="1756" w:type="dxa"/>
          </w:tcPr>
          <w:p w:rsidR="00F86AD9" w:rsidRPr="006C19D4" w:rsidRDefault="00F86AD9" w:rsidP="00BB29D1">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OFDM symbol indices can be broken down into the number of consecutive OFDM symbols and the starting OFDM symbol index. The number of symbols has been discussed above; and it should consider the coverage (i.e., # of REGs)</w:t>
            </w:r>
          </w:p>
          <w:p w:rsidR="00F86AD9" w:rsidRDefault="00F86AD9" w:rsidP="00BB29D1">
            <w:pPr>
              <w:snapToGrid/>
              <w:rPr>
                <w:rFonts w:eastAsia="MS Mincho" w:cs="Times New Roman"/>
                <w:szCs w:val="16"/>
                <w:lang w:eastAsia="ja-JP"/>
              </w:rPr>
            </w:pPr>
          </w:p>
          <w:p w:rsidR="00F86AD9" w:rsidRPr="006C19D4" w:rsidRDefault="00F86AD9" w:rsidP="00BB29D1">
            <w:pPr>
              <w:snapToGrid/>
              <w:rPr>
                <w:rFonts w:eastAsia="MS Mincho" w:cs="Times New Roman"/>
                <w:szCs w:val="16"/>
                <w:lang w:eastAsia="ja-JP"/>
              </w:rPr>
            </w:pPr>
            <w:r>
              <w:rPr>
                <w:rFonts w:eastAsia="MS Mincho" w:cs="Times New Roman"/>
                <w:szCs w:val="16"/>
                <w:lang w:eastAsia="ja-JP"/>
              </w:rPr>
              <w:t xml:space="preserve">The starting OFDM symbol index should be determined dependent upon whether TDM vs. FDM is used, and also whether mini or full slot is used. For the starting OFDM symbol index, up to 1 bit (2 options) indication can be supported, and for multi-beam support the SSB index should jointly considered for the final mapping. </w:t>
            </w:r>
          </w:p>
        </w:tc>
      </w:tr>
      <w:tr w:rsidR="00F86AD9" w:rsidTr="00870CB5">
        <w:trPr>
          <w:gridAfter w:val="1"/>
          <w:wAfter w:w="37" w:type="dxa"/>
          <w:trHeight w:val="184"/>
          <w:jc w:val="center"/>
        </w:trPr>
        <w:tc>
          <w:tcPr>
            <w:tcW w:w="1462" w:type="dxa"/>
            <w:vMerge/>
            <w:tcBorders>
              <w:left w:val="double" w:sz="4" w:space="0" w:color="auto"/>
            </w:tcBorders>
          </w:tcPr>
          <w:p w:rsidR="00F86AD9" w:rsidRDefault="00F86AD9" w:rsidP="00BB29D1">
            <w:pPr>
              <w:pStyle w:val="3GPPNormalText"/>
              <w:rPr>
                <w:b/>
                <w:szCs w:val="16"/>
                <w:lang w:val="en-US" w:eastAsia="ja-JP"/>
              </w:rPr>
            </w:pPr>
          </w:p>
        </w:tc>
        <w:tc>
          <w:tcPr>
            <w:tcW w:w="1756" w:type="dxa"/>
          </w:tcPr>
          <w:p w:rsidR="00F86AD9" w:rsidRPr="00F5581D" w:rsidRDefault="00F86AD9" w:rsidP="00BB29D1">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right w:val="double" w:sz="4" w:space="0" w:color="auto"/>
            </w:tcBorders>
          </w:tcPr>
          <w:p w:rsidR="00F86AD9" w:rsidRDefault="00F86AD9" w:rsidP="00BB29D1">
            <w:pPr>
              <w:snapToGrid/>
              <w:rPr>
                <w:rFonts w:eastAsia="MS Mincho" w:cs="Times New Roman"/>
                <w:szCs w:val="16"/>
                <w:lang w:eastAsia="ja-JP"/>
              </w:rPr>
            </w:pPr>
            <w:r>
              <w:rPr>
                <w:rFonts w:eastAsia="MS Mincho" w:cs="Times New Roman"/>
                <w:szCs w:val="16"/>
                <w:lang w:eastAsia="ja-JP"/>
              </w:rPr>
              <w:t>The following CORESET parameters should be hard coded in the spec:</w:t>
            </w:r>
          </w:p>
          <w:p w:rsidR="00F86AD9" w:rsidRPr="00B3797C" w:rsidRDefault="00F86AD9" w:rsidP="00BB29D1">
            <w:pPr>
              <w:pStyle w:val="ListParagraph"/>
              <w:numPr>
                <w:ilvl w:val="0"/>
                <w:numId w:val="28"/>
              </w:numPr>
              <w:snapToGrid/>
              <w:spacing w:after="180"/>
              <w:ind w:leftChars="0"/>
            </w:pPr>
            <w:r w:rsidRPr="00B3797C">
              <w:t>REG bundle size (6 PRBs)</w:t>
            </w:r>
          </w:p>
          <w:p w:rsidR="00F86AD9" w:rsidRPr="00B3797C" w:rsidRDefault="00F86AD9" w:rsidP="00BB29D1">
            <w:pPr>
              <w:pStyle w:val="ListParagraph"/>
              <w:numPr>
                <w:ilvl w:val="0"/>
                <w:numId w:val="28"/>
              </w:numPr>
              <w:snapToGrid/>
              <w:spacing w:after="180"/>
              <w:ind w:leftChars="0"/>
            </w:pPr>
            <w:r w:rsidRPr="00B3797C">
              <w:t>Transmission type (interleaved only)</w:t>
            </w:r>
          </w:p>
          <w:p w:rsidR="00F86AD9" w:rsidRPr="00B3797C" w:rsidRDefault="00F86AD9" w:rsidP="00BB29D1">
            <w:pPr>
              <w:pStyle w:val="ListParagraph"/>
              <w:numPr>
                <w:ilvl w:val="0"/>
                <w:numId w:val="28"/>
              </w:numPr>
              <w:snapToGrid/>
              <w:spacing w:after="180"/>
              <w:ind w:leftChars="0"/>
            </w:pPr>
            <w:r w:rsidRPr="00B3797C">
              <w:t>RS type, i.e., WB vs. SB (WB-RS only)</w:t>
            </w:r>
          </w:p>
          <w:p w:rsidR="00F86AD9" w:rsidRPr="00B3797C" w:rsidRDefault="00F86AD9" w:rsidP="00BB29D1">
            <w:pPr>
              <w:pStyle w:val="ListParagraph"/>
              <w:numPr>
                <w:ilvl w:val="0"/>
                <w:numId w:val="28"/>
              </w:numPr>
              <w:snapToGrid/>
              <w:spacing w:after="180"/>
              <w:ind w:leftChars="0"/>
            </w:pPr>
            <w:proofErr w:type="spellStart"/>
            <w:r w:rsidRPr="00B3797C">
              <w:t>QCL’ed</w:t>
            </w:r>
            <w:proofErr w:type="spellEnd"/>
            <w:r w:rsidRPr="00B3797C">
              <w:t xml:space="preserve"> RS (one-to-one mapping, i.e., SS block </w:t>
            </w:r>
            <w:proofErr w:type="spellStart"/>
            <w:r w:rsidRPr="00B3797C">
              <w:rPr>
                <w:i/>
              </w:rPr>
              <w:t>i</w:t>
            </w:r>
            <w:proofErr w:type="spellEnd"/>
            <w:r w:rsidRPr="00B3797C">
              <w:t xml:space="preserve"> is </w:t>
            </w:r>
            <w:proofErr w:type="spellStart"/>
            <w:r w:rsidRPr="00B3797C">
              <w:t>QCL’ed</w:t>
            </w:r>
            <w:proofErr w:type="spellEnd"/>
            <w:r w:rsidRPr="00B3797C">
              <w:t xml:space="preserve"> with CORESET </w:t>
            </w:r>
            <w:proofErr w:type="spellStart"/>
            <w:r w:rsidRPr="00B3797C">
              <w:rPr>
                <w:i/>
              </w:rPr>
              <w:t>i</w:t>
            </w:r>
            <w:proofErr w:type="spellEnd"/>
            <w:r w:rsidRPr="00B3797C">
              <w:t>)</w:t>
            </w:r>
          </w:p>
          <w:p w:rsidR="00F86AD9" w:rsidRPr="00B3797C" w:rsidRDefault="00F86AD9" w:rsidP="00BB29D1">
            <w:pPr>
              <w:pStyle w:val="ListParagraph"/>
              <w:numPr>
                <w:ilvl w:val="0"/>
                <w:numId w:val="28"/>
              </w:numPr>
              <w:snapToGrid/>
              <w:spacing w:after="180"/>
              <w:ind w:leftChars="0"/>
            </w:pPr>
            <w:r w:rsidRPr="00B3797C">
              <w:t xml:space="preserve">The number of PDCCH candidates for each aggregation level </w:t>
            </w:r>
          </w:p>
          <w:p w:rsidR="00F86AD9" w:rsidRPr="00B3797C" w:rsidRDefault="00F86AD9" w:rsidP="00BB29D1">
            <w:pPr>
              <w:pStyle w:val="ListParagraph"/>
              <w:numPr>
                <w:ilvl w:val="1"/>
                <w:numId w:val="28"/>
              </w:numPr>
              <w:snapToGrid/>
              <w:spacing w:after="180"/>
              <w:ind w:leftChars="0"/>
            </w:pPr>
            <w:r w:rsidRPr="00B3797C">
              <w:t>TBD by the control session</w:t>
            </w:r>
          </w:p>
          <w:p w:rsidR="00F86AD9" w:rsidRDefault="00F86AD9" w:rsidP="00BB29D1">
            <w:pPr>
              <w:snapToGrid/>
              <w:rPr>
                <w:rFonts w:eastAsia="MS Mincho" w:cs="Times New Roman"/>
                <w:szCs w:val="16"/>
                <w:lang w:eastAsia="ja-JP"/>
              </w:rPr>
            </w:pPr>
          </w:p>
          <w:p w:rsidR="00F86AD9" w:rsidRPr="00892351" w:rsidRDefault="00F86AD9" w:rsidP="00BB29D1">
            <w:pPr>
              <w:snapToGrid/>
              <w:rPr>
                <w:rFonts w:eastAsia="MS Mincho" w:cs="Times New Roman"/>
                <w:szCs w:val="16"/>
                <w:lang w:eastAsia="ja-JP"/>
              </w:rPr>
            </w:pPr>
          </w:p>
        </w:tc>
      </w:tr>
      <w:tr w:rsidR="00870CB5" w:rsidTr="00870CB5">
        <w:trPr>
          <w:gridAfter w:val="1"/>
          <w:wAfter w:w="37" w:type="dxa"/>
          <w:trHeight w:val="184"/>
          <w:jc w:val="center"/>
        </w:trPr>
        <w:tc>
          <w:tcPr>
            <w:tcW w:w="1462" w:type="dxa"/>
            <w:vMerge w:val="restart"/>
            <w:tcBorders>
              <w:left w:val="double" w:sz="4" w:space="0" w:color="auto"/>
            </w:tcBorders>
          </w:tcPr>
          <w:p w:rsidR="00870CB5" w:rsidRPr="009F47E6" w:rsidRDefault="00870CB5" w:rsidP="00870CB5">
            <w:pPr>
              <w:pStyle w:val="3GPPNormalText"/>
              <w:rPr>
                <w:szCs w:val="16"/>
                <w:lang w:val="en-US" w:eastAsia="ja-JP"/>
              </w:rPr>
            </w:pPr>
            <w:r w:rsidRPr="009F47E6">
              <w:rPr>
                <w:szCs w:val="16"/>
                <w:lang w:val="en-US" w:eastAsia="ja-JP"/>
              </w:rPr>
              <w:t>Ericsson</w:t>
            </w:r>
          </w:p>
        </w:tc>
        <w:tc>
          <w:tcPr>
            <w:tcW w:w="1756" w:type="dxa"/>
          </w:tcPr>
          <w:p w:rsidR="00870CB5" w:rsidRPr="00F5581D" w:rsidRDefault="00870CB5" w:rsidP="00870CB5">
            <w:pPr>
              <w:snapToGrid/>
              <w:rPr>
                <w:rFonts w:eastAsia="MS Mincho" w:cs="Times New Roman"/>
                <w:szCs w:val="16"/>
                <w:lang w:eastAsia="ja-JP"/>
              </w:rPr>
            </w:pPr>
            <w:r w:rsidRPr="006C19D4">
              <w:t xml:space="preserve">bandwidth (PRBs) </w:t>
            </w:r>
          </w:p>
        </w:tc>
        <w:tc>
          <w:tcPr>
            <w:tcW w:w="6068" w:type="dxa"/>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TDM: 18,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FDM: 24, 48 and 96</w:t>
            </w:r>
          </w:p>
          <w:p w:rsidR="00870CB5" w:rsidRDefault="00870CB5" w:rsidP="00870CB5">
            <w:pPr>
              <w:snapToGrid/>
              <w:rPr>
                <w:rFonts w:eastAsia="MS Mincho" w:cs="Times New Roman"/>
                <w:szCs w:val="16"/>
                <w:lang w:eastAsia="ja-JP"/>
              </w:rPr>
            </w:pPr>
            <w:r>
              <w:rPr>
                <w:rFonts w:eastAsia="MS Mincho" w:cs="Times New Roman"/>
                <w:szCs w:val="16"/>
                <w:lang w:eastAsia="ja-JP"/>
              </w:rPr>
              <w:t xml:space="preserve">For TDM, 18 </w:t>
            </w:r>
            <w:proofErr w:type="gramStart"/>
            <w:r>
              <w:rPr>
                <w:rFonts w:eastAsia="MS Mincho" w:cs="Times New Roman"/>
                <w:szCs w:val="16"/>
                <w:lang w:eastAsia="ja-JP"/>
              </w:rPr>
              <w:t>is</w:t>
            </w:r>
            <w:proofErr w:type="gramEnd"/>
            <w:r>
              <w:rPr>
                <w:rFonts w:eastAsia="MS Mincho" w:cs="Times New Roman"/>
                <w:szCs w:val="16"/>
                <w:lang w:eastAsia="ja-JP"/>
              </w:rPr>
              <w:t xml:space="preserve"> introduced to avoid having to signal frequency offset with fine granularity in narrow bandwidths.</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 xml:space="preserve">frequency position </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Alternatives TDM:</w:t>
            </w:r>
          </w:p>
          <w:p w:rsidR="00870CB5" w:rsidRDefault="00870CB5" w:rsidP="00870CB5">
            <w:pPr>
              <w:pStyle w:val="ListParagraph"/>
              <w:numPr>
                <w:ilvl w:val="0"/>
                <w:numId w:val="54"/>
              </w:numPr>
              <w:snapToGrid/>
              <w:ind w:leftChars="0"/>
              <w:rPr>
                <w:rFonts w:eastAsia="MS Mincho"/>
                <w:szCs w:val="16"/>
                <w:lang w:eastAsia="ja-JP"/>
              </w:rPr>
            </w:pPr>
            <w:r>
              <w:rPr>
                <w:rFonts w:eastAsia="MS Mincho"/>
                <w:szCs w:val="16"/>
                <w:lang w:eastAsia="ja-JP"/>
              </w:rPr>
              <w:t>Centered around SS/PBCH block</w:t>
            </w:r>
          </w:p>
          <w:p w:rsidR="00870CB5" w:rsidRDefault="00870CB5" w:rsidP="00870CB5">
            <w:pPr>
              <w:pStyle w:val="ListParagraph"/>
              <w:numPr>
                <w:ilvl w:val="0"/>
                <w:numId w:val="54"/>
              </w:numPr>
              <w:snapToGrid/>
              <w:ind w:leftChars="0"/>
              <w:rPr>
                <w:rFonts w:eastAsia="MS Mincho"/>
                <w:szCs w:val="16"/>
                <w:lang w:eastAsia="ja-JP"/>
              </w:rPr>
            </w:pPr>
            <w:r>
              <w:rPr>
                <w:rFonts w:eastAsia="MS Mincho"/>
                <w:szCs w:val="16"/>
                <w:lang w:eastAsia="ja-JP"/>
              </w:rPr>
              <w:t>Aligned with lower frequency edge of SS/PBCH block</w:t>
            </w:r>
          </w:p>
          <w:p w:rsidR="00870CB5" w:rsidRDefault="00870CB5" w:rsidP="00870CB5">
            <w:pPr>
              <w:pStyle w:val="ListParagraph"/>
              <w:numPr>
                <w:ilvl w:val="0"/>
                <w:numId w:val="54"/>
              </w:numPr>
              <w:snapToGrid/>
              <w:ind w:leftChars="0"/>
              <w:rPr>
                <w:rFonts w:eastAsia="MS Mincho"/>
                <w:szCs w:val="16"/>
                <w:lang w:eastAsia="ja-JP"/>
              </w:rPr>
            </w:pPr>
            <w:r>
              <w:rPr>
                <w:rFonts w:eastAsia="MS Mincho"/>
                <w:szCs w:val="16"/>
                <w:lang w:eastAsia="ja-JP"/>
              </w:rPr>
              <w:t>Aligned with higher frequency edge of SS/PBCH block</w:t>
            </w:r>
          </w:p>
          <w:p w:rsidR="00870CB5" w:rsidRDefault="00870CB5" w:rsidP="00870CB5">
            <w:pPr>
              <w:snapToGrid/>
              <w:rPr>
                <w:rFonts w:eastAsia="MS Mincho" w:cs="Times New Roman"/>
                <w:szCs w:val="16"/>
                <w:lang w:eastAsia="ja-JP"/>
              </w:rPr>
            </w:pPr>
            <w:r>
              <w:rPr>
                <w:rFonts w:eastAsia="MS Mincho" w:cs="Times New Roman"/>
                <w:szCs w:val="16"/>
                <w:lang w:eastAsia="ja-JP"/>
              </w:rPr>
              <w:t>Alternatives FDM:</w:t>
            </w:r>
          </w:p>
          <w:p w:rsidR="005F5125" w:rsidRDefault="00870CB5">
            <w:pPr>
              <w:pStyle w:val="ListParagraph"/>
              <w:numPr>
                <w:ilvl w:val="0"/>
                <w:numId w:val="55"/>
              </w:numPr>
              <w:snapToGrid/>
              <w:ind w:leftChars="0"/>
              <w:rPr>
                <w:rFonts w:eastAsia="MS Mincho"/>
                <w:szCs w:val="16"/>
                <w:lang w:eastAsia="ja-JP"/>
              </w:rPr>
            </w:pPr>
            <w:r>
              <w:rPr>
                <w:rFonts w:eastAsia="MS Mincho"/>
                <w:szCs w:val="16"/>
                <w:lang w:eastAsia="ja-JP"/>
              </w:rPr>
              <w:t>Below SS/PBCH block in frequency with possible offset</w:t>
            </w:r>
          </w:p>
          <w:p w:rsidR="005F5125" w:rsidRDefault="00870CB5">
            <w:pPr>
              <w:pStyle w:val="ListParagraph"/>
              <w:numPr>
                <w:ilvl w:val="0"/>
                <w:numId w:val="55"/>
              </w:numPr>
              <w:snapToGrid/>
              <w:ind w:leftChars="0"/>
              <w:rPr>
                <w:rFonts w:eastAsia="MS Mincho"/>
                <w:szCs w:val="16"/>
                <w:lang w:eastAsia="ja-JP"/>
              </w:rPr>
            </w:pPr>
            <w:r>
              <w:rPr>
                <w:rFonts w:eastAsia="MS Mincho"/>
                <w:szCs w:val="16"/>
                <w:lang w:eastAsia="ja-JP"/>
              </w:rPr>
              <w:t>Above SS/PBCH block in frequency with possible offset</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r w:rsidRPr="006C19D4">
              <w:t>OFDM symbol indices of a single CORESET</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r>
              <w:rPr>
                <w:rFonts w:eastAsia="MS Mincho" w:cs="Times New Roman"/>
                <w:szCs w:val="16"/>
                <w:lang w:eastAsia="ja-JP"/>
              </w:rPr>
              <w:t>Depends on bandwidth of CORESET:</w:t>
            </w:r>
          </w:p>
          <w:p w:rsidR="00870CB5" w:rsidRDefault="00870CB5" w:rsidP="00870CB5">
            <w:pPr>
              <w:pStyle w:val="ListParagraph"/>
              <w:numPr>
                <w:ilvl w:val="0"/>
                <w:numId w:val="56"/>
              </w:numPr>
              <w:snapToGrid/>
              <w:ind w:leftChars="0"/>
              <w:rPr>
                <w:rFonts w:eastAsia="MS Mincho"/>
                <w:szCs w:val="16"/>
                <w:lang w:eastAsia="ja-JP"/>
              </w:rPr>
            </w:pPr>
            <w:r>
              <w:rPr>
                <w:rFonts w:eastAsia="MS Mincho"/>
                <w:szCs w:val="16"/>
                <w:lang w:eastAsia="ja-JP"/>
              </w:rPr>
              <w:t>3 OS for 18 and 24 PRB</w:t>
            </w:r>
          </w:p>
          <w:p w:rsidR="005F5125" w:rsidRDefault="00870CB5">
            <w:pPr>
              <w:pStyle w:val="ListParagraph"/>
              <w:numPr>
                <w:ilvl w:val="0"/>
                <w:numId w:val="56"/>
              </w:numPr>
              <w:snapToGrid/>
              <w:ind w:leftChars="0"/>
              <w:rPr>
                <w:rFonts w:eastAsia="MS Mincho"/>
                <w:szCs w:val="16"/>
                <w:lang w:eastAsia="ja-JP"/>
              </w:rPr>
            </w:pPr>
            <w:r>
              <w:rPr>
                <w:rFonts w:eastAsia="MS Mincho"/>
                <w:szCs w:val="16"/>
                <w:lang w:eastAsia="ja-JP"/>
              </w:rPr>
              <w:t>2 OS for 24, 48 and 96 PRB</w:t>
            </w:r>
          </w:p>
          <w:p w:rsidR="005F5125" w:rsidRDefault="00870CB5">
            <w:pPr>
              <w:pStyle w:val="ListParagraph"/>
              <w:numPr>
                <w:ilvl w:val="0"/>
                <w:numId w:val="56"/>
              </w:numPr>
              <w:snapToGrid/>
              <w:ind w:leftChars="0"/>
              <w:rPr>
                <w:rFonts w:eastAsia="MS Mincho"/>
                <w:szCs w:val="16"/>
                <w:lang w:eastAsia="ja-JP"/>
              </w:rPr>
            </w:pPr>
            <w:r>
              <w:rPr>
                <w:rFonts w:eastAsia="MS Mincho"/>
                <w:szCs w:val="16"/>
                <w:lang w:eastAsia="ja-JP"/>
              </w:rPr>
              <w:t>1 OS for 48 and 96 PRB</w:t>
            </w:r>
          </w:p>
        </w:tc>
      </w:tr>
      <w:tr w:rsidR="00870CB5" w:rsidTr="005F5125">
        <w:trPr>
          <w:trHeight w:val="184"/>
          <w:jc w:val="center"/>
        </w:trPr>
        <w:tc>
          <w:tcPr>
            <w:tcW w:w="1462" w:type="dxa"/>
            <w:vMerge/>
            <w:tcBorders>
              <w:left w:val="double" w:sz="4" w:space="0" w:color="auto"/>
            </w:tcBorders>
          </w:tcPr>
          <w:p w:rsidR="00870CB5" w:rsidRDefault="00870CB5" w:rsidP="00870CB5">
            <w:pPr>
              <w:pStyle w:val="3GPPNormalText"/>
              <w:rPr>
                <w:b/>
                <w:szCs w:val="16"/>
                <w:lang w:val="en-US" w:eastAsia="ja-JP"/>
              </w:rPr>
            </w:pPr>
          </w:p>
        </w:tc>
        <w:tc>
          <w:tcPr>
            <w:tcW w:w="1756" w:type="dxa"/>
          </w:tcPr>
          <w:p w:rsidR="00870CB5" w:rsidRPr="00F5581D" w:rsidRDefault="00870CB5" w:rsidP="00870CB5">
            <w:pPr>
              <w:snapToGrid/>
              <w:rPr>
                <w:rFonts w:eastAsia="MS Mincho" w:cs="Times New Roman"/>
                <w:szCs w:val="16"/>
                <w:lang w:eastAsia="ja-JP"/>
              </w:rPr>
            </w:pPr>
            <w:proofErr w:type="gramStart"/>
            <w:r>
              <w:rPr>
                <w:rFonts w:eastAsia="MS Mincho" w:cs="Times New Roman"/>
                <w:szCs w:val="16"/>
                <w:lang w:eastAsia="ja-JP"/>
              </w:rPr>
              <w:t>Others(</w:t>
            </w:r>
            <w:proofErr w:type="gramEnd"/>
            <w:r>
              <w:rPr>
                <w:rFonts w:eastAsia="MS Mincho" w:cs="Times New Roman"/>
                <w:szCs w:val="16"/>
                <w:lang w:eastAsia="ja-JP"/>
              </w:rPr>
              <w:t>?)</w:t>
            </w:r>
          </w:p>
        </w:tc>
        <w:tc>
          <w:tcPr>
            <w:tcW w:w="6105" w:type="dxa"/>
            <w:gridSpan w:val="2"/>
            <w:tcBorders>
              <w:right w:val="double" w:sz="4" w:space="0" w:color="auto"/>
            </w:tcBorders>
          </w:tcPr>
          <w:p w:rsidR="00870CB5" w:rsidRDefault="00870CB5" w:rsidP="00870CB5">
            <w:pPr>
              <w:snapToGrid/>
              <w:rPr>
                <w:rFonts w:eastAsia="MS Mincho" w:cs="Times New Roman"/>
                <w:szCs w:val="16"/>
                <w:lang w:eastAsia="ja-JP"/>
              </w:rPr>
            </w:pPr>
          </w:p>
        </w:tc>
      </w:tr>
      <w:tr w:rsidR="001F7994" w:rsidRPr="00C03B0C" w:rsidTr="001F7994">
        <w:trPr>
          <w:gridAfter w:val="1"/>
          <w:wAfter w:w="37" w:type="dxa"/>
          <w:trHeight w:val="185"/>
          <w:jc w:val="center"/>
        </w:trPr>
        <w:tc>
          <w:tcPr>
            <w:tcW w:w="1462" w:type="dxa"/>
            <w:vMerge w:val="restart"/>
            <w:tcBorders>
              <w:top w:val="double" w:sz="4" w:space="0" w:color="auto"/>
              <w:lef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szCs w:val="16"/>
                <w:lang w:val="en-US" w:eastAsia="zh-CN"/>
              </w:rPr>
              <w:t>Nokia</w:t>
            </w:r>
          </w:p>
        </w:tc>
        <w:tc>
          <w:tcPr>
            <w:tcW w:w="1756" w:type="dxa"/>
            <w:vMerge w:val="restart"/>
            <w:tcBorders>
              <w:top w:val="double" w:sz="4" w:space="0" w:color="auto"/>
            </w:tcBorders>
          </w:tcPr>
          <w:p w:rsidR="001F7994" w:rsidRPr="006C19D4" w:rsidRDefault="001F7994" w:rsidP="001F7994">
            <w:pPr>
              <w:pStyle w:val="3GPPNormalText"/>
              <w:rPr>
                <w:b/>
                <w:szCs w:val="16"/>
                <w:lang w:val="en-US" w:eastAsia="ja-JP"/>
              </w:rPr>
            </w:pPr>
            <w:r w:rsidRPr="006C19D4">
              <w:t xml:space="preserve">bandwidth (PRBs) </w:t>
            </w:r>
          </w:p>
        </w:tc>
        <w:tc>
          <w:tcPr>
            <w:tcW w:w="6068" w:type="dxa"/>
            <w:vMerge w:val="restart"/>
            <w:tcBorders>
              <w:top w:val="double" w:sz="4" w:space="0" w:color="auto"/>
              <w:right w:val="double" w:sz="4" w:space="0" w:color="auto"/>
            </w:tcBorders>
          </w:tcPr>
          <w:p w:rsidR="001F7994" w:rsidRPr="006C19D4" w:rsidRDefault="001F7994" w:rsidP="001F7994">
            <w:pPr>
              <w:pStyle w:val="3GPPNormalText"/>
              <w:rPr>
                <w:rFonts w:eastAsiaTheme="minorEastAsia"/>
                <w:szCs w:val="16"/>
                <w:lang w:val="en-US" w:eastAsia="zh-CN"/>
              </w:rPr>
            </w:pPr>
            <w:r>
              <w:rPr>
                <w:rFonts w:eastAsiaTheme="minorEastAsia" w:cstheme="minorBidi"/>
                <w:szCs w:val="16"/>
                <w:lang w:val="en-US" w:eastAsia="zh-CN"/>
              </w:rPr>
              <w:t>Option of supporting at least 24 PRB and 48 PRB bandwidth for FDM and TDM</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vMerge/>
          </w:tcPr>
          <w:p w:rsidR="001F7994" w:rsidRPr="006C19D4" w:rsidRDefault="001F7994" w:rsidP="001F7994">
            <w:pPr>
              <w:snapToGrid/>
              <w:rPr>
                <w:rFonts w:eastAsia="MS Mincho" w:cs="Times New Roman"/>
                <w:b/>
                <w:szCs w:val="16"/>
                <w:lang w:eastAsia="ja-JP"/>
              </w:rPr>
            </w:pPr>
          </w:p>
        </w:tc>
        <w:tc>
          <w:tcPr>
            <w:tcW w:w="6068" w:type="dxa"/>
            <w:vMerge/>
            <w:tcBorders>
              <w:right w:val="double" w:sz="4" w:space="0" w:color="auto"/>
            </w:tcBorders>
          </w:tcPr>
          <w:p w:rsidR="001F7994" w:rsidRPr="006C19D4" w:rsidRDefault="001F7994" w:rsidP="001F7994">
            <w:pPr>
              <w:snapToGrid/>
              <w:rPr>
                <w:rFonts w:eastAsia="MS Mincho" w:cs="Times New Roman"/>
                <w:szCs w:val="16"/>
                <w:lang w:eastAsia="ja-JP"/>
              </w:rPr>
            </w:pPr>
          </w:p>
        </w:tc>
      </w:tr>
      <w:tr w:rsidR="001F7994" w:rsidTr="001F7994">
        <w:trPr>
          <w:gridAfter w:val="1"/>
          <w:wAfter w:w="37" w:type="dxa"/>
          <w:trHeight w:val="196"/>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pStyle w:val="3GPPNormalText"/>
              <w:rPr>
                <w:b/>
                <w:szCs w:val="16"/>
                <w:lang w:eastAsia="ja-JP"/>
              </w:rPr>
            </w:pPr>
            <w:r w:rsidRPr="006C19D4">
              <w:t xml:space="preserve">frequency position </w:t>
            </w:r>
          </w:p>
        </w:tc>
        <w:tc>
          <w:tcPr>
            <w:tcW w:w="6068" w:type="dxa"/>
            <w:tcBorders>
              <w:right w:val="double" w:sz="4" w:space="0" w:color="auto"/>
            </w:tcBorders>
          </w:tcPr>
          <w:p w:rsidR="001F7994" w:rsidRDefault="001F7994" w:rsidP="001F7994">
            <w:pPr>
              <w:pStyle w:val="3GPPNormalText"/>
              <w:rPr>
                <w:szCs w:val="16"/>
                <w:lang w:eastAsia="ja-JP"/>
              </w:rPr>
            </w:pPr>
            <w:r>
              <w:rPr>
                <w:szCs w:val="16"/>
                <w:lang w:eastAsia="ja-JP"/>
              </w:rPr>
              <w:t>For TDM, PRB offset {-3,-2,-1,0,1,2,3} where the offset reference numerology is the min(</w:t>
            </w:r>
            <w:proofErr w:type="spellStart"/>
            <w:r>
              <w:rPr>
                <w:szCs w:val="16"/>
                <w:lang w:eastAsia="ja-JP"/>
              </w:rPr>
              <w:t>SSB_scs,RMSI_scs</w:t>
            </w:r>
            <w:proofErr w:type="spellEnd"/>
            <w:r>
              <w:rPr>
                <w:szCs w:val="16"/>
                <w:lang w:eastAsia="ja-JP"/>
              </w:rPr>
              <w:t xml:space="preserve">) to enable alignment to </w:t>
            </w:r>
            <w:r w:rsidR="00BD00BE">
              <w:rPr>
                <w:szCs w:val="16"/>
                <w:lang w:eastAsia="ja-JP"/>
              </w:rPr>
              <w:t xml:space="preserve">data </w:t>
            </w:r>
            <w:r>
              <w:rPr>
                <w:szCs w:val="16"/>
                <w:lang w:eastAsia="ja-JP"/>
              </w:rPr>
              <w:t>PRB grid  and placement in the system bandwidth.</w:t>
            </w:r>
          </w:p>
          <w:p w:rsidR="001F7994" w:rsidRPr="006C19D4" w:rsidRDefault="001F7994" w:rsidP="001F7994">
            <w:pPr>
              <w:pStyle w:val="3GPPNormalText"/>
              <w:rPr>
                <w:szCs w:val="16"/>
                <w:lang w:eastAsia="ja-JP"/>
              </w:rPr>
            </w:pPr>
            <w:r>
              <w:rPr>
                <w:szCs w:val="16"/>
                <w:lang w:eastAsia="ja-JP"/>
              </w:rPr>
              <w:t>For FDM, placement to above</w:t>
            </w:r>
            <w:r w:rsidR="00BD00BE">
              <w:rPr>
                <w:szCs w:val="16"/>
                <w:lang w:eastAsia="ja-JP"/>
              </w:rPr>
              <w:t xml:space="preserve"> and below of the SSB, with PRB offset options {0</w:t>
            </w:r>
            <w:proofErr w:type="gramStart"/>
            <w:r w:rsidR="00BD00BE">
              <w:rPr>
                <w:szCs w:val="16"/>
                <w:lang w:eastAsia="ja-JP"/>
              </w:rPr>
              <w:t>,1</w:t>
            </w:r>
            <w:proofErr w:type="gramEnd"/>
            <w:r w:rsidR="00BD00BE">
              <w:rPr>
                <w:szCs w:val="16"/>
                <w:lang w:eastAsia="ja-JP"/>
              </w:rPr>
              <w:t>} to align with the data PRB grid.</w:t>
            </w:r>
          </w:p>
        </w:tc>
      </w:tr>
      <w:tr w:rsidR="001F7994" w:rsidTr="001F7994">
        <w:trPr>
          <w:gridAfter w:val="1"/>
          <w:wAfter w:w="37" w:type="dxa"/>
          <w:trHeight w:val="184"/>
          <w:jc w:val="center"/>
        </w:trPr>
        <w:tc>
          <w:tcPr>
            <w:tcW w:w="1462" w:type="dxa"/>
            <w:vMerge/>
            <w:tcBorders>
              <w:left w:val="double" w:sz="4" w:space="0" w:color="auto"/>
            </w:tcBorders>
          </w:tcPr>
          <w:p w:rsidR="001F7994" w:rsidRPr="006C19D4" w:rsidRDefault="001F7994" w:rsidP="001F7994">
            <w:pPr>
              <w:pStyle w:val="3GPPNormalText"/>
              <w:rPr>
                <w:b/>
                <w:szCs w:val="16"/>
                <w:lang w:val="en-US" w:eastAsia="ja-JP"/>
              </w:rPr>
            </w:pPr>
          </w:p>
        </w:tc>
        <w:tc>
          <w:tcPr>
            <w:tcW w:w="1756" w:type="dxa"/>
          </w:tcPr>
          <w:p w:rsidR="001F7994" w:rsidRPr="006C19D4" w:rsidRDefault="001F7994" w:rsidP="001F7994">
            <w:pPr>
              <w:snapToGrid/>
              <w:rPr>
                <w:rFonts w:eastAsia="MS Mincho" w:cs="Times New Roman"/>
                <w:b/>
                <w:szCs w:val="16"/>
                <w:lang w:eastAsia="ja-JP"/>
              </w:rPr>
            </w:pPr>
            <w:r w:rsidRPr="006C19D4">
              <w:t>OFDM symbol indices of a single CORESET</w:t>
            </w:r>
          </w:p>
        </w:tc>
        <w:tc>
          <w:tcPr>
            <w:tcW w:w="6068" w:type="dxa"/>
            <w:tcBorders>
              <w:right w:val="double" w:sz="4" w:space="0" w:color="auto"/>
            </w:tcBorders>
          </w:tcPr>
          <w:p w:rsidR="001F7994" w:rsidRPr="006C19D4" w:rsidRDefault="001F7994" w:rsidP="001F7994">
            <w:pPr>
              <w:snapToGrid/>
              <w:rPr>
                <w:rFonts w:eastAsia="MS Mincho" w:cs="Times New Roman"/>
                <w:szCs w:val="16"/>
                <w:lang w:eastAsia="ja-JP"/>
              </w:rPr>
            </w:pPr>
            <w:r>
              <w:rPr>
                <w:rFonts w:eastAsia="MS Mincho" w:cs="Times New Roman"/>
                <w:szCs w:val="16"/>
                <w:lang w:eastAsia="ja-JP"/>
              </w:rPr>
              <w:t>Depending on the bandwidth {24 PRB, 2 symbols}, {48 PRBs, 1 symbol} to reach AL=8</w:t>
            </w:r>
          </w:p>
        </w:tc>
      </w:tr>
      <w:tr w:rsidR="001F7994" w:rsidTr="0093371E">
        <w:trPr>
          <w:gridAfter w:val="1"/>
          <w:wAfter w:w="37" w:type="dxa"/>
          <w:trHeight w:val="184"/>
          <w:jc w:val="center"/>
        </w:trPr>
        <w:tc>
          <w:tcPr>
            <w:tcW w:w="1462" w:type="dxa"/>
            <w:vMerge/>
            <w:tcBorders>
              <w:left w:val="double" w:sz="4" w:space="0" w:color="auto"/>
              <w:bottom w:val="double" w:sz="4" w:space="0" w:color="auto"/>
            </w:tcBorders>
          </w:tcPr>
          <w:p w:rsidR="001F7994" w:rsidRDefault="001F7994" w:rsidP="001F7994">
            <w:pPr>
              <w:pStyle w:val="3GPPNormalText"/>
              <w:rPr>
                <w:b/>
                <w:szCs w:val="16"/>
                <w:lang w:val="en-US" w:eastAsia="ja-JP"/>
              </w:rPr>
            </w:pPr>
          </w:p>
        </w:tc>
        <w:tc>
          <w:tcPr>
            <w:tcW w:w="1756" w:type="dxa"/>
            <w:tcBorders>
              <w:bottom w:val="double" w:sz="4" w:space="0" w:color="auto"/>
            </w:tcBorders>
          </w:tcPr>
          <w:p w:rsidR="001F7994" w:rsidRPr="00F5581D" w:rsidRDefault="001F7994" w:rsidP="001F7994">
            <w:pPr>
              <w:snapToGrid/>
              <w:rPr>
                <w:rFonts w:eastAsia="MS Mincho" w:cs="Times New Roman"/>
                <w:szCs w:val="16"/>
                <w:lang w:eastAsia="ja-JP"/>
              </w:rPr>
            </w:pPr>
            <w:proofErr w:type="gramStart"/>
            <w:r w:rsidRPr="00F5581D">
              <w:rPr>
                <w:rFonts w:eastAsia="MS Mincho" w:cs="Times New Roman"/>
                <w:szCs w:val="16"/>
                <w:lang w:eastAsia="ja-JP"/>
              </w:rPr>
              <w:t>Others(</w:t>
            </w:r>
            <w:proofErr w:type="gramEnd"/>
            <w:r w:rsidRPr="00F5581D">
              <w:rPr>
                <w:rFonts w:eastAsia="MS Mincho" w:cs="Times New Roman"/>
                <w:szCs w:val="16"/>
                <w:lang w:eastAsia="ja-JP"/>
              </w:rPr>
              <w:t>?)</w:t>
            </w:r>
          </w:p>
        </w:tc>
        <w:tc>
          <w:tcPr>
            <w:tcW w:w="6068" w:type="dxa"/>
            <w:tcBorders>
              <w:bottom w:val="double" w:sz="4" w:space="0" w:color="auto"/>
              <w:right w:val="double" w:sz="4" w:space="0" w:color="auto"/>
            </w:tcBorders>
          </w:tcPr>
          <w:p w:rsidR="001F7994" w:rsidRDefault="00BD00BE" w:rsidP="001F7994">
            <w:pPr>
              <w:snapToGrid/>
              <w:rPr>
                <w:rFonts w:eastAsia="MS Mincho" w:cs="Times New Roman"/>
                <w:szCs w:val="16"/>
                <w:lang w:eastAsia="ja-JP"/>
              </w:rPr>
            </w:pPr>
            <w:r>
              <w:rPr>
                <w:rFonts w:eastAsia="MS Mincho" w:cs="Times New Roman"/>
                <w:szCs w:val="16"/>
                <w:lang w:eastAsia="ja-JP"/>
              </w:rPr>
              <w:t>REG bundle size: 6PRBs</w:t>
            </w:r>
          </w:p>
          <w:p w:rsidR="00BD00BE" w:rsidRPr="00892351" w:rsidRDefault="00BD00BE" w:rsidP="001F7994">
            <w:pPr>
              <w:snapToGrid/>
              <w:rPr>
                <w:rFonts w:eastAsia="MS Mincho" w:cs="Times New Roman"/>
                <w:szCs w:val="16"/>
                <w:lang w:eastAsia="ja-JP"/>
              </w:rPr>
            </w:pPr>
            <w:r>
              <w:rPr>
                <w:rFonts w:eastAsia="MS Mincho" w:cs="Times New Roman"/>
                <w:szCs w:val="16"/>
                <w:lang w:eastAsia="ja-JP"/>
              </w:rPr>
              <w:t>Interleaved PDCCH transmission</w:t>
            </w:r>
          </w:p>
        </w:tc>
      </w:tr>
      <w:tr w:rsidR="0093371E" w:rsidTr="00F863F0">
        <w:trPr>
          <w:gridAfter w:val="1"/>
          <w:wAfter w:w="37" w:type="dxa"/>
          <w:trHeight w:val="184"/>
          <w:jc w:val="center"/>
        </w:trPr>
        <w:tc>
          <w:tcPr>
            <w:tcW w:w="1462" w:type="dxa"/>
            <w:vMerge w:val="restart"/>
            <w:tcBorders>
              <w:top w:val="double" w:sz="4" w:space="0" w:color="auto"/>
              <w:left w:val="double" w:sz="4" w:space="0" w:color="auto"/>
            </w:tcBorders>
          </w:tcPr>
          <w:p w:rsidR="0093371E" w:rsidRPr="009F47E6" w:rsidRDefault="0093371E" w:rsidP="001F7994">
            <w:pPr>
              <w:pStyle w:val="3GPPNormalText"/>
              <w:rPr>
                <w:szCs w:val="16"/>
                <w:lang w:val="en-US" w:eastAsia="ja-JP"/>
              </w:rPr>
            </w:pPr>
            <w:r w:rsidRPr="009F47E6">
              <w:rPr>
                <w:szCs w:val="16"/>
                <w:lang w:val="en-US" w:eastAsia="ja-JP"/>
              </w:rPr>
              <w:t>Huawei</w:t>
            </w:r>
          </w:p>
        </w:tc>
        <w:tc>
          <w:tcPr>
            <w:tcW w:w="1756" w:type="dxa"/>
            <w:tcBorders>
              <w:top w:val="double" w:sz="4" w:space="0" w:color="auto"/>
              <w:bottom w:val="single" w:sz="4" w:space="0" w:color="auto"/>
            </w:tcBorders>
          </w:tcPr>
          <w:p w:rsidR="0093371E" w:rsidRPr="00F5581D" w:rsidRDefault="0093371E" w:rsidP="001F7994">
            <w:pPr>
              <w:snapToGrid/>
              <w:rPr>
                <w:rFonts w:eastAsia="MS Mincho" w:cs="Times New Roman"/>
                <w:szCs w:val="16"/>
                <w:lang w:eastAsia="ja-JP"/>
              </w:rPr>
            </w:pPr>
            <w:r w:rsidRPr="006C19D4">
              <w:t xml:space="preserve">bandwidth (PRBs) </w:t>
            </w:r>
          </w:p>
        </w:tc>
        <w:tc>
          <w:tcPr>
            <w:tcW w:w="6068" w:type="dxa"/>
            <w:tcBorders>
              <w:top w:val="double" w:sz="4" w:space="0" w:color="auto"/>
              <w:bottom w:val="single" w:sz="4" w:space="0" w:color="auto"/>
              <w:right w:val="double" w:sz="4" w:space="0" w:color="auto"/>
            </w:tcBorders>
          </w:tcPr>
          <w:p w:rsidR="0093371E" w:rsidRDefault="0093371E" w:rsidP="00406C7C">
            <w:pPr>
              <w:snapToGrid/>
              <w:spacing w:afterLines="50"/>
            </w:pPr>
            <w:r>
              <w:t>To save the signaling overhead, the OFDM symbols indices</w:t>
            </w:r>
            <w:r w:rsidRPr="00DE3C2A">
              <w:t xml:space="preserve"> </w:t>
            </w:r>
            <w:r>
              <w:t>and the</w:t>
            </w:r>
            <w:r w:rsidRPr="00DE3C2A">
              <w:t xml:space="preserve"> </w:t>
            </w:r>
            <w:r>
              <w:t>bandwidth of the RMSI CORESET can be determined jointly. In addition, the frequency pattern of the RMSI CORESET can also be indicated in a joint manner.</w:t>
            </w:r>
          </w:p>
          <w:p w:rsidR="0093371E" w:rsidRDefault="0093371E" w:rsidP="008C5FFE">
            <w:r>
              <w:t xml:space="preserve">For the bandwidth, it can be signaled in the number of PRBs, REG bundle or CCEs. For example, it can be </w:t>
            </w:r>
            <w:r>
              <w:rPr>
                <w:rFonts w:hint="eastAsia"/>
              </w:rPr>
              <w:t>a</w:t>
            </w:r>
            <w:r>
              <w:t xml:space="preserve"> multiple of 6 PRBs (corresponding to 1 CCE in 1 OFDM symbol). Considering the possible aggregation levels {4, 8, 16}, the candidate values of the size of the CORESET can be {24, 48, 96} PRBs.</w:t>
            </w:r>
          </w:p>
          <w:p w:rsidR="0093371E" w:rsidRDefault="0093371E" w:rsidP="008C5FFE"/>
          <w:p w:rsidR="0093371E" w:rsidRDefault="0093371E" w:rsidP="008C5FFE">
            <w:r>
              <w:lastRenderedPageBreak/>
              <w:t>For the OFDM symbol indices, both the starting OFDM symbol and the duration should be indicated. The starting OFDM symbol can be predefined hence no signaling is needed. The duration can be dependent on the bandwidth of the RMSI CORESET. For 24PRBs, only 2 or 3 OFDM symbols are supported. For 48 PRBs, only 1 and 2 OFDM symbols are supported. For 96 PRBs, only 1 OFDM symbols is supported.</w:t>
            </w:r>
          </w:p>
          <w:p w:rsidR="0093371E" w:rsidRDefault="0093371E" w:rsidP="008C5FFE"/>
          <w:p w:rsidR="0093371E" w:rsidRDefault="0093371E" w:rsidP="008C5FFE">
            <w:pPr>
              <w:snapToGrid/>
            </w:pPr>
            <w:r>
              <w:t xml:space="preserve">For the </w:t>
            </w:r>
            <w:r w:rsidRPr="00531AFD">
              <w:t>frequency pattern of the CORESET</w:t>
            </w:r>
            <w:r>
              <w:t xml:space="preserve">, a </w:t>
            </w:r>
            <w:r>
              <w:rPr>
                <w:rFonts w:hint="eastAsia"/>
              </w:rPr>
              <w:t>d</w:t>
            </w:r>
            <w:r>
              <w:t>istributed resource mapping spanning over the initial active bandwidth part is preferable to maximize the frequency diversity gain. The possible frequency location of the CORESET(s) can be limited to a few predefined frequency patterns. The predefined frequency patterns include the comb number, comb interval etc. within size of the COERSET. Furthermore, a s</w:t>
            </w:r>
            <w:r w:rsidRPr="00A87DAD">
              <w:t xml:space="preserve">calable design based on the </w:t>
            </w:r>
            <w:r>
              <w:t>bandwidth</w:t>
            </w:r>
            <w:r w:rsidRPr="00A87DAD">
              <w:t xml:space="preserve"> of </w:t>
            </w:r>
            <w:r>
              <w:t>the initial active bandwidth part</w:t>
            </w:r>
            <w:r w:rsidRPr="00A87DAD">
              <w:t xml:space="preserve"> should be supported</w:t>
            </w:r>
            <w:r>
              <w:t xml:space="preserve">. </w:t>
            </w:r>
          </w:p>
          <w:p w:rsidR="0093371E" w:rsidRDefault="0093371E" w:rsidP="008C5FFE">
            <w:pPr>
              <w:snapToGrid/>
              <w:rPr>
                <w:rFonts w:eastAsia="MS Mincho" w:cs="Times New Roman"/>
                <w:szCs w:val="16"/>
                <w:lang w:eastAsia="ja-JP"/>
              </w:rPr>
            </w:pPr>
          </w:p>
          <w:p w:rsidR="0093371E" w:rsidRDefault="0093371E" w:rsidP="001F7994">
            <w:pPr>
              <w:snapToGrid/>
              <w:rPr>
                <w:rFonts w:eastAsia="MS Mincho" w:cs="Times New Roman"/>
                <w:szCs w:val="16"/>
                <w:lang w:eastAsia="ja-JP"/>
              </w:rPr>
            </w:pPr>
            <w:r>
              <w:rPr>
                <w:rFonts w:eastAsia="MS Mincho" w:cs="Times New Roman"/>
                <w:szCs w:val="16"/>
                <w:lang w:eastAsia="ja-JP"/>
              </w:rPr>
              <w:t>In summary, a joint indication can be considered.</w:t>
            </w:r>
          </w:p>
        </w:tc>
      </w:tr>
      <w:tr w:rsidR="0093371E" w:rsidTr="00F863F0">
        <w:trPr>
          <w:gridAfter w:val="1"/>
          <w:wAfter w:w="37" w:type="dxa"/>
          <w:trHeight w:val="184"/>
          <w:jc w:val="center"/>
        </w:trPr>
        <w:tc>
          <w:tcPr>
            <w:tcW w:w="1462" w:type="dxa"/>
            <w:vMerge/>
            <w:tcBorders>
              <w:left w:val="doub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 xml:space="preserve">frequency position </w:t>
            </w:r>
          </w:p>
        </w:tc>
        <w:tc>
          <w:tcPr>
            <w:tcW w:w="6068" w:type="dxa"/>
            <w:tcBorders>
              <w:bottom w:val="single" w:sz="4" w:space="0" w:color="auto"/>
              <w:right w:val="double" w:sz="4" w:space="0" w:color="auto"/>
            </w:tcBorders>
          </w:tcPr>
          <w:p w:rsidR="0093371E" w:rsidRDefault="0093371E" w:rsidP="008C5FFE">
            <w:pPr>
              <w:snapToGrid/>
            </w:pPr>
            <w:r>
              <w:t xml:space="preserve">For the frequency position, we propose to consider either FDM or TDM where the cell-defining SS/PBCH block and initial active DL BWP are next to each other (above or below) or </w:t>
            </w:r>
            <w:r w:rsidRPr="00531AFD">
              <w:t xml:space="preserve">the center frequency </w:t>
            </w:r>
            <w:r w:rsidRPr="008F6722">
              <w:t>of cell-defining SS/PBCH block and initial active DL BWP are approximately</w:t>
            </w:r>
            <w:r w:rsidRPr="00012C1D">
              <w:t xml:space="preserve"> </w:t>
            </w:r>
            <w:r w:rsidRPr="00531AFD">
              <w:t>aligned</w:t>
            </w:r>
            <w:r>
              <w:rPr>
                <w:kern w:val="2"/>
              </w:rPr>
              <w:t>. In this case</w:t>
            </w:r>
            <w:r>
              <w:t xml:space="preserve">, the frequency location can </w:t>
            </w:r>
            <w:proofErr w:type="gramStart"/>
            <w:r>
              <w:t>indicated</w:t>
            </w:r>
            <w:proofErr w:type="gramEnd"/>
            <w:r>
              <w:t xml:space="preserve"> together with TDM or FDM.</w:t>
            </w:r>
          </w:p>
          <w:p w:rsidR="0093371E" w:rsidRDefault="0093371E" w:rsidP="00406C7C">
            <w:pPr>
              <w:snapToGrid/>
              <w:spacing w:afterLines="50"/>
            </w:pPr>
          </w:p>
        </w:tc>
      </w:tr>
      <w:tr w:rsidR="0093371E" w:rsidTr="0093371E">
        <w:trPr>
          <w:gridAfter w:val="1"/>
          <w:wAfter w:w="37" w:type="dxa"/>
          <w:trHeight w:val="184"/>
          <w:jc w:val="center"/>
        </w:trPr>
        <w:tc>
          <w:tcPr>
            <w:tcW w:w="1462" w:type="dxa"/>
            <w:vMerge/>
            <w:tcBorders>
              <w:left w:val="double" w:sz="4" w:space="0" w:color="auto"/>
              <w:bottom w:val="single" w:sz="4" w:space="0" w:color="auto"/>
            </w:tcBorders>
          </w:tcPr>
          <w:p w:rsidR="0093371E" w:rsidRPr="009F47E6" w:rsidRDefault="0093371E" w:rsidP="001F7994">
            <w:pPr>
              <w:pStyle w:val="3GPPNormalText"/>
              <w:rPr>
                <w:szCs w:val="16"/>
                <w:lang w:val="en-US" w:eastAsia="ja-JP"/>
              </w:rPr>
            </w:pPr>
          </w:p>
        </w:tc>
        <w:tc>
          <w:tcPr>
            <w:tcW w:w="1756" w:type="dxa"/>
            <w:tcBorders>
              <w:bottom w:val="single" w:sz="4" w:space="0" w:color="auto"/>
            </w:tcBorders>
          </w:tcPr>
          <w:p w:rsidR="0093371E" w:rsidRPr="006C19D4" w:rsidRDefault="0093371E" w:rsidP="001F7994">
            <w:pPr>
              <w:snapToGrid/>
            </w:pPr>
            <w:r w:rsidRPr="006C19D4">
              <w:t>OFDM symbol indices of a single CORESET</w:t>
            </w:r>
          </w:p>
        </w:tc>
        <w:tc>
          <w:tcPr>
            <w:tcW w:w="6068" w:type="dxa"/>
            <w:tcBorders>
              <w:bottom w:val="single" w:sz="4" w:space="0" w:color="auto"/>
              <w:right w:val="double" w:sz="4" w:space="0" w:color="auto"/>
            </w:tcBorders>
          </w:tcPr>
          <w:p w:rsidR="0093371E" w:rsidRDefault="0093371E" w:rsidP="008C5FFE">
            <w:pPr>
              <w:snapToGrid/>
            </w:pPr>
            <w:r>
              <w:rPr>
                <w:szCs w:val="16"/>
              </w:rPr>
              <w:t>Details are provided for bandwidth indication.</w:t>
            </w:r>
          </w:p>
        </w:tc>
      </w:tr>
      <w:tr w:rsidR="0093371E" w:rsidTr="00F863F0">
        <w:trPr>
          <w:gridAfter w:val="1"/>
          <w:wAfter w:w="37" w:type="dxa"/>
          <w:trHeight w:val="184"/>
          <w:jc w:val="center"/>
        </w:trPr>
        <w:tc>
          <w:tcPr>
            <w:tcW w:w="1462" w:type="dxa"/>
            <w:vMerge/>
            <w:tcBorders>
              <w:left w:val="double" w:sz="4" w:space="0" w:color="auto"/>
              <w:bottom w:val="double" w:sz="4" w:space="0" w:color="auto"/>
            </w:tcBorders>
          </w:tcPr>
          <w:p w:rsidR="0093371E" w:rsidRPr="009F47E6" w:rsidRDefault="0093371E" w:rsidP="001F7994">
            <w:pPr>
              <w:pStyle w:val="3GPPNormalText"/>
              <w:rPr>
                <w:szCs w:val="16"/>
                <w:lang w:val="en-US" w:eastAsia="ja-JP"/>
              </w:rPr>
            </w:pPr>
          </w:p>
        </w:tc>
        <w:tc>
          <w:tcPr>
            <w:tcW w:w="1756" w:type="dxa"/>
            <w:tcBorders>
              <w:bottom w:val="double" w:sz="4" w:space="0" w:color="auto"/>
            </w:tcBorders>
          </w:tcPr>
          <w:p w:rsidR="0093371E" w:rsidRPr="006C19D4" w:rsidRDefault="0093371E" w:rsidP="001F7994">
            <w:pPr>
              <w:snapToGrid/>
            </w:pPr>
            <w:r>
              <w:t>Others (?)</w:t>
            </w:r>
          </w:p>
        </w:tc>
        <w:tc>
          <w:tcPr>
            <w:tcW w:w="6068" w:type="dxa"/>
            <w:tcBorders>
              <w:bottom w:val="double" w:sz="4" w:space="0" w:color="auto"/>
              <w:right w:val="double" w:sz="4" w:space="0" w:color="auto"/>
            </w:tcBorders>
          </w:tcPr>
          <w:p w:rsidR="0093371E" w:rsidRPr="003139C6" w:rsidRDefault="0093371E" w:rsidP="008C5FFE">
            <w:pPr>
              <w:snapToGrid/>
              <w:rPr>
                <w:szCs w:val="16"/>
              </w:rPr>
            </w:pPr>
            <w:r w:rsidRPr="003139C6">
              <w:rPr>
                <w:szCs w:val="16"/>
              </w:rPr>
              <w:t>The REG bundle size, CCE-to-REG mapping and transmission type are predefined</w:t>
            </w:r>
          </w:p>
          <w:p w:rsidR="0093371E" w:rsidRPr="003139C6" w:rsidRDefault="0093371E" w:rsidP="008C5FFE">
            <w:pPr>
              <w:pStyle w:val="ListParagraph"/>
              <w:numPr>
                <w:ilvl w:val="0"/>
                <w:numId w:val="4"/>
              </w:numPr>
              <w:snapToGrid/>
              <w:ind w:leftChars="0"/>
              <w:rPr>
                <w:szCs w:val="16"/>
              </w:rPr>
            </w:pPr>
            <w:r w:rsidRPr="003139C6">
              <w:rPr>
                <w:szCs w:val="16"/>
              </w:rPr>
              <w:t>REG bundle size: 6</w:t>
            </w:r>
          </w:p>
          <w:p w:rsidR="0093371E" w:rsidRPr="003139C6" w:rsidRDefault="0093371E" w:rsidP="008C5FFE">
            <w:pPr>
              <w:pStyle w:val="ListParagraph"/>
              <w:numPr>
                <w:ilvl w:val="0"/>
                <w:numId w:val="4"/>
              </w:numPr>
              <w:snapToGrid/>
              <w:ind w:leftChars="0"/>
              <w:rPr>
                <w:szCs w:val="16"/>
              </w:rPr>
            </w:pPr>
            <w:r w:rsidRPr="003139C6">
              <w:rPr>
                <w:szCs w:val="16"/>
              </w:rPr>
              <w:t xml:space="preserve">CCE-to-REG mapping: time-first or frequency-first </w:t>
            </w:r>
          </w:p>
          <w:p w:rsidR="0093371E" w:rsidRDefault="0093371E" w:rsidP="008C5FFE">
            <w:pPr>
              <w:snapToGrid/>
              <w:rPr>
                <w:szCs w:val="16"/>
              </w:rPr>
            </w:pPr>
            <w:r w:rsidRPr="003139C6">
              <w:rPr>
                <w:szCs w:val="16"/>
              </w:rPr>
              <w:t>Transmission type: interleaving</w:t>
            </w:r>
          </w:p>
        </w:tc>
      </w:tr>
      <w:tr w:rsidR="0093371E" w:rsidTr="00F863F0">
        <w:trPr>
          <w:gridAfter w:val="1"/>
          <w:wAfter w:w="37" w:type="dxa"/>
          <w:trHeight w:val="378"/>
          <w:jc w:val="center"/>
        </w:trPr>
        <w:tc>
          <w:tcPr>
            <w:tcW w:w="1462" w:type="dxa"/>
            <w:vMerge w:val="restart"/>
            <w:tcBorders>
              <w:top w:val="double" w:sz="4" w:space="0" w:color="auto"/>
              <w:left w:val="double" w:sz="4" w:space="0" w:color="auto"/>
            </w:tcBorders>
          </w:tcPr>
          <w:p w:rsidR="0093371E" w:rsidRPr="009F47E6" w:rsidRDefault="0093371E" w:rsidP="0093371E">
            <w:pPr>
              <w:pStyle w:val="3GPPNormalText"/>
              <w:rPr>
                <w:szCs w:val="16"/>
                <w:lang w:val="en-US" w:eastAsia="ja-JP"/>
              </w:rPr>
            </w:pPr>
            <w:r w:rsidRPr="009F47E6">
              <w:rPr>
                <w:szCs w:val="16"/>
                <w:lang w:val="en-US" w:eastAsia="ja-JP"/>
              </w:rPr>
              <w:t>Intel</w:t>
            </w:r>
          </w:p>
        </w:tc>
        <w:tc>
          <w:tcPr>
            <w:tcW w:w="1756" w:type="dxa"/>
            <w:tcBorders>
              <w:top w:val="double" w:sz="4" w:space="0" w:color="auto"/>
            </w:tcBorders>
          </w:tcPr>
          <w:p w:rsidR="0093371E" w:rsidRDefault="0093371E" w:rsidP="0093371E">
            <w:pPr>
              <w:snapToGrid/>
            </w:pPr>
            <w:r w:rsidRPr="006C19D4">
              <w:t xml:space="preserve">bandwidth (PRBs) </w:t>
            </w:r>
          </w:p>
        </w:tc>
        <w:tc>
          <w:tcPr>
            <w:tcW w:w="6068" w:type="dxa"/>
            <w:tcBorders>
              <w:top w:val="double" w:sz="4" w:space="0" w:color="auto"/>
              <w:right w:val="double" w:sz="4" w:space="0" w:color="auto"/>
            </w:tcBorders>
          </w:tcPr>
          <w:p w:rsidR="0093371E" w:rsidRPr="003139C6" w:rsidRDefault="0093371E" w:rsidP="0093371E">
            <w:pPr>
              <w:snapToGrid/>
              <w:rPr>
                <w:szCs w:val="16"/>
              </w:rPr>
            </w:pPr>
            <w:r>
              <w:rPr>
                <w:szCs w:val="16"/>
              </w:rPr>
              <w:t>Support at least two BWs for CORESET, somewhere near 24 PRB, and 42 PRB when CORESET uses the same SCS as SS/PBCH.</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 xml:space="preserve">frequency position </w:t>
            </w:r>
          </w:p>
        </w:tc>
        <w:tc>
          <w:tcPr>
            <w:tcW w:w="6068" w:type="dxa"/>
            <w:tcBorders>
              <w:right w:val="double" w:sz="4" w:space="0" w:color="auto"/>
            </w:tcBorders>
          </w:tcPr>
          <w:p w:rsidR="0093371E" w:rsidRDefault="0093371E" w:rsidP="0093371E">
            <w:pPr>
              <w:snapToGrid/>
              <w:rPr>
                <w:szCs w:val="16"/>
              </w:rPr>
            </w:pPr>
            <w:r>
              <w:rPr>
                <w:szCs w:val="16"/>
              </w:rPr>
              <w:t>For the larger PRB case, only support pre-determined location with respect to SS/PBCH blocks.</w:t>
            </w:r>
          </w:p>
          <w:p w:rsidR="0093371E" w:rsidRPr="003139C6" w:rsidRDefault="0093371E" w:rsidP="0093371E">
            <w:pPr>
              <w:snapToGrid/>
              <w:rPr>
                <w:szCs w:val="16"/>
              </w:rPr>
            </w:pPr>
            <w:r>
              <w:rPr>
                <w:szCs w:val="16"/>
              </w:rPr>
              <w:t>However, to deal to variable SS/PBCH block position within the system bandwidth, some signaling is needed to support few PRB shift between CORESET and SS/PBCH blocks.</w:t>
            </w:r>
          </w:p>
        </w:tc>
      </w:tr>
      <w:tr w:rsidR="0093371E" w:rsidTr="00F863F0">
        <w:trPr>
          <w:gridAfter w:val="1"/>
          <w:wAfter w:w="37" w:type="dxa"/>
          <w:trHeight w:val="184"/>
          <w:jc w:val="center"/>
        </w:trPr>
        <w:tc>
          <w:tcPr>
            <w:tcW w:w="1462" w:type="dxa"/>
            <w:vMerge/>
            <w:tcBorders>
              <w:left w:val="double" w:sz="4" w:space="0" w:color="auto"/>
            </w:tcBorders>
          </w:tcPr>
          <w:p w:rsidR="0093371E" w:rsidRDefault="0093371E" w:rsidP="0093371E">
            <w:pPr>
              <w:pStyle w:val="3GPPNormalText"/>
              <w:rPr>
                <w:b/>
                <w:szCs w:val="16"/>
                <w:lang w:val="en-US" w:eastAsia="ja-JP"/>
              </w:rPr>
            </w:pPr>
          </w:p>
        </w:tc>
        <w:tc>
          <w:tcPr>
            <w:tcW w:w="1756" w:type="dxa"/>
          </w:tcPr>
          <w:p w:rsidR="0093371E" w:rsidRDefault="0093371E" w:rsidP="0093371E">
            <w:pPr>
              <w:snapToGrid/>
            </w:pPr>
            <w:r w:rsidRPr="006C19D4">
              <w:t>OFDM symbol indices of a single CORESET</w:t>
            </w:r>
          </w:p>
        </w:tc>
        <w:tc>
          <w:tcPr>
            <w:tcW w:w="6068" w:type="dxa"/>
            <w:tcBorders>
              <w:right w:val="double" w:sz="4" w:space="0" w:color="auto"/>
            </w:tcBorders>
          </w:tcPr>
          <w:p w:rsidR="0093371E" w:rsidRDefault="0093371E" w:rsidP="0093371E">
            <w:pPr>
              <w:snapToGrid/>
              <w:rPr>
                <w:szCs w:val="16"/>
              </w:rPr>
            </w:pPr>
            <w:r>
              <w:rPr>
                <w:szCs w:val="16"/>
              </w:rPr>
              <w:t>In general, this would always be OFDM symbols 1~3. Except for a special mode that supports LTE-NR coexistence, where the CORESET OFDM symbols would be places in the edge of the 2</w:t>
            </w:r>
            <w:r w:rsidR="00FC7CC4" w:rsidRPr="00FC7CC4">
              <w:rPr>
                <w:szCs w:val="16"/>
                <w:vertAlign w:val="superscript"/>
              </w:rPr>
              <w:t>nd</w:t>
            </w:r>
            <w:r>
              <w:rPr>
                <w:szCs w:val="16"/>
              </w:rPr>
              <w:t xml:space="preserve"> SS/PBCH block position, which cannot be used due to CRS collision.</w:t>
            </w:r>
          </w:p>
          <w:p w:rsidR="0093371E" w:rsidRPr="003139C6" w:rsidRDefault="0093371E" w:rsidP="0093371E">
            <w:pPr>
              <w:snapToGrid/>
              <w:rPr>
                <w:szCs w:val="16"/>
              </w:rPr>
            </w:pPr>
            <w:r>
              <w:rPr>
                <w:szCs w:val="16"/>
              </w:rPr>
              <w:t>In the FDM case, the COREST symbols should be fixed (with an offset) with respect to the associated SS/PBCH block position.</w:t>
            </w:r>
          </w:p>
        </w:tc>
      </w:tr>
      <w:tr w:rsidR="0093371E" w:rsidTr="00917740">
        <w:trPr>
          <w:gridAfter w:val="1"/>
          <w:wAfter w:w="37" w:type="dxa"/>
          <w:trHeight w:val="184"/>
          <w:jc w:val="center"/>
        </w:trPr>
        <w:tc>
          <w:tcPr>
            <w:tcW w:w="1462" w:type="dxa"/>
            <w:vMerge/>
            <w:tcBorders>
              <w:left w:val="double" w:sz="4" w:space="0" w:color="auto"/>
              <w:bottom w:val="double" w:sz="4" w:space="0" w:color="auto"/>
            </w:tcBorders>
          </w:tcPr>
          <w:p w:rsidR="0093371E" w:rsidRDefault="0093371E" w:rsidP="0093371E">
            <w:pPr>
              <w:pStyle w:val="3GPPNormalText"/>
              <w:rPr>
                <w:b/>
                <w:szCs w:val="16"/>
                <w:lang w:val="en-US" w:eastAsia="ja-JP"/>
              </w:rPr>
            </w:pPr>
          </w:p>
        </w:tc>
        <w:tc>
          <w:tcPr>
            <w:tcW w:w="1756" w:type="dxa"/>
          </w:tcPr>
          <w:p w:rsidR="0093371E" w:rsidRPr="006C19D4" w:rsidRDefault="0093371E" w:rsidP="0093371E">
            <w:pPr>
              <w:snapToGrid/>
            </w:pPr>
            <w:r>
              <w:t>Others (?)</w:t>
            </w:r>
          </w:p>
        </w:tc>
        <w:tc>
          <w:tcPr>
            <w:tcW w:w="6068" w:type="dxa"/>
            <w:tcBorders>
              <w:right w:val="double" w:sz="4" w:space="0" w:color="auto"/>
            </w:tcBorders>
          </w:tcPr>
          <w:p w:rsidR="0093371E" w:rsidRDefault="0093371E" w:rsidP="0093371E">
            <w:pPr>
              <w:snapToGrid/>
              <w:rPr>
                <w:szCs w:val="16"/>
              </w:rPr>
            </w:pPr>
            <w:r>
              <w:rPr>
                <w:szCs w:val="16"/>
              </w:rPr>
              <w:t xml:space="preserve">The CORESET should support 1 ~ 3 OFDM symbol configuration at least in majority of the CORESET configuration cases. Additionally, in general the CORESET should have enough CCEs to support at least 1 AL 8 PDCCH when 2 or 3 OFDM symbol </w:t>
            </w:r>
            <w:proofErr w:type="gramStart"/>
            <w:r>
              <w:rPr>
                <w:szCs w:val="16"/>
              </w:rPr>
              <w:t>configuration</w:t>
            </w:r>
            <w:proofErr w:type="gramEnd"/>
            <w:r>
              <w:rPr>
                <w:szCs w:val="16"/>
              </w:rPr>
              <w:t xml:space="preserve"> is used. </w:t>
            </w:r>
          </w:p>
        </w:tc>
      </w:tr>
      <w:tr w:rsidR="00647BB0" w:rsidTr="00DB6504">
        <w:trPr>
          <w:gridAfter w:val="1"/>
          <w:wAfter w:w="37" w:type="dxa"/>
          <w:trHeight w:val="378"/>
          <w:jc w:val="center"/>
        </w:trPr>
        <w:tc>
          <w:tcPr>
            <w:tcW w:w="1462" w:type="dxa"/>
            <w:vMerge w:val="restart"/>
            <w:tcBorders>
              <w:top w:val="double" w:sz="4" w:space="0" w:color="auto"/>
              <w:left w:val="double" w:sz="4" w:space="0" w:color="auto"/>
            </w:tcBorders>
          </w:tcPr>
          <w:p w:rsidR="00647BB0" w:rsidRDefault="00647BB0" w:rsidP="00DB6504">
            <w:pPr>
              <w:pStyle w:val="3GPPNormalText"/>
              <w:rPr>
                <w:b/>
                <w:szCs w:val="16"/>
                <w:lang w:val="en-US" w:eastAsia="ja-JP"/>
              </w:rPr>
            </w:pPr>
            <w:r>
              <w:rPr>
                <w:b/>
                <w:szCs w:val="16"/>
                <w:lang w:val="en-US" w:eastAsia="ja-JP"/>
              </w:rPr>
              <w:t>ZTE</w:t>
            </w:r>
          </w:p>
        </w:tc>
        <w:tc>
          <w:tcPr>
            <w:tcW w:w="1756" w:type="dxa"/>
            <w:tcBorders>
              <w:top w:val="double" w:sz="4" w:space="0" w:color="auto"/>
            </w:tcBorders>
          </w:tcPr>
          <w:p w:rsidR="00647BB0" w:rsidRDefault="00647BB0" w:rsidP="00DB6504">
            <w:pPr>
              <w:snapToGrid/>
            </w:pPr>
            <w:r w:rsidRPr="006C19D4">
              <w:t xml:space="preserve">bandwidth (PRBs) </w:t>
            </w:r>
          </w:p>
        </w:tc>
        <w:tc>
          <w:tcPr>
            <w:tcW w:w="6068" w:type="dxa"/>
            <w:tcBorders>
              <w:top w:val="double" w:sz="4" w:space="0" w:color="auto"/>
              <w:right w:val="double" w:sz="4" w:space="0" w:color="auto"/>
            </w:tcBorders>
          </w:tcPr>
          <w:p w:rsidR="00647BB0" w:rsidRDefault="00647BB0" w:rsidP="00DB6504">
            <w:pPr>
              <w:snapToGrid/>
              <w:rPr>
                <w:szCs w:val="16"/>
              </w:rPr>
            </w:pPr>
            <w:r>
              <w:rPr>
                <w:szCs w:val="16"/>
              </w:rPr>
              <w:t>Two different CORESET BWs can be supported (using 1 bit):</w:t>
            </w:r>
          </w:p>
          <w:p w:rsidR="00647BB0" w:rsidRDefault="00647BB0" w:rsidP="00647BB0">
            <w:pPr>
              <w:pStyle w:val="ListParagraph"/>
              <w:numPr>
                <w:ilvl w:val="0"/>
                <w:numId w:val="60"/>
              </w:numPr>
              <w:snapToGrid/>
              <w:ind w:leftChars="0"/>
              <w:rPr>
                <w:szCs w:val="16"/>
              </w:rPr>
            </w:pPr>
            <w:r>
              <w:rPr>
                <w:szCs w:val="16"/>
              </w:rPr>
              <w:t>CORESET BW ≤ Minimum carrier BW (for frequency range) (roughly equal to)</w:t>
            </w:r>
          </w:p>
          <w:p w:rsidR="00647BB0" w:rsidRDefault="00647BB0" w:rsidP="00647BB0">
            <w:pPr>
              <w:pStyle w:val="ListParagraph"/>
              <w:numPr>
                <w:ilvl w:val="0"/>
                <w:numId w:val="60"/>
              </w:numPr>
              <w:snapToGrid/>
              <w:ind w:leftChars="0"/>
              <w:rPr>
                <w:szCs w:val="16"/>
              </w:rPr>
            </w:pPr>
            <w:r>
              <w:rPr>
                <w:szCs w:val="16"/>
              </w:rPr>
              <w:t>CORESET BW ≤ Minimum UE BW (for frequency range) (roughly equal to)</w:t>
            </w:r>
          </w:p>
          <w:p w:rsidR="00647BB0" w:rsidRPr="003139C6" w:rsidRDefault="00647BB0" w:rsidP="00DB6504">
            <w:pPr>
              <w:snapToGrid/>
              <w:rPr>
                <w:szCs w:val="16"/>
              </w:rPr>
            </w:pPr>
            <w:r>
              <w:rPr>
                <w:szCs w:val="16"/>
              </w:rPr>
              <w:t xml:space="preserve">Alt </w:t>
            </w:r>
            <w:proofErr w:type="gramStart"/>
            <w:r>
              <w:rPr>
                <w:szCs w:val="16"/>
              </w:rPr>
              <w:t>a is</w:t>
            </w:r>
            <w:proofErr w:type="gramEnd"/>
            <w:r>
              <w:rPr>
                <w:szCs w:val="16"/>
              </w:rPr>
              <w:t xml:space="preserve"> needed to support the minimum carrier BW. Alt b is useful for carrier BWs greater than or equal to UE minimum BW. The number of PRBs that this corresponds to depends on RMSI SCS.</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 xml:space="preserve">frequency position </w:t>
            </w:r>
          </w:p>
        </w:tc>
        <w:tc>
          <w:tcPr>
            <w:tcW w:w="6068" w:type="dxa"/>
            <w:tcBorders>
              <w:right w:val="double" w:sz="4" w:space="0" w:color="auto"/>
            </w:tcBorders>
          </w:tcPr>
          <w:p w:rsidR="00647BB0" w:rsidRDefault="00647BB0" w:rsidP="00DB6504">
            <w:pPr>
              <w:snapToGrid/>
              <w:rPr>
                <w:szCs w:val="16"/>
              </w:rPr>
            </w:pPr>
            <w:r>
              <w:rPr>
                <w:szCs w:val="16"/>
              </w:rPr>
              <w:t>Four different frequency positions are defined and selected by 1 bit + whether RMSI SCS uses same or different SCS as SSB:</w:t>
            </w:r>
          </w:p>
          <w:p w:rsidR="00647BB0" w:rsidRDefault="00647BB0" w:rsidP="00647BB0">
            <w:pPr>
              <w:pStyle w:val="ListParagraph"/>
              <w:numPr>
                <w:ilvl w:val="0"/>
                <w:numId w:val="61"/>
              </w:numPr>
              <w:snapToGrid/>
              <w:ind w:leftChars="0"/>
              <w:rPr>
                <w:rFonts w:eastAsia="MS Mincho"/>
                <w:szCs w:val="16"/>
                <w:lang w:eastAsia="ja-JP"/>
              </w:rPr>
            </w:pPr>
            <w:r>
              <w:rPr>
                <w:rFonts w:eastAsia="MS Mincho"/>
                <w:szCs w:val="16"/>
                <w:lang w:eastAsia="ja-JP"/>
              </w:rPr>
              <w:t>Aligned with lower frequency edge of SS/PBCH block with possible offset</w:t>
            </w:r>
          </w:p>
          <w:p w:rsidR="00647BB0" w:rsidRDefault="00647BB0" w:rsidP="00647BB0">
            <w:pPr>
              <w:pStyle w:val="ListParagraph"/>
              <w:numPr>
                <w:ilvl w:val="0"/>
                <w:numId w:val="61"/>
              </w:numPr>
              <w:snapToGrid/>
              <w:ind w:leftChars="0"/>
              <w:rPr>
                <w:rFonts w:eastAsia="MS Mincho"/>
                <w:szCs w:val="16"/>
                <w:lang w:eastAsia="ja-JP"/>
              </w:rPr>
            </w:pPr>
            <w:r>
              <w:rPr>
                <w:rFonts w:eastAsia="MS Mincho"/>
                <w:szCs w:val="16"/>
                <w:lang w:eastAsia="ja-JP"/>
              </w:rPr>
              <w:t>Aligned with higher frequency edge of SS/PBCH block with possible offset</w:t>
            </w:r>
          </w:p>
          <w:p w:rsidR="00647BB0" w:rsidRDefault="00647BB0" w:rsidP="00DB6504">
            <w:pPr>
              <w:pStyle w:val="ListParagraph"/>
              <w:numPr>
                <w:ilvl w:val="0"/>
                <w:numId w:val="55"/>
              </w:numPr>
              <w:snapToGrid/>
              <w:ind w:leftChars="0"/>
              <w:rPr>
                <w:rFonts w:eastAsia="MS Mincho"/>
                <w:szCs w:val="16"/>
                <w:lang w:eastAsia="ja-JP"/>
              </w:rPr>
            </w:pPr>
            <w:r>
              <w:rPr>
                <w:rFonts w:eastAsia="MS Mincho"/>
                <w:szCs w:val="16"/>
                <w:lang w:eastAsia="ja-JP"/>
              </w:rPr>
              <w:t>Below SS/PBCH block in frequency with possible offset</w:t>
            </w:r>
          </w:p>
          <w:p w:rsidR="00647BB0" w:rsidRPr="003139C6" w:rsidRDefault="00647BB0" w:rsidP="00DB6504">
            <w:pPr>
              <w:snapToGrid/>
              <w:rPr>
                <w:szCs w:val="16"/>
              </w:rPr>
            </w:pPr>
            <w:r>
              <w:rPr>
                <w:rFonts w:eastAsia="MS Mincho"/>
                <w:szCs w:val="16"/>
                <w:lang w:eastAsia="ja-JP"/>
              </w:rPr>
              <w:t>Above SS/PBCH block in frequency with possible offset</w:t>
            </w:r>
          </w:p>
        </w:tc>
      </w:tr>
      <w:tr w:rsidR="00647BB0" w:rsidTr="00DB6504">
        <w:trPr>
          <w:gridAfter w:val="1"/>
          <w:wAfter w:w="37" w:type="dxa"/>
          <w:trHeight w:val="184"/>
          <w:jc w:val="center"/>
        </w:trPr>
        <w:tc>
          <w:tcPr>
            <w:tcW w:w="1462" w:type="dxa"/>
            <w:vMerge/>
            <w:tcBorders>
              <w:left w:val="double" w:sz="4" w:space="0" w:color="auto"/>
            </w:tcBorders>
          </w:tcPr>
          <w:p w:rsidR="00647BB0" w:rsidRDefault="00647BB0" w:rsidP="00DB6504">
            <w:pPr>
              <w:pStyle w:val="3GPPNormalText"/>
              <w:rPr>
                <w:b/>
                <w:szCs w:val="16"/>
                <w:lang w:val="en-US" w:eastAsia="ja-JP"/>
              </w:rPr>
            </w:pPr>
          </w:p>
        </w:tc>
        <w:tc>
          <w:tcPr>
            <w:tcW w:w="1756" w:type="dxa"/>
          </w:tcPr>
          <w:p w:rsidR="00647BB0" w:rsidRDefault="00647BB0" w:rsidP="00DB6504">
            <w:pPr>
              <w:snapToGrid/>
            </w:pPr>
            <w:r w:rsidRPr="006C19D4">
              <w:t>OFDM symbol indices of a single CORESET</w:t>
            </w:r>
          </w:p>
        </w:tc>
        <w:tc>
          <w:tcPr>
            <w:tcW w:w="6068" w:type="dxa"/>
            <w:tcBorders>
              <w:right w:val="double" w:sz="4" w:space="0" w:color="auto"/>
            </w:tcBorders>
          </w:tcPr>
          <w:p w:rsidR="00647BB0" w:rsidRPr="003139C6" w:rsidRDefault="00647BB0" w:rsidP="00DB6504">
            <w:pPr>
              <w:snapToGrid/>
              <w:rPr>
                <w:szCs w:val="16"/>
              </w:rPr>
            </w:pPr>
            <w:r>
              <w:rPr>
                <w:szCs w:val="16"/>
              </w:rPr>
              <w:t>1-2 symbols for TDM and up to 4 symbols for FDM</w:t>
            </w:r>
          </w:p>
        </w:tc>
      </w:tr>
      <w:tr w:rsidR="00647BB0" w:rsidTr="00DB6504">
        <w:trPr>
          <w:gridAfter w:val="1"/>
          <w:wAfter w:w="37" w:type="dxa"/>
          <w:trHeight w:val="184"/>
          <w:jc w:val="center"/>
        </w:trPr>
        <w:tc>
          <w:tcPr>
            <w:tcW w:w="1462" w:type="dxa"/>
            <w:vMerge/>
            <w:tcBorders>
              <w:left w:val="double" w:sz="4" w:space="0" w:color="auto"/>
              <w:bottom w:val="double" w:sz="4" w:space="0" w:color="auto"/>
            </w:tcBorders>
          </w:tcPr>
          <w:p w:rsidR="00647BB0" w:rsidRDefault="00647BB0" w:rsidP="00DB6504">
            <w:pPr>
              <w:pStyle w:val="3GPPNormalText"/>
              <w:rPr>
                <w:b/>
                <w:szCs w:val="16"/>
                <w:lang w:val="en-US" w:eastAsia="ja-JP"/>
              </w:rPr>
            </w:pPr>
          </w:p>
        </w:tc>
        <w:tc>
          <w:tcPr>
            <w:tcW w:w="1756" w:type="dxa"/>
          </w:tcPr>
          <w:p w:rsidR="00647BB0" w:rsidRPr="006C19D4" w:rsidRDefault="00647BB0" w:rsidP="00DB6504">
            <w:pPr>
              <w:snapToGrid/>
            </w:pPr>
            <w:r>
              <w:t>Others (?)</w:t>
            </w:r>
          </w:p>
        </w:tc>
        <w:tc>
          <w:tcPr>
            <w:tcW w:w="6068" w:type="dxa"/>
            <w:tcBorders>
              <w:right w:val="double" w:sz="4" w:space="0" w:color="auto"/>
            </w:tcBorders>
          </w:tcPr>
          <w:p w:rsidR="00647BB0" w:rsidRDefault="00647BB0" w:rsidP="00DB6504">
            <w:pPr>
              <w:snapToGrid/>
              <w:rPr>
                <w:szCs w:val="16"/>
              </w:rPr>
            </w:pPr>
          </w:p>
        </w:tc>
      </w:tr>
      <w:tr w:rsidR="00917740" w:rsidTr="00DB6504">
        <w:trPr>
          <w:gridAfter w:val="1"/>
          <w:wAfter w:w="37" w:type="dxa"/>
          <w:trHeight w:val="184"/>
          <w:jc w:val="center"/>
        </w:trPr>
        <w:tc>
          <w:tcPr>
            <w:tcW w:w="1462" w:type="dxa"/>
            <w:vMerge w:val="restart"/>
            <w:tcBorders>
              <w:left w:val="double" w:sz="4" w:space="0" w:color="auto"/>
            </w:tcBorders>
          </w:tcPr>
          <w:p w:rsidR="00917740" w:rsidRDefault="00917740" w:rsidP="00917740">
            <w:pPr>
              <w:pStyle w:val="3GPPNormalText"/>
              <w:rPr>
                <w:b/>
                <w:szCs w:val="16"/>
                <w:lang w:val="en-US" w:eastAsia="ja-JP"/>
              </w:rPr>
            </w:pPr>
            <w:r w:rsidRPr="0062032E">
              <w:rPr>
                <w:szCs w:val="16"/>
                <w:lang w:val="en-US" w:eastAsia="ja-JP"/>
              </w:rPr>
              <w:t>Qualcomm</w:t>
            </w:r>
          </w:p>
        </w:tc>
        <w:tc>
          <w:tcPr>
            <w:tcW w:w="1756" w:type="dxa"/>
            <w:tcBorders>
              <w:bottom w:val="double" w:sz="4" w:space="0" w:color="auto"/>
            </w:tcBorders>
          </w:tcPr>
          <w:p w:rsidR="00917740" w:rsidRDefault="00917740" w:rsidP="00917740">
            <w:pPr>
              <w:snapToGrid/>
            </w:pPr>
            <w:r w:rsidRPr="006C19D4">
              <w:t xml:space="preserve">bandwidth (PRBs) </w:t>
            </w:r>
          </w:p>
        </w:tc>
        <w:tc>
          <w:tcPr>
            <w:tcW w:w="6068" w:type="dxa"/>
            <w:tcBorders>
              <w:bottom w:val="double" w:sz="4" w:space="0" w:color="auto"/>
              <w:right w:val="double" w:sz="4" w:space="0" w:color="auto"/>
            </w:tcBorders>
          </w:tcPr>
          <w:p w:rsidR="00917740" w:rsidRDefault="00917740" w:rsidP="00917740">
            <w:pPr>
              <w:snapToGrid/>
              <w:rPr>
                <w:szCs w:val="16"/>
              </w:rPr>
            </w:pPr>
            <w:r>
              <w:rPr>
                <w:rFonts w:eastAsia="MS Mincho" w:cs="Times New Roman"/>
                <w:szCs w:val="16"/>
                <w:lang w:eastAsia="ja-JP"/>
              </w:rPr>
              <w:t>Sub-6GHz: 24 and 48; above-6GHz: 24, 48 and 108.</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rPr>
                <w:rFonts w:eastAsia="MS Mincho" w:cs="Times New Roman"/>
                <w:szCs w:val="16"/>
                <w:lang w:eastAsia="ja-JP"/>
              </w:rPr>
              <w:t># of OFDM symbols per CORESET</w:t>
            </w:r>
          </w:p>
        </w:tc>
        <w:tc>
          <w:tcPr>
            <w:tcW w:w="6068" w:type="dxa"/>
            <w:tcBorders>
              <w:bottom w:val="double" w:sz="4" w:space="0" w:color="auto"/>
              <w:right w:val="double" w:sz="4" w:space="0" w:color="auto"/>
            </w:tcBorders>
          </w:tcPr>
          <w:p w:rsidR="00917740"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2</w:t>
            </w:r>
            <w:r w:rsidRPr="00FB3203">
              <w:rPr>
                <w:rFonts w:eastAsia="MS Mincho"/>
                <w:szCs w:val="16"/>
                <w:lang w:eastAsia="ja-JP"/>
              </w:rPr>
              <w:t xml:space="preserve"> OFDM symbols when CORESET BW </w:t>
            </w:r>
            <w:r>
              <w:rPr>
                <w:rFonts w:eastAsia="MS Mincho"/>
                <w:szCs w:val="16"/>
                <w:lang w:eastAsia="ja-JP"/>
              </w:rPr>
              <w:t>=</w:t>
            </w:r>
            <w:r w:rsidRPr="00FB3203">
              <w:rPr>
                <w:rFonts w:eastAsia="MS Mincho"/>
                <w:szCs w:val="16"/>
                <w:lang w:eastAsia="ja-JP"/>
              </w:rPr>
              <w:t xml:space="preserve"> 24 PRBs</w:t>
            </w:r>
            <w:r w:rsidR="00A957FB">
              <w:rPr>
                <w:rFonts w:eastAsia="MS Mincho"/>
                <w:szCs w:val="16"/>
                <w:lang w:eastAsia="ja-JP"/>
              </w:rPr>
              <w:t xml:space="preserve"> (for both below-6GHz and above-6GHz)</w:t>
            </w:r>
          </w:p>
          <w:p w:rsidR="00A957FB" w:rsidRDefault="00917740" w:rsidP="00917740">
            <w:pPr>
              <w:pStyle w:val="ListParagraph"/>
              <w:numPr>
                <w:ilvl w:val="5"/>
                <w:numId w:val="4"/>
              </w:numPr>
              <w:snapToGrid/>
              <w:ind w:leftChars="0" w:left="269" w:hanging="90"/>
              <w:rPr>
                <w:rFonts w:eastAsia="MS Mincho"/>
                <w:szCs w:val="16"/>
                <w:lang w:eastAsia="ja-JP"/>
              </w:rPr>
            </w:pPr>
            <w:r>
              <w:rPr>
                <w:rFonts w:eastAsia="MS Mincho"/>
                <w:szCs w:val="16"/>
                <w:lang w:eastAsia="ja-JP"/>
              </w:rPr>
              <w:t>1 OFDM symbols when CORESET BW = 48 PRBs</w:t>
            </w:r>
            <w:r w:rsidR="00A957FB">
              <w:rPr>
                <w:rFonts w:eastAsia="MS Mincho"/>
                <w:szCs w:val="16"/>
                <w:lang w:eastAsia="ja-JP"/>
              </w:rPr>
              <w:t xml:space="preserve"> (for both below-6GHz and above-6GHz)</w:t>
            </w:r>
          </w:p>
          <w:p w:rsidR="00CC5599" w:rsidRDefault="00FC7CC4">
            <w:pPr>
              <w:pStyle w:val="ListParagraph"/>
              <w:numPr>
                <w:ilvl w:val="5"/>
                <w:numId w:val="4"/>
              </w:numPr>
              <w:snapToGrid/>
              <w:ind w:leftChars="0" w:left="269" w:hanging="90"/>
              <w:rPr>
                <w:rFonts w:eastAsia="MS Mincho"/>
                <w:szCs w:val="16"/>
                <w:lang w:eastAsia="ja-JP"/>
              </w:rPr>
            </w:pPr>
            <w:r w:rsidRPr="00FC7CC4">
              <w:rPr>
                <w:rFonts w:eastAsia="MS Mincho"/>
                <w:szCs w:val="16"/>
                <w:lang w:eastAsia="ja-JP"/>
              </w:rPr>
              <w:t>1 OFDM symbol when CORESET BW = 108 PRBs</w:t>
            </w:r>
            <w:r w:rsidR="00A957FB">
              <w:rPr>
                <w:rFonts w:eastAsia="MS Mincho"/>
                <w:szCs w:val="16"/>
                <w:lang w:eastAsia="ja-JP"/>
              </w:rPr>
              <w:t xml:space="preserve"> (for above-6GHz only)</w:t>
            </w:r>
          </w:p>
        </w:tc>
      </w:tr>
      <w:tr w:rsidR="00917740" w:rsidTr="00DB6504">
        <w:trPr>
          <w:gridAfter w:val="1"/>
          <w:wAfter w:w="37" w:type="dxa"/>
          <w:trHeight w:val="184"/>
          <w:jc w:val="center"/>
        </w:trPr>
        <w:tc>
          <w:tcPr>
            <w:tcW w:w="1462" w:type="dxa"/>
            <w:vMerge/>
            <w:tcBorders>
              <w:left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Default="00917740" w:rsidP="00917740">
            <w:pPr>
              <w:snapToGrid/>
              <w:rPr>
                <w:rFonts w:eastAsia="MS Mincho" w:cs="Times New Roman"/>
                <w:szCs w:val="16"/>
                <w:lang w:eastAsia="ja-JP"/>
              </w:rPr>
            </w:pPr>
            <w:r w:rsidRPr="006C19D4">
              <w:t>frequency position</w:t>
            </w:r>
          </w:p>
        </w:tc>
        <w:tc>
          <w:tcPr>
            <w:tcW w:w="6068" w:type="dxa"/>
            <w:tcBorders>
              <w:bottom w:val="double" w:sz="4" w:space="0" w:color="auto"/>
              <w:right w:val="double" w:sz="4" w:space="0" w:color="auto"/>
            </w:tcBorders>
          </w:tcPr>
          <w:p w:rsidR="00917740" w:rsidRPr="0062032E" w:rsidRDefault="00917740" w:rsidP="00917740">
            <w:pPr>
              <w:numPr>
                <w:ilvl w:val="5"/>
                <w:numId w:val="2"/>
              </w:numPr>
              <w:snapToGrid/>
              <w:ind w:left="269" w:hanging="90"/>
              <w:rPr>
                <w:rFonts w:eastAsia="MS Mincho"/>
                <w:szCs w:val="16"/>
                <w:lang w:eastAsia="ja-JP"/>
              </w:rPr>
            </w:pPr>
            <w:r>
              <w:rPr>
                <w:rFonts w:eastAsia="MS Mincho" w:cs="Times New Roman"/>
                <w:szCs w:val="16"/>
                <w:lang w:eastAsia="ja-JP"/>
              </w:rPr>
              <w:t>Depending on SSB SCS, RMSI SCS and sync raster</w:t>
            </w:r>
          </w:p>
          <w:p w:rsidR="0018615B" w:rsidRDefault="00917740" w:rsidP="0018615B">
            <w:pPr>
              <w:numPr>
                <w:ilvl w:val="5"/>
                <w:numId w:val="2"/>
              </w:numPr>
              <w:snapToGrid/>
              <w:ind w:left="269" w:hanging="90"/>
              <w:rPr>
                <w:rFonts w:eastAsia="MS Mincho"/>
                <w:szCs w:val="16"/>
                <w:lang w:eastAsia="ja-JP"/>
              </w:rPr>
            </w:pPr>
            <w:r>
              <w:rPr>
                <w:rFonts w:eastAsia="MS Mincho"/>
                <w:szCs w:val="16"/>
                <w:lang w:eastAsia="ja-JP"/>
              </w:rPr>
              <w:t>The offset is in RB step size</w:t>
            </w:r>
          </w:p>
          <w:p w:rsidR="00CC5599" w:rsidRDefault="00FC7CC4">
            <w:pPr>
              <w:numPr>
                <w:ilvl w:val="5"/>
                <w:numId w:val="2"/>
              </w:numPr>
              <w:snapToGrid/>
              <w:ind w:left="269" w:hanging="90"/>
              <w:rPr>
                <w:rFonts w:eastAsia="MS Mincho"/>
                <w:szCs w:val="16"/>
                <w:lang w:eastAsia="ja-JP"/>
              </w:rPr>
            </w:pPr>
            <w:r w:rsidRPr="00FC7CC4">
              <w:rPr>
                <w:rFonts w:eastAsia="MS Mincho"/>
                <w:szCs w:val="16"/>
                <w:lang w:eastAsia="ja-JP"/>
              </w:rPr>
              <w:t>Separately designed from PRB grid offset (e.g., 4 bits in PBCH)</w:t>
            </w:r>
          </w:p>
        </w:tc>
      </w:tr>
      <w:tr w:rsidR="00917740" w:rsidTr="001F7994">
        <w:trPr>
          <w:gridAfter w:val="1"/>
          <w:wAfter w:w="37" w:type="dxa"/>
          <w:trHeight w:val="184"/>
          <w:jc w:val="center"/>
        </w:trPr>
        <w:tc>
          <w:tcPr>
            <w:tcW w:w="1462" w:type="dxa"/>
            <w:vMerge/>
            <w:tcBorders>
              <w:left w:val="double" w:sz="4" w:space="0" w:color="auto"/>
              <w:bottom w:val="double" w:sz="4" w:space="0" w:color="auto"/>
            </w:tcBorders>
          </w:tcPr>
          <w:p w:rsidR="00917740" w:rsidRPr="0062032E" w:rsidRDefault="00917740" w:rsidP="00917740">
            <w:pPr>
              <w:pStyle w:val="3GPPNormalText"/>
              <w:rPr>
                <w:szCs w:val="16"/>
                <w:lang w:val="en-US" w:eastAsia="ja-JP"/>
              </w:rPr>
            </w:pPr>
          </w:p>
        </w:tc>
        <w:tc>
          <w:tcPr>
            <w:tcW w:w="1756" w:type="dxa"/>
            <w:tcBorders>
              <w:bottom w:val="double" w:sz="4" w:space="0" w:color="auto"/>
            </w:tcBorders>
          </w:tcPr>
          <w:p w:rsidR="00917740" w:rsidRPr="006C19D4" w:rsidRDefault="00917740" w:rsidP="00917740">
            <w:pPr>
              <w:snapToGrid/>
            </w:pPr>
            <w:r>
              <w:t>Others</w:t>
            </w:r>
          </w:p>
        </w:tc>
        <w:tc>
          <w:tcPr>
            <w:tcW w:w="6068" w:type="dxa"/>
            <w:tcBorders>
              <w:bottom w:val="double" w:sz="4" w:space="0" w:color="auto"/>
              <w:right w:val="double" w:sz="4" w:space="0" w:color="auto"/>
            </w:tcBorders>
          </w:tcPr>
          <w:p w:rsidR="00917740" w:rsidRDefault="00917740" w:rsidP="00917740">
            <w:pPr>
              <w:numPr>
                <w:ilvl w:val="5"/>
                <w:numId w:val="2"/>
              </w:numPr>
              <w:snapToGrid/>
              <w:ind w:left="269" w:hanging="90"/>
              <w:rPr>
                <w:rFonts w:eastAsia="MS Mincho" w:cs="Times New Roman"/>
                <w:szCs w:val="16"/>
                <w:lang w:eastAsia="ja-JP"/>
              </w:rPr>
            </w:pPr>
            <w:r>
              <w:rPr>
                <w:rFonts w:eastAsia="MS Mincho" w:cs="Times New Roman"/>
                <w:szCs w:val="16"/>
                <w:lang w:eastAsia="ja-JP"/>
              </w:rPr>
              <w:t>SSB/RMSI CORESET multiplexing (FDM vs. TDM)</w:t>
            </w:r>
          </w:p>
        </w:tc>
      </w:tr>
    </w:tbl>
    <w:tbl>
      <w:tblPr>
        <w:tblStyle w:val="10"/>
        <w:tblW w:w="0" w:type="auto"/>
        <w:tblInd w:w="113" w:type="dxa"/>
        <w:tblLook w:val="04A0"/>
      </w:tblPr>
      <w:tblGrid>
        <w:gridCol w:w="1462"/>
        <w:gridCol w:w="1756"/>
        <w:gridCol w:w="6105"/>
      </w:tblGrid>
      <w:tr w:rsidR="00183050" w:rsidRPr="003139C6" w:rsidTr="00DA1675">
        <w:trPr>
          <w:trHeight w:val="378"/>
        </w:trPr>
        <w:tc>
          <w:tcPr>
            <w:tcW w:w="1462" w:type="dxa"/>
            <w:vMerge w:val="restart"/>
          </w:tcPr>
          <w:p w:rsidR="00183050" w:rsidRDefault="00183050" w:rsidP="00DA1675">
            <w:pPr>
              <w:pStyle w:val="3GPPNormalText"/>
              <w:rPr>
                <w:b/>
                <w:szCs w:val="16"/>
                <w:lang w:val="en-US" w:eastAsia="ja-JP"/>
              </w:rPr>
            </w:pPr>
            <w:r>
              <w:rPr>
                <w:b/>
                <w:szCs w:val="16"/>
                <w:lang w:val="en-US" w:eastAsia="ja-JP"/>
              </w:rPr>
              <w:lastRenderedPageBreak/>
              <w:t>CMCC</w:t>
            </w:r>
          </w:p>
        </w:tc>
        <w:tc>
          <w:tcPr>
            <w:tcW w:w="1756" w:type="dxa"/>
          </w:tcPr>
          <w:p w:rsidR="00183050" w:rsidRDefault="00183050" w:rsidP="00DA1675">
            <w:pPr>
              <w:snapToGrid/>
            </w:pPr>
            <w:r w:rsidRPr="006C19D4">
              <w:t xml:space="preserve">bandwidth (PRBs) </w:t>
            </w:r>
          </w:p>
        </w:tc>
        <w:tc>
          <w:tcPr>
            <w:tcW w:w="6105" w:type="dxa"/>
          </w:tcPr>
          <w:p w:rsidR="00183050" w:rsidRDefault="00183050" w:rsidP="00DA1675">
            <w:pPr>
              <w:snapToGrid/>
              <w:rPr>
                <w:rFonts w:cs="Times New Roman"/>
                <w:szCs w:val="16"/>
              </w:rPr>
            </w:pPr>
            <w:r w:rsidRPr="00BB2F42">
              <w:rPr>
                <w:rFonts w:cs="Times New Roman"/>
                <w:szCs w:val="16"/>
              </w:rPr>
              <w:t>T</w:t>
            </w:r>
            <w:r w:rsidRPr="00DB3D3C">
              <w:rPr>
                <w:rFonts w:cs="Times New Roman"/>
                <w:szCs w:val="16"/>
              </w:rPr>
              <w:t>he</w:t>
            </w:r>
            <w:r>
              <w:rPr>
                <w:rFonts w:cs="Times New Roman" w:hint="eastAsia"/>
                <w:szCs w:val="16"/>
              </w:rPr>
              <w:t xml:space="preserve"> bandwidth for RMSI should consider the coverage performance and the number of candidates for RMSI PDCCH monitoring. </w:t>
            </w:r>
            <w:r w:rsidRPr="006477FC">
              <w:rPr>
                <w:szCs w:val="16"/>
              </w:rPr>
              <w:t>Aggregation level 16</w:t>
            </w:r>
            <w:r w:rsidRPr="00D71245">
              <w:rPr>
                <w:szCs w:val="16"/>
              </w:rPr>
              <w:t xml:space="preserve"> should be supported in RMSI CORESET considering the </w:t>
            </w:r>
            <w:r>
              <w:rPr>
                <w:rFonts w:hint="eastAsia"/>
                <w:szCs w:val="16"/>
              </w:rPr>
              <w:t xml:space="preserve">macro </w:t>
            </w:r>
            <w:r w:rsidRPr="00D71245">
              <w:rPr>
                <w:szCs w:val="16"/>
              </w:rPr>
              <w:t>coverage</w:t>
            </w:r>
            <w:r>
              <w:rPr>
                <w:rFonts w:hint="eastAsia"/>
                <w:szCs w:val="16"/>
              </w:rPr>
              <w:t xml:space="preserve"> performance and the demodulation performance</w:t>
            </w:r>
            <w:r w:rsidRPr="00D71245">
              <w:rPr>
                <w:szCs w:val="16"/>
              </w:rPr>
              <w:t xml:space="preserve"> gap between </w:t>
            </w:r>
            <w:r>
              <w:rPr>
                <w:rFonts w:hint="eastAsia"/>
                <w:szCs w:val="16"/>
              </w:rPr>
              <w:t>PBCH</w:t>
            </w:r>
            <w:r w:rsidRPr="00D71245">
              <w:rPr>
                <w:szCs w:val="16"/>
              </w:rPr>
              <w:t xml:space="preserve"> and PDCCH.</w:t>
            </w:r>
            <w:r>
              <w:rPr>
                <w:rFonts w:hint="eastAsia"/>
                <w:szCs w:val="16"/>
              </w:rPr>
              <w:t xml:space="preserve"> </w:t>
            </w:r>
            <w:r>
              <w:rPr>
                <w:rFonts w:cs="Times New Roman"/>
                <w:szCs w:val="16"/>
              </w:rPr>
              <w:t>A</w:t>
            </w:r>
            <w:r>
              <w:rPr>
                <w:rFonts w:cs="Times New Roman" w:hint="eastAsia"/>
                <w:szCs w:val="16"/>
              </w:rPr>
              <w:t xml:space="preserve">t least one candidate of </w:t>
            </w:r>
            <w:proofErr w:type="gramStart"/>
            <w:r>
              <w:rPr>
                <w:rFonts w:cs="Times New Roman" w:hint="eastAsia"/>
                <w:szCs w:val="16"/>
              </w:rPr>
              <w:t>16CCE, that</w:t>
            </w:r>
            <w:proofErr w:type="gramEnd"/>
            <w:r>
              <w:rPr>
                <w:rFonts w:cs="Times New Roman" w:hint="eastAsia"/>
                <w:szCs w:val="16"/>
              </w:rPr>
              <w:t xml:space="preserve"> is 96 RRB for one symbol or 48 PRB for 2symbols should be supported.</w:t>
            </w:r>
          </w:p>
          <w:p w:rsidR="00183050" w:rsidRPr="003139C6" w:rsidRDefault="00183050" w:rsidP="00DA1675">
            <w:pPr>
              <w:snapToGrid/>
              <w:rPr>
                <w:szCs w:val="16"/>
              </w:rPr>
            </w:pPr>
            <w:r>
              <w:rPr>
                <w:szCs w:val="16"/>
              </w:rPr>
              <w:t xml:space="preserve">In summary, the CORESET bandwidth </w:t>
            </w:r>
            <w:proofErr w:type="gramStart"/>
            <w:r>
              <w:rPr>
                <w:szCs w:val="16"/>
              </w:rPr>
              <w:t xml:space="preserve">of  </w:t>
            </w:r>
            <w:r>
              <w:rPr>
                <w:rFonts w:hint="eastAsia"/>
                <w:szCs w:val="16"/>
              </w:rPr>
              <w:t>2</w:t>
            </w:r>
            <w:r>
              <w:rPr>
                <w:szCs w:val="16"/>
              </w:rPr>
              <w:t>4</w:t>
            </w:r>
            <w:proofErr w:type="gramEnd"/>
            <w:r>
              <w:rPr>
                <w:szCs w:val="16"/>
              </w:rPr>
              <w:t xml:space="preserve"> PRB, 48PRB and 96 PRB should be supported.</w:t>
            </w: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 xml:space="preserve">frequency position </w:t>
            </w:r>
          </w:p>
        </w:tc>
        <w:tc>
          <w:tcPr>
            <w:tcW w:w="6105" w:type="dxa"/>
          </w:tcPr>
          <w:p w:rsidR="00183050" w:rsidRPr="003139C6" w:rsidRDefault="00183050" w:rsidP="00DA1675">
            <w:pPr>
              <w:snapToGrid/>
              <w:rPr>
                <w:szCs w:val="16"/>
              </w:rPr>
            </w:pPr>
          </w:p>
        </w:tc>
      </w:tr>
      <w:tr w:rsidR="00183050" w:rsidRPr="003139C6"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Default="00183050" w:rsidP="00DA1675">
            <w:pPr>
              <w:snapToGrid/>
            </w:pPr>
            <w:r w:rsidRPr="006C19D4">
              <w:t>OFDM symbol indices of a single CORESET</w:t>
            </w:r>
          </w:p>
        </w:tc>
        <w:tc>
          <w:tcPr>
            <w:tcW w:w="6105" w:type="dxa"/>
          </w:tcPr>
          <w:p w:rsidR="00183050" w:rsidRDefault="00183050" w:rsidP="00DA1675">
            <w:pPr>
              <w:snapToGrid/>
              <w:rPr>
                <w:szCs w:val="16"/>
              </w:rPr>
            </w:pPr>
            <w:r>
              <w:rPr>
                <w:szCs w:val="16"/>
              </w:rPr>
              <w:t>1, 2, 4 symbols</w:t>
            </w:r>
          </w:p>
          <w:p w:rsidR="00183050" w:rsidRDefault="00183050" w:rsidP="00DA1675">
            <w:pPr>
              <w:snapToGrid/>
              <w:rPr>
                <w:szCs w:val="16"/>
              </w:rPr>
            </w:pPr>
            <w:r>
              <w:rPr>
                <w:rFonts w:hint="eastAsia"/>
                <w:szCs w:val="16"/>
              </w:rPr>
              <w:t>1</w:t>
            </w:r>
            <w:r>
              <w:rPr>
                <w:szCs w:val="16"/>
              </w:rPr>
              <w:t xml:space="preserve"> OS for {24,48,96</w:t>
            </w:r>
            <w:r>
              <w:rPr>
                <w:rFonts w:hint="eastAsia"/>
                <w:szCs w:val="16"/>
              </w:rPr>
              <w:t>}</w:t>
            </w:r>
            <w:r>
              <w:rPr>
                <w:szCs w:val="16"/>
              </w:rPr>
              <w:t xml:space="preserve"> PRBs</w:t>
            </w:r>
          </w:p>
          <w:p w:rsidR="00183050" w:rsidRDefault="00183050" w:rsidP="00DA1675">
            <w:pPr>
              <w:snapToGrid/>
              <w:rPr>
                <w:szCs w:val="16"/>
              </w:rPr>
            </w:pPr>
            <w:r>
              <w:rPr>
                <w:szCs w:val="16"/>
              </w:rPr>
              <w:t>2 OS for {24,48,96</w:t>
            </w:r>
            <w:r>
              <w:rPr>
                <w:rFonts w:hint="eastAsia"/>
                <w:szCs w:val="16"/>
              </w:rPr>
              <w:t>}</w:t>
            </w:r>
            <w:r>
              <w:rPr>
                <w:szCs w:val="16"/>
              </w:rPr>
              <w:t xml:space="preserve"> PRBs</w:t>
            </w:r>
          </w:p>
          <w:p w:rsidR="00183050" w:rsidRPr="002A396C" w:rsidRDefault="00183050" w:rsidP="00DA1675">
            <w:pPr>
              <w:snapToGrid/>
              <w:rPr>
                <w:szCs w:val="16"/>
              </w:rPr>
            </w:pPr>
            <w:r>
              <w:rPr>
                <w:rFonts w:hint="eastAsia"/>
                <w:szCs w:val="16"/>
              </w:rPr>
              <w:t>4</w:t>
            </w:r>
            <w:r>
              <w:rPr>
                <w:szCs w:val="16"/>
              </w:rPr>
              <w:t xml:space="preserve"> OS for {24, 48} PRBs</w:t>
            </w:r>
          </w:p>
          <w:p w:rsidR="00183050" w:rsidRDefault="00183050" w:rsidP="00DA1675">
            <w:pPr>
              <w:snapToGrid/>
              <w:rPr>
                <w:szCs w:val="16"/>
              </w:rPr>
            </w:pPr>
            <w:r>
              <w:rPr>
                <w:rFonts w:hint="eastAsia"/>
                <w:szCs w:val="16"/>
              </w:rPr>
              <w:t>F</w:t>
            </w:r>
            <w:r>
              <w:rPr>
                <w:szCs w:val="16"/>
              </w:rPr>
              <w:t>or TDM case, the stating symbol could be any DL symbol in the slot that can be configured for PDCCH transmission</w:t>
            </w:r>
          </w:p>
          <w:p w:rsidR="00183050" w:rsidRPr="003139C6" w:rsidRDefault="00183050" w:rsidP="00DA1675">
            <w:pPr>
              <w:snapToGrid/>
              <w:rPr>
                <w:szCs w:val="16"/>
              </w:rPr>
            </w:pPr>
            <w:r>
              <w:rPr>
                <w:rFonts w:hint="eastAsia"/>
                <w:szCs w:val="16"/>
              </w:rPr>
              <w:t>F</w:t>
            </w:r>
            <w:r>
              <w:rPr>
                <w:szCs w:val="16"/>
              </w:rPr>
              <w:t xml:space="preserve">or FDM case, the starting symbol is the first symbol of the SSB </w:t>
            </w:r>
          </w:p>
        </w:tc>
      </w:tr>
      <w:tr w:rsidR="00183050" w:rsidTr="00DA1675">
        <w:trPr>
          <w:trHeight w:val="184"/>
        </w:trPr>
        <w:tc>
          <w:tcPr>
            <w:tcW w:w="1462" w:type="dxa"/>
            <w:vMerge/>
          </w:tcPr>
          <w:p w:rsidR="00183050" w:rsidRDefault="00183050" w:rsidP="00DA1675">
            <w:pPr>
              <w:pStyle w:val="3GPPNormalText"/>
              <w:rPr>
                <w:b/>
                <w:szCs w:val="16"/>
                <w:lang w:val="en-US" w:eastAsia="ja-JP"/>
              </w:rPr>
            </w:pPr>
          </w:p>
        </w:tc>
        <w:tc>
          <w:tcPr>
            <w:tcW w:w="1756" w:type="dxa"/>
          </w:tcPr>
          <w:p w:rsidR="00183050" w:rsidRPr="006C19D4" w:rsidRDefault="00183050" w:rsidP="00DA1675">
            <w:pPr>
              <w:snapToGrid/>
            </w:pPr>
            <w:r>
              <w:t>Others (?)</w:t>
            </w:r>
          </w:p>
        </w:tc>
        <w:tc>
          <w:tcPr>
            <w:tcW w:w="6105" w:type="dxa"/>
          </w:tcPr>
          <w:p w:rsidR="00183050" w:rsidRDefault="00183050" w:rsidP="00DA1675">
            <w:pPr>
              <w:snapToGrid/>
              <w:rPr>
                <w:szCs w:val="16"/>
              </w:rPr>
            </w:pPr>
            <w:r>
              <w:rPr>
                <w:rFonts w:hint="eastAsia"/>
                <w:szCs w:val="16"/>
              </w:rPr>
              <w:t>S</w:t>
            </w:r>
            <w:r>
              <w:rPr>
                <w:szCs w:val="16"/>
              </w:rPr>
              <w:t>upport AL=16 to ensure the coverage of NR PDCCH</w:t>
            </w:r>
          </w:p>
        </w:tc>
      </w:tr>
      <w:tr w:rsidR="00DA1675" w:rsidTr="00DA1675">
        <w:trPr>
          <w:trHeight w:val="184"/>
        </w:trPr>
        <w:tc>
          <w:tcPr>
            <w:tcW w:w="1462" w:type="dxa"/>
            <w:vMerge w:val="restart"/>
          </w:tcPr>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rFonts w:eastAsiaTheme="minorEastAsia"/>
                <w:b/>
                <w:szCs w:val="16"/>
                <w:lang w:val="en-US" w:eastAsia="zh-CN"/>
              </w:rPr>
            </w:pPr>
          </w:p>
          <w:p w:rsidR="00DA1675" w:rsidRDefault="00DA1675" w:rsidP="00DA1675">
            <w:pPr>
              <w:pStyle w:val="3GPPNormalText"/>
              <w:rPr>
                <w:b/>
                <w:szCs w:val="16"/>
                <w:lang w:val="en-US" w:eastAsia="ja-JP"/>
              </w:rPr>
            </w:pPr>
            <w:r>
              <w:rPr>
                <w:rFonts w:eastAsiaTheme="minorEastAsia" w:hint="eastAsia"/>
                <w:b/>
                <w:szCs w:val="16"/>
                <w:lang w:val="en-US" w:eastAsia="zh-CN"/>
              </w:rPr>
              <w:t>OPPO</w:t>
            </w:r>
          </w:p>
        </w:tc>
        <w:tc>
          <w:tcPr>
            <w:tcW w:w="1756" w:type="dxa"/>
          </w:tcPr>
          <w:p w:rsidR="00DA1675" w:rsidRDefault="00DA1675" w:rsidP="00DA1675">
            <w:pPr>
              <w:snapToGrid/>
            </w:pPr>
            <w:r w:rsidRPr="00F5581D">
              <w:t xml:space="preserve">bandwidth (PRBs) </w:t>
            </w:r>
          </w:p>
        </w:tc>
        <w:tc>
          <w:tcPr>
            <w:tcW w:w="6105" w:type="dxa"/>
          </w:tcPr>
          <w:p w:rsidR="00DA1675" w:rsidRDefault="00DA1675" w:rsidP="00DA1675">
            <w:pPr>
              <w:snapToGrid/>
              <w:rPr>
                <w:szCs w:val="16"/>
              </w:rPr>
            </w:pPr>
            <w:r>
              <w:rPr>
                <w:rFonts w:cs="Times New Roman"/>
                <w:szCs w:val="16"/>
              </w:rPr>
              <w:t>W</w:t>
            </w:r>
            <w:r>
              <w:rPr>
                <w:rFonts w:cs="Times New Roman" w:hint="eastAsia"/>
                <w:szCs w:val="16"/>
              </w:rPr>
              <w:t>e share the same view with CATT.</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F5581D">
              <w:t xml:space="preserve">frequency position </w:t>
            </w:r>
          </w:p>
        </w:tc>
        <w:tc>
          <w:tcPr>
            <w:tcW w:w="6105" w:type="dxa"/>
          </w:tcPr>
          <w:p w:rsidR="00DA1675" w:rsidRDefault="00DA1675" w:rsidP="00DA1675">
            <w:pPr>
              <w:snapToGrid/>
              <w:rPr>
                <w:rFonts w:cs="Times New Roman"/>
                <w:szCs w:val="16"/>
              </w:rPr>
            </w:pPr>
            <w:r>
              <w:rPr>
                <w:szCs w:val="16"/>
              </w:rPr>
              <w:t>D</w:t>
            </w:r>
            <w:r>
              <w:rPr>
                <w:rFonts w:hint="eastAsia"/>
                <w:szCs w:val="16"/>
              </w:rPr>
              <w:t xml:space="preserve">ue to the limitation of the number of the PBCH CORESET indication bits, only few candidate frequency positions can be supported. </w:t>
            </w:r>
            <w:r>
              <w:rPr>
                <w:szCs w:val="16"/>
              </w:rPr>
              <w:t>B</w:t>
            </w:r>
            <w:r>
              <w:rPr>
                <w:rFonts w:hint="eastAsia"/>
                <w:szCs w:val="16"/>
              </w:rPr>
              <w:t xml:space="preserve">ut </w:t>
            </w:r>
            <w:r>
              <w:rPr>
                <w:rFonts w:hint="eastAsia"/>
              </w:rPr>
              <w:t>for well support of many SS/PBCH blocks to one RMSI, the indication granularity of the frequency offset of RMSI CORESET relative to the SS/PBCH frequency location shall be large enough, e.g., with 20MHz granularity.</w:t>
            </w:r>
          </w:p>
        </w:tc>
      </w:tr>
      <w:tr w:rsidR="00DA1675" w:rsidTr="00DA1675">
        <w:trPr>
          <w:trHeight w:val="184"/>
        </w:trPr>
        <w:tc>
          <w:tcPr>
            <w:tcW w:w="1462" w:type="dxa"/>
            <w:vMerge/>
          </w:tcPr>
          <w:p w:rsidR="00DA1675" w:rsidRDefault="00DA1675" w:rsidP="00DA1675">
            <w:pPr>
              <w:pStyle w:val="3GPPNormalText"/>
              <w:rPr>
                <w:rFonts w:eastAsiaTheme="minorEastAsia"/>
                <w:b/>
                <w:szCs w:val="16"/>
                <w:lang w:val="en-US" w:eastAsia="zh-CN"/>
              </w:rPr>
            </w:pPr>
          </w:p>
        </w:tc>
        <w:tc>
          <w:tcPr>
            <w:tcW w:w="1756" w:type="dxa"/>
          </w:tcPr>
          <w:p w:rsidR="00DA1675" w:rsidRPr="00F5581D" w:rsidRDefault="00DA1675" w:rsidP="00DA1675">
            <w:pPr>
              <w:snapToGrid/>
            </w:pPr>
            <w:r w:rsidRPr="006C19D4">
              <w:t>OFDM symbol indices of a single CORESET</w:t>
            </w:r>
          </w:p>
        </w:tc>
        <w:tc>
          <w:tcPr>
            <w:tcW w:w="6105" w:type="dxa"/>
          </w:tcPr>
          <w:p w:rsidR="00DA1675" w:rsidRDefault="00DA1675" w:rsidP="00DA1675">
            <w:pPr>
              <w:snapToGrid/>
              <w:rPr>
                <w:szCs w:val="16"/>
              </w:rPr>
            </w:pPr>
            <w:r>
              <w:rPr>
                <w:rFonts w:eastAsia="MS Mincho" w:cs="Times New Roman"/>
                <w:szCs w:val="16"/>
                <w:lang w:eastAsia="ja-JP"/>
              </w:rPr>
              <w:t>The starting OFDM symbol index should be determined dependent upon whether TDM vs. FDM is used</w:t>
            </w:r>
            <w:r>
              <w:rPr>
                <w:rFonts w:cs="Times New Roman" w:hint="eastAsia"/>
                <w:szCs w:val="16"/>
              </w:rPr>
              <w:t xml:space="preserve"> and the QCL relationship with the SS/PBCH </w:t>
            </w:r>
            <w:proofErr w:type="spellStart"/>
            <w:r>
              <w:rPr>
                <w:rFonts w:cs="Times New Roman" w:hint="eastAsia"/>
                <w:szCs w:val="16"/>
              </w:rPr>
              <w:t>blcoks</w:t>
            </w:r>
            <w:proofErr w:type="spellEnd"/>
            <w:r>
              <w:rPr>
                <w:rFonts w:cs="Times New Roman" w:hint="eastAsia"/>
                <w:szCs w:val="16"/>
              </w:rPr>
              <w:t>.</w:t>
            </w:r>
          </w:p>
        </w:tc>
      </w:tr>
    </w:tbl>
    <w:p w:rsidR="00BA6ECB" w:rsidRPr="00DA1675" w:rsidRDefault="00BA6ECB" w:rsidP="00233FEE">
      <w:pPr>
        <w:pStyle w:val="BodyText"/>
      </w:pPr>
    </w:p>
    <w:p w:rsidR="003D2046" w:rsidRDefault="00233FEE" w:rsidP="003D2046">
      <w:r>
        <w:t xml:space="preserve">In the following, interested companies </w:t>
      </w:r>
      <w:r w:rsidR="00EB2395">
        <w:t>may</w:t>
      </w:r>
      <w:r w:rsidR="0095202E">
        <w:t xml:space="preserve"> provide </w:t>
      </w:r>
      <w:r w:rsidR="00C53ED5">
        <w:t xml:space="preserve">more details on </w:t>
      </w:r>
      <w:r w:rsidR="0095202E">
        <w:t xml:space="preserve">the </w:t>
      </w:r>
      <w:r w:rsidR="00C53ED5">
        <w:t xml:space="preserve">suggestion of </w:t>
      </w:r>
      <w:r w:rsidR="0095202E">
        <w:t>the RMSI CORESET configuratio</w:t>
      </w:r>
      <w:r w:rsidR="00991E13">
        <w:t>n</w:t>
      </w:r>
      <w:r w:rsidR="00C53ED5">
        <w:t>s</w:t>
      </w:r>
      <w:r w:rsidR="00991E13">
        <w:t xml:space="preserve"> with the details if </w:t>
      </w:r>
      <w:r w:rsidR="00C53ED5">
        <w:t xml:space="preserve">available. </w:t>
      </w:r>
      <w:r w:rsidR="00991E13">
        <w:t xml:space="preserve">Each company may </w:t>
      </w:r>
      <w:r w:rsidR="00766B88">
        <w:t>use</w:t>
      </w:r>
      <w:r w:rsidR="00991E13">
        <w:t xml:space="preserve"> a separate table</w:t>
      </w:r>
      <w:r w:rsidR="00EB2395">
        <w:t xml:space="preserve">. </w:t>
      </w:r>
    </w:p>
    <w:p w:rsidR="00BA6ECB" w:rsidRDefault="00BA6ECB" w:rsidP="003D2046"/>
    <w:p w:rsidR="00930923" w:rsidRDefault="00930923" w:rsidP="003D2046">
      <w:pPr>
        <w:rPr>
          <w:color w:val="002060"/>
        </w:rPr>
      </w:pPr>
    </w:p>
    <w:p w:rsidR="003D2046" w:rsidRDefault="00D4264F" w:rsidP="00A03842">
      <w:pPr>
        <w:pStyle w:val="Caption"/>
      </w:pPr>
      <w:bookmarkStart w:id="64" w:name="_Toc498346706"/>
      <w:r>
        <w:t xml:space="preserve">Table </w:t>
      </w:r>
      <w:r w:rsidR="00D53D7F">
        <w:fldChar w:fldCharType="begin"/>
      </w:r>
      <w:r w:rsidR="00984121">
        <w:instrText xml:space="preserve"> STYLEREF 2 \s </w:instrText>
      </w:r>
      <w:r w:rsidR="00D53D7F">
        <w:fldChar w:fldCharType="separate"/>
      </w:r>
      <w:r w:rsidR="00F201CC">
        <w:rPr>
          <w:noProof/>
        </w:rPr>
        <w:t>2.4</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3</w:t>
      </w:r>
      <w:r w:rsidR="00D53D7F">
        <w:fldChar w:fldCharType="end"/>
      </w:r>
      <w:r w:rsidR="003D2046">
        <w:t xml:space="preserve">: </w:t>
      </w:r>
      <w:r w:rsidR="00715749">
        <w:t>C</w:t>
      </w:r>
      <w:r w:rsidR="00930923">
        <w:t xml:space="preserve">onfiguration of </w:t>
      </w:r>
      <w:r w:rsidR="003D2046">
        <w:t xml:space="preserve">the RMSI CORESET(s) </w:t>
      </w:r>
      <w:r w:rsidR="00930923">
        <w:t>Properties</w:t>
      </w:r>
      <w:bookmarkEnd w:id="64"/>
    </w:p>
    <w:p w:rsidR="003D2046" w:rsidRPr="00173392" w:rsidRDefault="003D2046" w:rsidP="003D2046"/>
    <w:tbl>
      <w:tblPr>
        <w:tblStyle w:val="TableGrid"/>
        <w:tblW w:w="0" w:type="auto"/>
        <w:jc w:val="center"/>
        <w:tblLook w:val="04A0"/>
      </w:tblPr>
      <w:tblGrid>
        <w:gridCol w:w="1458"/>
        <w:gridCol w:w="7650"/>
      </w:tblGrid>
      <w:tr w:rsidR="00233FEE" w:rsidRPr="00C03B0C" w:rsidTr="00233FEE">
        <w:trPr>
          <w:jc w:val="center"/>
        </w:trPr>
        <w:tc>
          <w:tcPr>
            <w:tcW w:w="1458" w:type="dxa"/>
          </w:tcPr>
          <w:p w:rsidR="00233FEE" w:rsidRPr="00C03B0C" w:rsidRDefault="002C5416" w:rsidP="00233FEE">
            <w:pPr>
              <w:pStyle w:val="3GPPNormalText"/>
              <w:rPr>
                <w:b/>
                <w:szCs w:val="16"/>
                <w:lang w:val="en-US"/>
              </w:rPr>
            </w:pPr>
            <w:r>
              <w:rPr>
                <w:b/>
                <w:szCs w:val="16"/>
                <w:lang w:val="en-US"/>
              </w:rPr>
              <w:t>CATT</w:t>
            </w:r>
          </w:p>
        </w:tc>
        <w:tc>
          <w:tcPr>
            <w:tcW w:w="7650" w:type="dxa"/>
          </w:tcPr>
          <w:p w:rsidR="00233FEE" w:rsidRPr="00C03B0C" w:rsidRDefault="00A96529" w:rsidP="005C77F1">
            <w:pPr>
              <w:pStyle w:val="3GPPNormalText"/>
              <w:rPr>
                <w:b/>
                <w:szCs w:val="16"/>
                <w:lang w:val="en-US"/>
              </w:rPr>
            </w:pPr>
            <w:r>
              <w:rPr>
                <w:b/>
                <w:szCs w:val="16"/>
                <w:lang w:val="en-US"/>
              </w:rPr>
              <w:t xml:space="preserve">Details for </w:t>
            </w:r>
            <w:r w:rsidR="00561A68">
              <w:rPr>
                <w:b/>
                <w:szCs w:val="16"/>
                <w:lang w:val="en-US"/>
              </w:rPr>
              <w:t xml:space="preserve">the </w:t>
            </w:r>
            <w:r>
              <w:rPr>
                <w:b/>
                <w:szCs w:val="16"/>
                <w:lang w:val="en-US"/>
              </w:rPr>
              <w:t xml:space="preserve">RMSI CORESET Configuration </w:t>
            </w:r>
          </w:p>
        </w:tc>
      </w:tr>
      <w:tr w:rsidR="005743C6" w:rsidRPr="00C03B0C" w:rsidTr="002A60EC">
        <w:trPr>
          <w:jc w:val="center"/>
        </w:trPr>
        <w:tc>
          <w:tcPr>
            <w:tcW w:w="9108" w:type="dxa"/>
            <w:gridSpan w:val="2"/>
          </w:tcPr>
          <w:p w:rsidR="005743C6" w:rsidRDefault="005743C6" w:rsidP="00233FEE">
            <w:pPr>
              <w:pStyle w:val="3GPPNormalText"/>
              <w:rPr>
                <w:b/>
                <w:szCs w:val="16"/>
                <w:lang w:val="en-US" w:eastAsia="ja-JP"/>
              </w:rPr>
            </w:pPr>
          </w:p>
          <w:p w:rsidR="005743C6" w:rsidRPr="002C5416" w:rsidRDefault="001B51F5" w:rsidP="00233FEE">
            <w:pPr>
              <w:pStyle w:val="3GPPNormalText"/>
              <w:rPr>
                <w:szCs w:val="16"/>
                <w:lang w:val="en-US" w:eastAsia="ja-JP"/>
              </w:rPr>
            </w:pPr>
            <w:r>
              <w:rPr>
                <w:szCs w:val="16"/>
                <w:lang w:val="en-US" w:eastAsia="ja-JP"/>
              </w:rPr>
              <w:t>RMSI CORESET configurations need</w:t>
            </w:r>
            <w:r w:rsidR="002C5416" w:rsidRPr="002C5416">
              <w:rPr>
                <w:szCs w:val="16"/>
                <w:lang w:val="en-US" w:eastAsia="ja-JP"/>
              </w:rPr>
              <w:t xml:space="preserve"> consider</w:t>
            </w:r>
            <w:r>
              <w:rPr>
                <w:szCs w:val="16"/>
                <w:lang w:val="en-US" w:eastAsia="ja-JP"/>
              </w:rPr>
              <w:t>ing</w:t>
            </w:r>
            <w:r w:rsidR="002C5416" w:rsidRPr="002C5416">
              <w:rPr>
                <w:szCs w:val="16"/>
                <w:lang w:val="en-US" w:eastAsia="ja-JP"/>
              </w:rPr>
              <w:t xml:space="preserve"> the FDM/TDM </w:t>
            </w:r>
            <w:r>
              <w:rPr>
                <w:szCs w:val="16"/>
                <w:lang w:val="en-US" w:eastAsia="ja-JP"/>
              </w:rPr>
              <w:t xml:space="preserve">of SSBs and RMSI CORESETs </w:t>
            </w:r>
            <w:r w:rsidR="002C5416" w:rsidRPr="002C5416">
              <w:rPr>
                <w:szCs w:val="16"/>
                <w:lang w:val="en-US" w:eastAsia="ja-JP"/>
              </w:rPr>
              <w:t xml:space="preserve">with the same or different numerologies. </w:t>
            </w:r>
            <w:proofErr w:type="gramStart"/>
            <w:r w:rsidR="007D1E23">
              <w:rPr>
                <w:szCs w:val="16"/>
                <w:lang w:val="en-US" w:eastAsia="ja-JP"/>
              </w:rPr>
              <w:t xml:space="preserve">Details </w:t>
            </w:r>
            <w:r w:rsidR="008A5F63">
              <w:rPr>
                <w:szCs w:val="16"/>
                <w:lang w:val="en-US" w:eastAsia="ja-JP"/>
              </w:rPr>
              <w:t>is</w:t>
            </w:r>
            <w:proofErr w:type="gramEnd"/>
            <w:r w:rsidR="008A5F63">
              <w:rPr>
                <w:szCs w:val="16"/>
                <w:lang w:val="en-US" w:eastAsia="ja-JP"/>
              </w:rPr>
              <w:t xml:space="preserve"> </w:t>
            </w:r>
            <w:r w:rsidR="007D1E23">
              <w:rPr>
                <w:szCs w:val="16"/>
                <w:lang w:val="en-US" w:eastAsia="ja-JP"/>
              </w:rPr>
              <w:t xml:space="preserve">presented in the </w:t>
            </w:r>
            <w:proofErr w:type="spellStart"/>
            <w:r w:rsidR="007D1E23">
              <w:rPr>
                <w:szCs w:val="16"/>
                <w:lang w:val="en-US" w:eastAsia="ja-JP"/>
              </w:rPr>
              <w:t>tdoc</w:t>
            </w:r>
            <w:proofErr w:type="spellEnd"/>
            <w:r w:rsidR="007D1E23">
              <w:rPr>
                <w:szCs w:val="16"/>
                <w:lang w:val="en-US" w:eastAsia="ja-JP"/>
              </w:rPr>
              <w:t xml:space="preserve"> </w:t>
            </w:r>
            <w:ins w:id="65" w:author="Ren Da" w:date="2017-11-27T06:54:00Z">
              <w:r w:rsidR="00D53D7F">
                <w:rPr>
                  <w:szCs w:val="16"/>
                  <w:lang w:val="en-US" w:eastAsia="ja-JP"/>
                </w:rPr>
                <w:fldChar w:fldCharType="begin"/>
              </w:r>
              <w:r w:rsidR="0003799E">
                <w:rPr>
                  <w:szCs w:val="16"/>
                  <w:lang w:val="en-US" w:eastAsia="ja-JP"/>
                </w:rPr>
                <w:instrText xml:space="preserve"> HYPERLINK "E:\\3GPPMeetings\\RAN1\\TSGR1_91\\docs\\R1-1720170.zip" </w:instrText>
              </w:r>
              <w:r w:rsidR="00D53D7F">
                <w:rPr>
                  <w:szCs w:val="16"/>
                  <w:lang w:val="en-US" w:eastAsia="ja-JP"/>
                </w:rPr>
                <w:fldChar w:fldCharType="separate"/>
              </w:r>
            </w:ins>
            <w:r w:rsidR="0003799E">
              <w:rPr>
                <w:rStyle w:val="Hyperlink"/>
                <w:szCs w:val="16"/>
                <w:lang w:val="en-US" w:eastAsia="ja-JP"/>
              </w:rPr>
              <w:t>R1-1720170</w:t>
            </w:r>
            <w:ins w:id="66" w:author="Ren Da" w:date="2017-11-27T06:54:00Z">
              <w:r w:rsidR="00D53D7F">
                <w:rPr>
                  <w:szCs w:val="16"/>
                  <w:lang w:val="en-US" w:eastAsia="ja-JP"/>
                </w:rPr>
                <w:fldChar w:fldCharType="end"/>
              </w:r>
            </w:ins>
            <w:r w:rsidR="007D1E23">
              <w:rPr>
                <w:szCs w:val="16"/>
                <w:lang w:val="en-US" w:eastAsia="ja-JP"/>
              </w:rPr>
              <w:t>.</w:t>
            </w:r>
          </w:p>
          <w:p w:rsidR="005743C6" w:rsidRDefault="005743C6" w:rsidP="00233FEE">
            <w:pPr>
              <w:pStyle w:val="3GPPNormalText"/>
              <w:rPr>
                <w:b/>
                <w:szCs w:val="16"/>
                <w:lang w:val="en-US" w:eastAsia="ja-JP"/>
              </w:rPr>
            </w:pPr>
          </w:p>
          <w:p w:rsidR="005743C6" w:rsidRPr="00C03B0C" w:rsidRDefault="005743C6" w:rsidP="00233FEE">
            <w:pPr>
              <w:pStyle w:val="3GPPNormalText"/>
              <w:rPr>
                <w:b/>
                <w:szCs w:val="16"/>
                <w:lang w:val="en-US" w:eastAsia="ja-JP"/>
              </w:rPr>
            </w:pPr>
          </w:p>
        </w:tc>
      </w:tr>
      <w:tr w:rsidR="000D6D43" w:rsidRPr="00C03B0C" w:rsidTr="002A60EC">
        <w:trPr>
          <w:jc w:val="center"/>
        </w:trPr>
        <w:tc>
          <w:tcPr>
            <w:tcW w:w="1458" w:type="dxa"/>
          </w:tcPr>
          <w:p w:rsidR="000D6D43" w:rsidRPr="00C03B0C" w:rsidRDefault="00EE6AD5" w:rsidP="002A60EC">
            <w:pPr>
              <w:pStyle w:val="3GPPNormalText"/>
              <w:rPr>
                <w:b/>
                <w:szCs w:val="16"/>
                <w:lang w:val="en-US"/>
              </w:rPr>
            </w:pPr>
            <w:r>
              <w:rPr>
                <w:b/>
                <w:szCs w:val="16"/>
                <w:lang w:val="en-US"/>
              </w:rPr>
              <w:t>Samsung</w:t>
            </w:r>
          </w:p>
        </w:tc>
        <w:tc>
          <w:tcPr>
            <w:tcW w:w="7650" w:type="dxa"/>
          </w:tcPr>
          <w:p w:rsidR="000D6D43" w:rsidRPr="00C03B0C" w:rsidRDefault="000D6D43" w:rsidP="002A60EC">
            <w:pPr>
              <w:pStyle w:val="3GPPNormalText"/>
              <w:rPr>
                <w:b/>
                <w:szCs w:val="16"/>
                <w:lang w:val="en-US"/>
              </w:rPr>
            </w:pPr>
            <w:r>
              <w:rPr>
                <w:b/>
                <w:szCs w:val="16"/>
                <w:lang w:val="en-US"/>
              </w:rPr>
              <w:t xml:space="preserve">Details for the RMSI CORESET Configuration </w:t>
            </w:r>
          </w:p>
        </w:tc>
      </w:tr>
      <w:tr w:rsidR="000D6D43" w:rsidRPr="00C03B0C" w:rsidTr="002A60EC">
        <w:trPr>
          <w:jc w:val="center"/>
        </w:trPr>
        <w:tc>
          <w:tcPr>
            <w:tcW w:w="9108" w:type="dxa"/>
            <w:gridSpan w:val="2"/>
          </w:tcPr>
          <w:p w:rsidR="000D6D43" w:rsidRDefault="000D6D43" w:rsidP="002A60EC">
            <w:pPr>
              <w:pStyle w:val="3GPPNormalText"/>
              <w:rPr>
                <w:b/>
                <w:szCs w:val="16"/>
                <w:lang w:val="en-US" w:eastAsia="ja-JP"/>
              </w:rPr>
            </w:pPr>
          </w:p>
          <w:p w:rsidR="007A4244" w:rsidRPr="00DF1EF2" w:rsidRDefault="007A4244" w:rsidP="007A4244">
            <w:r w:rsidRPr="00DF1EF2">
              <w:rPr>
                <w:u w:val="single"/>
              </w:rPr>
              <w:t>Proposal</w:t>
            </w:r>
            <w:r w:rsidRPr="00DF1EF2">
              <w:t>: RMSI CORESET parameters are configured according</w:t>
            </w:r>
            <w:r>
              <w:t xml:space="preserve"> to</w:t>
            </w:r>
            <w:r w:rsidRPr="00DF1EF2">
              <w:t>:</w:t>
            </w:r>
          </w:p>
          <w:p w:rsidR="007A4244" w:rsidRPr="00DF1EF2" w:rsidRDefault="007A4244" w:rsidP="00BB29D1">
            <w:pPr>
              <w:pStyle w:val="ListParagraph"/>
              <w:numPr>
                <w:ilvl w:val="0"/>
                <w:numId w:val="30"/>
              </w:numPr>
              <w:snapToGrid/>
              <w:spacing w:after="180"/>
              <w:ind w:leftChars="0"/>
            </w:pPr>
            <w:r w:rsidRPr="00DF1EF2">
              <w:t>Frequency domain parameters, the number of CORESET OFDM symbols and a set of aggregation levels are indicated via the common MIB contents</w:t>
            </w:r>
          </w:p>
          <w:p w:rsidR="007A4244" w:rsidRPr="00DF1EF2" w:rsidRDefault="007A4244" w:rsidP="00BB29D1">
            <w:pPr>
              <w:pStyle w:val="ListParagraph"/>
              <w:numPr>
                <w:ilvl w:val="1"/>
                <w:numId w:val="30"/>
              </w:numPr>
              <w:snapToGrid/>
              <w:spacing w:after="180"/>
              <w:ind w:leftChars="0"/>
            </w:pPr>
            <w:r w:rsidRPr="00DF1EF2">
              <w:t>A set of aggregation levels:</w:t>
            </w:r>
          </w:p>
          <w:p w:rsidR="007A4244" w:rsidRPr="00DF1EF2" w:rsidRDefault="007A4244" w:rsidP="00BB29D1">
            <w:pPr>
              <w:pStyle w:val="ListParagraph"/>
              <w:numPr>
                <w:ilvl w:val="2"/>
                <w:numId w:val="30"/>
              </w:numPr>
              <w:snapToGrid/>
              <w:spacing w:after="180"/>
              <w:ind w:leftChars="0"/>
            </w:pPr>
            <w:r w:rsidRPr="00DF1EF2">
              <w:t>4, 8, [16] CCE aggregation levels should be supported (for ensuring the PDCCH coverage)</w:t>
            </w:r>
          </w:p>
          <w:p w:rsidR="007A4244" w:rsidRPr="00DF1EF2" w:rsidRDefault="007A4244" w:rsidP="00BB29D1">
            <w:pPr>
              <w:pStyle w:val="ListParagraph"/>
              <w:numPr>
                <w:ilvl w:val="2"/>
                <w:numId w:val="30"/>
              </w:numPr>
              <w:snapToGrid/>
              <w:spacing w:after="180"/>
              <w:ind w:leftChars="0"/>
            </w:pPr>
            <w:r w:rsidRPr="00DF1EF2">
              <w:t>48 and 96 total number of REGs should be supported (depending on FDM vs. TDM and available operator BW), where the number is determined implicitly by the indication of CORESET BW and number of OFDM symbols</w:t>
            </w:r>
          </w:p>
          <w:p w:rsidR="007A4244" w:rsidRPr="00DF1EF2" w:rsidRDefault="007A4244" w:rsidP="00BB29D1">
            <w:pPr>
              <w:pStyle w:val="ListParagraph"/>
              <w:numPr>
                <w:ilvl w:val="0"/>
                <w:numId w:val="30"/>
              </w:numPr>
              <w:snapToGrid/>
              <w:spacing w:after="180"/>
              <w:ind w:leftChars="0"/>
            </w:pPr>
            <w:r w:rsidRPr="00DF1EF2">
              <w:t>The following parameters are CORESET specific, and determined by the SSB index conveyed in the SSB and the common PBCH contents</w:t>
            </w:r>
          </w:p>
          <w:p w:rsidR="007A4244" w:rsidRPr="00DF1EF2" w:rsidRDefault="007A4244" w:rsidP="00BB29D1">
            <w:pPr>
              <w:pStyle w:val="ListParagraph"/>
              <w:numPr>
                <w:ilvl w:val="1"/>
                <w:numId w:val="30"/>
              </w:numPr>
              <w:snapToGrid/>
              <w:spacing w:after="180"/>
              <w:ind w:leftChars="0"/>
            </w:pPr>
            <w:r w:rsidRPr="00DF1EF2">
              <w:t>Starting position of the CORESET OFDM symbols</w:t>
            </w:r>
          </w:p>
          <w:p w:rsidR="007A4244" w:rsidRPr="00DF1EF2" w:rsidRDefault="007A4244" w:rsidP="00BB29D1">
            <w:pPr>
              <w:pStyle w:val="ListParagraph"/>
              <w:numPr>
                <w:ilvl w:val="1"/>
                <w:numId w:val="30"/>
              </w:numPr>
              <w:snapToGrid/>
              <w:spacing w:after="180"/>
              <w:ind w:leftChars="0"/>
            </w:pPr>
            <w:r w:rsidRPr="00DF1EF2">
              <w:t>RMSI PDCCH monitoring windows.</w:t>
            </w:r>
          </w:p>
          <w:p w:rsidR="007A4244" w:rsidRPr="00DF1EF2" w:rsidRDefault="007A4244" w:rsidP="00BB29D1">
            <w:pPr>
              <w:pStyle w:val="ListParagraph"/>
              <w:numPr>
                <w:ilvl w:val="0"/>
                <w:numId w:val="30"/>
              </w:numPr>
              <w:snapToGrid/>
              <w:spacing w:after="180"/>
              <w:ind w:leftChars="0"/>
            </w:pPr>
            <w:r w:rsidRPr="00DF1EF2">
              <w:t>OSI (</w:t>
            </w:r>
            <w:proofErr w:type="spellStart"/>
            <w:r w:rsidRPr="00DF1EF2">
              <w:t>SIBx</w:t>
            </w:r>
            <w:proofErr w:type="spellEnd"/>
            <w:r w:rsidRPr="00DF1EF2">
              <w:t xml:space="preserve">, x&gt;1) PDCCH monitoring windows are determined CORESET specifically, by the SSB index conveyed in the SSB, the common PBCH contents and the RMSI contents. </w:t>
            </w:r>
          </w:p>
          <w:p w:rsidR="007A4244" w:rsidRPr="00DF1EF2" w:rsidRDefault="007A4244" w:rsidP="00BB29D1">
            <w:pPr>
              <w:pStyle w:val="ListParagraph"/>
              <w:numPr>
                <w:ilvl w:val="0"/>
                <w:numId w:val="30"/>
              </w:numPr>
              <w:snapToGrid/>
              <w:spacing w:after="180"/>
              <w:ind w:leftChars="0"/>
            </w:pPr>
            <w:r w:rsidRPr="00DF1EF2">
              <w:t xml:space="preserve">The PDCCH DMRS of the CORESET </w:t>
            </w:r>
            <w:proofErr w:type="spellStart"/>
            <w:r w:rsidRPr="00DF1EF2">
              <w:rPr>
                <w:i/>
              </w:rPr>
              <w:t>i</w:t>
            </w:r>
            <w:proofErr w:type="spellEnd"/>
            <w:r w:rsidRPr="00DF1EF2">
              <w:t xml:space="preserve"> (for which some of those parameters are determined according to SSB index </w:t>
            </w:r>
            <w:proofErr w:type="spellStart"/>
            <w:r w:rsidRPr="00DF1EF2">
              <w:rPr>
                <w:i/>
              </w:rPr>
              <w:t>i</w:t>
            </w:r>
            <w:proofErr w:type="spellEnd"/>
            <w:r w:rsidRPr="00DF1EF2">
              <w:t xml:space="preserve">) can be assumed to be </w:t>
            </w:r>
            <w:proofErr w:type="spellStart"/>
            <w:r w:rsidRPr="00DF1EF2">
              <w:t>QCL’ed</w:t>
            </w:r>
            <w:proofErr w:type="spellEnd"/>
            <w:r w:rsidRPr="00DF1EF2">
              <w:t xml:space="preserve"> with SSB </w:t>
            </w:r>
            <w:proofErr w:type="spellStart"/>
            <w:r w:rsidRPr="00DF1EF2">
              <w:rPr>
                <w:i/>
              </w:rPr>
              <w:t>i</w:t>
            </w:r>
            <w:proofErr w:type="spellEnd"/>
          </w:p>
          <w:p w:rsidR="007A4244" w:rsidRDefault="007A4244" w:rsidP="007A4244">
            <w:pPr>
              <w:contextualSpacing/>
              <w:rPr>
                <w:u w:val="single"/>
              </w:rPr>
            </w:pPr>
          </w:p>
          <w:p w:rsidR="007A4244" w:rsidRPr="00DF1EF2" w:rsidRDefault="007A4244" w:rsidP="007A4244">
            <w:pPr>
              <w:contextualSpacing/>
            </w:pPr>
            <w:r w:rsidRPr="00DF1EF2">
              <w:rPr>
                <w:u w:val="single"/>
              </w:rPr>
              <w:t>Proposal</w:t>
            </w:r>
            <w:r w:rsidRPr="00DF1EF2">
              <w:t>: The RMSI CORESET indication should include the following set of information:</w:t>
            </w:r>
          </w:p>
          <w:p w:rsidR="007A4244" w:rsidRPr="00DF1EF2" w:rsidRDefault="007A4244" w:rsidP="00BB29D1">
            <w:pPr>
              <w:pStyle w:val="ListParagraph"/>
              <w:numPr>
                <w:ilvl w:val="0"/>
                <w:numId w:val="29"/>
              </w:numPr>
              <w:snapToGrid/>
              <w:spacing w:after="180"/>
              <w:ind w:leftChars="0"/>
              <w:contextualSpacing/>
            </w:pPr>
            <w:r w:rsidRPr="00DF1EF2">
              <w:t>Information 1: RMSI CORESET BW &amp; number of OFDM symbols – 2 bits</w:t>
            </w:r>
          </w:p>
          <w:p w:rsidR="007A4244" w:rsidRPr="00DF1EF2" w:rsidRDefault="007A4244" w:rsidP="00BB29D1">
            <w:pPr>
              <w:pStyle w:val="ListParagraph"/>
              <w:numPr>
                <w:ilvl w:val="0"/>
                <w:numId w:val="29"/>
              </w:numPr>
              <w:snapToGrid/>
              <w:spacing w:after="180"/>
              <w:ind w:leftChars="0"/>
              <w:contextualSpacing/>
            </w:pPr>
            <w:r w:rsidRPr="00DF1EF2">
              <w:lastRenderedPageBreak/>
              <w:t>Information 2: Frequency offset of CORESET –8 bits (including floating sync), or 4 bits (excluding floating sync)</w:t>
            </w:r>
          </w:p>
          <w:p w:rsidR="007A4244" w:rsidRPr="00DF1EF2" w:rsidRDefault="007A4244" w:rsidP="00BB29D1">
            <w:pPr>
              <w:pStyle w:val="ListParagraph"/>
              <w:numPr>
                <w:ilvl w:val="0"/>
                <w:numId w:val="29"/>
              </w:numPr>
              <w:snapToGrid/>
              <w:spacing w:after="180"/>
              <w:ind w:leftChars="0"/>
              <w:contextualSpacing/>
            </w:pPr>
            <w:r w:rsidRPr="00DF1EF2">
              <w:t xml:space="preserve">Information 3: RMSI CORESET slot offset </w:t>
            </w:r>
            <w:proofErr w:type="spellStart"/>
            <w:r w:rsidRPr="00DF1EF2">
              <w:rPr>
                <w:i/>
              </w:rPr>
              <w:t>o</w:t>
            </w:r>
            <w:r w:rsidRPr="00DF1EF2">
              <w:rPr>
                <w:vertAlign w:val="subscript"/>
              </w:rPr>
              <w:t>RMSI</w:t>
            </w:r>
            <w:proofErr w:type="spellEnd"/>
            <w:r w:rsidRPr="00DF1EF2">
              <w:t xml:space="preserve"> – 1 bit</w:t>
            </w:r>
          </w:p>
          <w:p w:rsidR="007A4244" w:rsidRPr="00DF1EF2" w:rsidRDefault="007A4244" w:rsidP="00BB29D1">
            <w:pPr>
              <w:pStyle w:val="ListParagraph"/>
              <w:numPr>
                <w:ilvl w:val="0"/>
                <w:numId w:val="29"/>
              </w:numPr>
              <w:snapToGrid/>
              <w:spacing w:after="180"/>
              <w:ind w:leftChars="0"/>
              <w:contextualSpacing/>
            </w:pPr>
            <w:r w:rsidRPr="00DF1EF2">
              <w:t xml:space="preserve">Information 4: Number of CORESETs per slot, starting OFDM symbol number, RMSI CORESET window periodicity – 1 bit </w:t>
            </w:r>
          </w:p>
          <w:p w:rsidR="000D6D43" w:rsidRDefault="007A4244" w:rsidP="002A60EC">
            <w:pPr>
              <w:pStyle w:val="3GPPNormalText"/>
              <w:rPr>
                <w:b/>
                <w:szCs w:val="16"/>
                <w:lang w:val="en-US" w:eastAsia="ja-JP"/>
              </w:rPr>
            </w:pPr>
            <w:r w:rsidRPr="00DF1EF2">
              <w:rPr>
                <w:szCs w:val="16"/>
                <w:lang w:val="en-US" w:eastAsia="ja-JP"/>
              </w:rPr>
              <w:t xml:space="preserve">For the </w:t>
            </w:r>
            <w:r>
              <w:rPr>
                <w:szCs w:val="16"/>
                <w:lang w:val="en-US" w:eastAsia="ja-JP"/>
              </w:rPr>
              <w:t xml:space="preserve">details, please refer to our </w:t>
            </w:r>
            <w:proofErr w:type="spellStart"/>
            <w:r>
              <w:rPr>
                <w:szCs w:val="16"/>
                <w:lang w:val="en-US" w:eastAsia="ja-JP"/>
              </w:rPr>
              <w:t>tdoc</w:t>
            </w:r>
            <w:proofErr w:type="spellEnd"/>
            <w:r>
              <w:rPr>
                <w:szCs w:val="16"/>
                <w:lang w:val="en-US" w:eastAsia="ja-JP"/>
              </w:rPr>
              <w:t xml:space="preserve"> </w:t>
            </w:r>
            <w:ins w:id="67" w:author="Ren Da" w:date="2017-11-27T06:54:00Z">
              <w:r w:rsidR="00D53D7F">
                <w:rPr>
                  <w:szCs w:val="16"/>
                  <w:lang w:val="en-US" w:eastAsia="ja-JP"/>
                </w:rPr>
                <w:fldChar w:fldCharType="begin"/>
              </w:r>
              <w:r w:rsidR="0003799E">
                <w:rPr>
                  <w:szCs w:val="16"/>
                  <w:lang w:val="en-US" w:eastAsia="ja-JP"/>
                </w:rPr>
                <w:instrText xml:space="preserve"> HYPERLINK "E:\\3GPPMeetings\\RAN1\\TSGR1_91\\docs\\R1-1720274.zip" </w:instrText>
              </w:r>
              <w:r w:rsidR="00D53D7F">
                <w:rPr>
                  <w:szCs w:val="16"/>
                  <w:lang w:val="en-US" w:eastAsia="ja-JP"/>
                </w:rPr>
                <w:fldChar w:fldCharType="separate"/>
              </w:r>
            </w:ins>
            <w:r w:rsidR="0003799E">
              <w:rPr>
                <w:rStyle w:val="Hyperlink"/>
                <w:szCs w:val="16"/>
                <w:lang w:val="en-US" w:eastAsia="ja-JP"/>
              </w:rPr>
              <w:t>R1-1720274</w:t>
            </w:r>
            <w:ins w:id="68" w:author="Ren Da" w:date="2017-11-27T06:54:00Z">
              <w:r w:rsidR="00D53D7F">
                <w:rPr>
                  <w:szCs w:val="16"/>
                  <w:lang w:val="en-US" w:eastAsia="ja-JP"/>
                </w:rPr>
                <w:fldChar w:fldCharType="end"/>
              </w:r>
            </w:ins>
            <w:r>
              <w:rPr>
                <w:szCs w:val="16"/>
                <w:lang w:val="en-US" w:eastAsia="ja-JP"/>
              </w:rPr>
              <w:t xml:space="preserve">. </w:t>
            </w:r>
          </w:p>
          <w:p w:rsidR="000D6D43" w:rsidRPr="00C03B0C" w:rsidRDefault="000D6D43" w:rsidP="002A60EC">
            <w:pPr>
              <w:pStyle w:val="3GPPNormalText"/>
              <w:rPr>
                <w:b/>
                <w:szCs w:val="16"/>
                <w:lang w:val="en-US" w:eastAsia="ja-JP"/>
              </w:rPr>
            </w:pPr>
          </w:p>
        </w:tc>
      </w:tr>
      <w:tr w:rsidR="00272779" w:rsidRPr="00C03B0C" w:rsidTr="00BB29D1">
        <w:trPr>
          <w:jc w:val="center"/>
        </w:trPr>
        <w:tc>
          <w:tcPr>
            <w:tcW w:w="1458" w:type="dxa"/>
          </w:tcPr>
          <w:p w:rsidR="00272779" w:rsidRPr="00C03B0C" w:rsidRDefault="008C5FFE" w:rsidP="00BB29D1">
            <w:pPr>
              <w:pStyle w:val="3GPPNormalText"/>
              <w:rPr>
                <w:b/>
                <w:szCs w:val="16"/>
                <w:lang w:val="en-US"/>
              </w:rPr>
            </w:pPr>
            <w:r>
              <w:rPr>
                <w:b/>
                <w:szCs w:val="16"/>
                <w:lang w:val="en-US"/>
              </w:rPr>
              <w:lastRenderedPageBreak/>
              <w:t>Huawei</w:t>
            </w:r>
          </w:p>
        </w:tc>
        <w:tc>
          <w:tcPr>
            <w:tcW w:w="7650" w:type="dxa"/>
          </w:tcPr>
          <w:p w:rsidR="00272779" w:rsidRPr="00C03B0C" w:rsidRDefault="00272779" w:rsidP="00BB29D1">
            <w:pPr>
              <w:pStyle w:val="3GPPNormalText"/>
              <w:rPr>
                <w:b/>
                <w:szCs w:val="16"/>
                <w:lang w:val="en-US"/>
              </w:rPr>
            </w:pPr>
            <w:r>
              <w:rPr>
                <w:b/>
                <w:szCs w:val="16"/>
                <w:lang w:val="en-US"/>
              </w:rPr>
              <w:t xml:space="preserve">Details for the RMSI CORESET Configuration </w:t>
            </w:r>
          </w:p>
        </w:tc>
      </w:tr>
      <w:tr w:rsidR="00272779" w:rsidRPr="00C03B0C" w:rsidTr="00BB29D1">
        <w:trPr>
          <w:jc w:val="center"/>
        </w:trPr>
        <w:tc>
          <w:tcPr>
            <w:tcW w:w="9108" w:type="dxa"/>
            <w:gridSpan w:val="2"/>
          </w:tcPr>
          <w:p w:rsidR="00272779" w:rsidRDefault="00272779" w:rsidP="00BB29D1">
            <w:pPr>
              <w:pStyle w:val="3GPPNormalText"/>
              <w:rPr>
                <w:b/>
                <w:szCs w:val="16"/>
                <w:lang w:val="en-US" w:eastAsia="ja-JP"/>
              </w:rPr>
            </w:pPr>
          </w:p>
          <w:p w:rsidR="00272779" w:rsidRDefault="008C5FFE" w:rsidP="00BB29D1">
            <w:pPr>
              <w:pStyle w:val="3GPPNormalText"/>
              <w:rPr>
                <w:b/>
                <w:szCs w:val="16"/>
                <w:lang w:val="en-US" w:eastAsia="ja-JP"/>
              </w:rPr>
            </w:pPr>
            <w:r>
              <w:t xml:space="preserve">As suggested at the beginning of this section, some of the CORESET properties can be jointly configured. Details can be found in our </w:t>
            </w:r>
            <w:proofErr w:type="spellStart"/>
            <w:r>
              <w:t>tdoc</w:t>
            </w:r>
            <w:proofErr w:type="spellEnd"/>
            <w:r>
              <w:t xml:space="preserve"> </w:t>
            </w:r>
            <w:ins w:id="69" w:author="Ren Da" w:date="2017-11-27T06:54:00Z">
              <w:r w:rsidR="00D53D7F">
                <w:fldChar w:fldCharType="begin"/>
              </w:r>
              <w:r w:rsidR="0003799E">
                <w:instrText xml:space="preserve"> HYPERLINK "E:\\3GPPMeetings\\RAN1\\TSGR1_91\\docs\\R1-1719372.zip" </w:instrText>
              </w:r>
              <w:r w:rsidR="00D53D7F">
                <w:fldChar w:fldCharType="separate"/>
              </w:r>
            </w:ins>
            <w:r w:rsidR="0003799E">
              <w:rPr>
                <w:rStyle w:val="Hyperlink"/>
              </w:rPr>
              <w:t>R1-1719372</w:t>
            </w:r>
            <w:ins w:id="70" w:author="Ren Da" w:date="2017-11-27T06:54:00Z">
              <w:r w:rsidR="00D53D7F">
                <w:fldChar w:fldCharType="end"/>
              </w:r>
            </w:ins>
            <w:r>
              <w:t>.</w:t>
            </w:r>
          </w:p>
          <w:p w:rsidR="00272779" w:rsidRDefault="00272779" w:rsidP="00BB29D1">
            <w:pPr>
              <w:pStyle w:val="3GPPNormalText"/>
              <w:rPr>
                <w:b/>
                <w:szCs w:val="16"/>
                <w:lang w:val="en-US" w:eastAsia="ja-JP"/>
              </w:rPr>
            </w:pPr>
          </w:p>
          <w:p w:rsidR="00272779" w:rsidRPr="00C03B0C" w:rsidRDefault="00272779" w:rsidP="00BB29D1">
            <w:pPr>
              <w:pStyle w:val="3GPPNormalText"/>
              <w:rPr>
                <w:b/>
                <w:szCs w:val="16"/>
                <w:lang w:val="en-US" w:eastAsia="ja-JP"/>
              </w:rPr>
            </w:pPr>
          </w:p>
        </w:tc>
      </w:tr>
    </w:tbl>
    <w:tbl>
      <w:tblPr>
        <w:tblStyle w:val="10"/>
        <w:tblW w:w="0" w:type="auto"/>
        <w:jc w:val="center"/>
        <w:tblLook w:val="04A0"/>
      </w:tblPr>
      <w:tblGrid>
        <w:gridCol w:w="1458"/>
        <w:gridCol w:w="7650"/>
      </w:tblGrid>
      <w:tr w:rsidR="0076780B" w:rsidRPr="00C03B0C" w:rsidTr="00DA1675">
        <w:trPr>
          <w:jc w:val="center"/>
        </w:trPr>
        <w:tc>
          <w:tcPr>
            <w:tcW w:w="1458" w:type="dxa"/>
          </w:tcPr>
          <w:p w:rsidR="0076780B" w:rsidRPr="00C03B0C" w:rsidRDefault="0076780B" w:rsidP="00DA1675">
            <w:pPr>
              <w:pStyle w:val="3GPPNormalText"/>
              <w:rPr>
                <w:b/>
                <w:szCs w:val="16"/>
                <w:lang w:val="en-US"/>
              </w:rPr>
            </w:pPr>
            <w:r>
              <w:rPr>
                <w:b/>
                <w:szCs w:val="16"/>
                <w:lang w:val="en-US"/>
              </w:rPr>
              <w:t>CMCC</w:t>
            </w:r>
          </w:p>
        </w:tc>
        <w:tc>
          <w:tcPr>
            <w:tcW w:w="7650" w:type="dxa"/>
          </w:tcPr>
          <w:p w:rsidR="0076780B" w:rsidRPr="00C03B0C" w:rsidRDefault="0076780B" w:rsidP="00DA1675">
            <w:pPr>
              <w:pStyle w:val="3GPPNormalText"/>
              <w:rPr>
                <w:b/>
                <w:szCs w:val="16"/>
                <w:lang w:val="en-US"/>
              </w:rPr>
            </w:pPr>
            <w:r>
              <w:rPr>
                <w:b/>
                <w:szCs w:val="16"/>
                <w:lang w:val="en-US"/>
              </w:rPr>
              <w:t xml:space="preserve">Details for the RMSI CORESET Configuration </w:t>
            </w:r>
          </w:p>
        </w:tc>
      </w:tr>
      <w:tr w:rsidR="0076780B" w:rsidRPr="00C03B0C" w:rsidTr="00DA1675">
        <w:trPr>
          <w:jc w:val="center"/>
        </w:trPr>
        <w:tc>
          <w:tcPr>
            <w:tcW w:w="9108" w:type="dxa"/>
            <w:gridSpan w:val="2"/>
          </w:tcPr>
          <w:p w:rsidR="0076780B" w:rsidRDefault="0076780B" w:rsidP="00DA1675">
            <w:pPr>
              <w:pStyle w:val="3GPPNormalText"/>
              <w:rPr>
                <w:rFonts w:eastAsiaTheme="minorEastAsia"/>
                <w:szCs w:val="16"/>
                <w:lang w:val="en-US" w:eastAsia="zh-CN"/>
              </w:rPr>
            </w:pPr>
          </w:p>
          <w:p w:rsidR="0076780B" w:rsidRPr="00D71245" w:rsidRDefault="0076780B" w:rsidP="00DA1675">
            <w:pPr>
              <w:pStyle w:val="3GPPNormalText"/>
              <w:rPr>
                <w:rFonts w:eastAsiaTheme="minorEastAsia"/>
                <w:szCs w:val="16"/>
                <w:lang w:val="en-US" w:eastAsia="zh-CN"/>
              </w:rPr>
            </w:pPr>
            <w:r w:rsidRPr="00FC0A05">
              <w:rPr>
                <w:rFonts w:eastAsiaTheme="minorEastAsia"/>
                <w:szCs w:val="16"/>
                <w:lang w:val="en-US" w:eastAsia="zh-CN"/>
              </w:rPr>
              <w:t>Aggregation level 16</w:t>
            </w:r>
            <w:r w:rsidRPr="00D71245">
              <w:rPr>
                <w:rFonts w:eastAsiaTheme="minorEastAsia"/>
                <w:szCs w:val="16"/>
                <w:lang w:val="en-US" w:eastAsia="zh-CN"/>
              </w:rPr>
              <w:t xml:space="preserve"> should be supported in RMSI CORESET considering the coverage gap between SSB and PDCCH.</w:t>
            </w:r>
          </w:p>
          <w:p w:rsidR="0076780B" w:rsidRPr="00FC0A05" w:rsidRDefault="0076780B" w:rsidP="00DA1675">
            <w:pPr>
              <w:pStyle w:val="3GPPNormalText"/>
              <w:rPr>
                <w:rFonts w:eastAsiaTheme="minorEastAsia"/>
                <w:szCs w:val="16"/>
                <w:lang w:val="en-US" w:eastAsia="zh-CN"/>
              </w:rPr>
            </w:pPr>
          </w:p>
          <w:p w:rsidR="0076780B" w:rsidRPr="00FC0A05" w:rsidRDefault="0076780B" w:rsidP="00DA1675">
            <w:pPr>
              <w:pStyle w:val="3GPPNormalText"/>
              <w:rPr>
                <w:rFonts w:eastAsiaTheme="minorEastAsia"/>
                <w:szCs w:val="16"/>
                <w:lang w:val="en-US" w:eastAsia="zh-CN"/>
              </w:rPr>
            </w:pPr>
            <w:r w:rsidRPr="00FC0A05">
              <w:rPr>
                <w:rFonts w:eastAsiaTheme="minorEastAsia"/>
                <w:szCs w:val="16"/>
                <w:lang w:val="en-US" w:eastAsia="zh-CN"/>
              </w:rPr>
              <w:t>Different aggregation level sets can be configured in RMSI CORESET according to the RMSI CORESET size.</w:t>
            </w:r>
          </w:p>
          <w:p w:rsidR="0076780B" w:rsidRPr="00FC0A05" w:rsidRDefault="0076780B" w:rsidP="00DA1675">
            <w:pPr>
              <w:pStyle w:val="3GPPNormalText"/>
              <w:rPr>
                <w:rFonts w:eastAsiaTheme="minorEastAsia"/>
                <w:szCs w:val="16"/>
                <w:lang w:val="en-US" w:eastAsia="zh-CN"/>
              </w:rPr>
            </w:pPr>
          </w:p>
          <w:p w:rsidR="0076780B" w:rsidRDefault="0076780B" w:rsidP="00DA1675">
            <w:pPr>
              <w:pStyle w:val="3GPPNormalText"/>
              <w:rPr>
                <w:b/>
                <w:szCs w:val="16"/>
                <w:lang w:val="en-US" w:eastAsia="ja-JP"/>
              </w:rPr>
            </w:pPr>
            <w:r w:rsidRPr="00FC0A05">
              <w:rPr>
                <w:szCs w:val="16"/>
              </w:rPr>
              <w:t xml:space="preserve">For the detail, please refer to our </w:t>
            </w:r>
            <w:proofErr w:type="spellStart"/>
            <w:r w:rsidRPr="00FC0A05">
              <w:rPr>
                <w:szCs w:val="16"/>
              </w:rPr>
              <w:t>tdoc</w:t>
            </w:r>
            <w:proofErr w:type="spellEnd"/>
            <w:r w:rsidRPr="00FC0A05">
              <w:rPr>
                <w:szCs w:val="16"/>
              </w:rPr>
              <w:t xml:space="preserve"> </w:t>
            </w:r>
            <w:ins w:id="71" w:author="Ren Da" w:date="2017-11-27T06:54:00Z">
              <w:r w:rsidR="00D53D7F">
                <w:rPr>
                  <w:szCs w:val="16"/>
                </w:rPr>
                <w:fldChar w:fldCharType="begin"/>
              </w:r>
              <w:r w:rsidR="0003799E">
                <w:rPr>
                  <w:szCs w:val="16"/>
                </w:rPr>
                <w:instrText xml:space="preserve"> HYPERLINK "E:\\3GPPMeetings\\RAN1\\TSGR1_91\\docs\\R1-1720591.zip" </w:instrText>
              </w:r>
              <w:r w:rsidR="00D53D7F">
                <w:rPr>
                  <w:szCs w:val="16"/>
                </w:rPr>
                <w:fldChar w:fldCharType="separate"/>
              </w:r>
            </w:ins>
            <w:r w:rsidR="0003799E">
              <w:rPr>
                <w:rStyle w:val="Hyperlink"/>
                <w:szCs w:val="16"/>
              </w:rPr>
              <w:t>R1-1720591</w:t>
            </w:r>
            <w:ins w:id="72" w:author="Ren Da" w:date="2017-11-27T06:54:00Z">
              <w:r w:rsidR="00D53D7F">
                <w:rPr>
                  <w:szCs w:val="16"/>
                </w:rPr>
                <w:fldChar w:fldCharType="end"/>
              </w:r>
            </w:ins>
            <w:r>
              <w:rPr>
                <w:szCs w:val="16"/>
              </w:rPr>
              <w:t xml:space="preserve"> [26]</w:t>
            </w:r>
            <w:r w:rsidRPr="00FC0A05">
              <w:rPr>
                <w:szCs w:val="16"/>
              </w:rPr>
              <w:t>.</w:t>
            </w:r>
          </w:p>
          <w:p w:rsidR="0076780B" w:rsidRPr="00C03B0C" w:rsidRDefault="0076780B" w:rsidP="00DA1675">
            <w:pPr>
              <w:pStyle w:val="3GPPNormalText"/>
              <w:rPr>
                <w:b/>
                <w:szCs w:val="16"/>
                <w:lang w:val="en-US" w:eastAsia="ja-JP"/>
              </w:rPr>
            </w:pPr>
          </w:p>
        </w:tc>
      </w:tr>
    </w:tbl>
    <w:p w:rsidR="003D2046" w:rsidRPr="00272779" w:rsidRDefault="003D2046" w:rsidP="003D2046">
      <w:pPr>
        <w:pStyle w:val="BodyText"/>
        <w:rPr>
          <w:rFonts w:cs="Calibri"/>
          <w:szCs w:val="16"/>
          <w:lang w:eastAsia="zh-CN"/>
        </w:rPr>
      </w:pPr>
    </w:p>
    <w:p w:rsidR="003D2046" w:rsidRDefault="003D2046" w:rsidP="003D2046">
      <w:pPr>
        <w:pStyle w:val="Subtitle"/>
      </w:pPr>
      <w:r>
        <w:t>Summary:</w:t>
      </w:r>
    </w:p>
    <w:p w:rsidR="003D2046" w:rsidRDefault="003D2046" w:rsidP="003D2046"/>
    <w:p w:rsidR="00AA3F9E" w:rsidRPr="00CE6BC9" w:rsidRDefault="00AA3F9E" w:rsidP="00AA3F9E">
      <w:pPr>
        <w:rPr>
          <w:b/>
        </w:rPr>
      </w:pPr>
      <w:r w:rsidRPr="00CE6BC9">
        <w:rPr>
          <w:b/>
        </w:rPr>
        <w:t>RMSI CORESET working assumption</w:t>
      </w:r>
    </w:p>
    <w:p w:rsidR="00AA3F9E" w:rsidRDefault="00AA3F9E" w:rsidP="00AA3F9E"/>
    <w:p w:rsidR="00AA3F9E" w:rsidRDefault="00AA3F9E" w:rsidP="00BB29D1">
      <w:pPr>
        <w:pStyle w:val="ListParagraph"/>
        <w:numPr>
          <w:ilvl w:val="0"/>
          <w:numId w:val="31"/>
        </w:numPr>
        <w:ind w:leftChars="0"/>
      </w:pPr>
      <w:r>
        <w:t>It was proposed to confirm the following WA by a number of companies:</w:t>
      </w:r>
    </w:p>
    <w:p w:rsidR="00AA3F9E" w:rsidRDefault="00AA3F9E" w:rsidP="00B07F6A"/>
    <w:p w:rsidR="00AA3F9E" w:rsidRDefault="00AA3F9E" w:rsidP="00BB29D1">
      <w:pPr>
        <w:pStyle w:val="3GPPNormalText"/>
        <w:numPr>
          <w:ilvl w:val="1"/>
          <w:numId w:val="31"/>
        </w:numPr>
      </w:pPr>
      <w:r>
        <w:t xml:space="preserve">(Working assumption) PBCH contents, except the SSB index, should be the same for all SS/PBCH blocks within an SSB burst set for the same </w:t>
      </w:r>
      <w:proofErr w:type="spellStart"/>
      <w:r>
        <w:t>center</w:t>
      </w:r>
      <w:proofErr w:type="spellEnd"/>
      <w:r>
        <w:t xml:space="preserve"> frequency</w:t>
      </w:r>
    </w:p>
    <w:p w:rsidR="00AA3F9E" w:rsidRDefault="00AA3F9E" w:rsidP="00AA3F9E"/>
    <w:p w:rsidR="00AA3F9E" w:rsidRDefault="00AA3F9E" w:rsidP="00AA3F9E">
      <w:pPr>
        <w:pStyle w:val="3GPPNormalText"/>
      </w:pPr>
      <w:r>
        <w:t xml:space="preserve">To limit the candidates of the </w:t>
      </w:r>
      <w:r w:rsidRPr="00577FDA">
        <w:t>RMSI CORESET</w:t>
      </w:r>
      <w:r>
        <w:t xml:space="preserve"> configurations, we may need to decide whether </w:t>
      </w:r>
      <w:r w:rsidRPr="00577FDA">
        <w:t>RMSI CORESET</w:t>
      </w:r>
      <w:r>
        <w:t xml:space="preserve">s </w:t>
      </w:r>
      <w:r w:rsidRPr="00577FDA">
        <w:t xml:space="preserve">associated the SS/PBCH blocks within </w:t>
      </w:r>
      <w:r w:rsidRPr="00577FDA">
        <w:rPr>
          <w:rFonts w:hint="eastAsia"/>
        </w:rPr>
        <w:t>an</w:t>
      </w:r>
      <w:r w:rsidRPr="00577FDA">
        <w:t xml:space="preserve"> SSB burst set </w:t>
      </w:r>
      <w:r>
        <w:t xml:space="preserve">have the </w:t>
      </w:r>
      <w:proofErr w:type="gramStart"/>
      <w:r>
        <w:t>same  CORESET</w:t>
      </w:r>
      <w:proofErr w:type="gramEnd"/>
      <w:r>
        <w:t xml:space="preserve"> properties, such as</w:t>
      </w:r>
      <w:r w:rsidRPr="00577FDA">
        <w:t xml:space="preserve"> the bandwidth</w:t>
      </w:r>
      <w:r>
        <w:t xml:space="preserve">, the </w:t>
      </w:r>
      <w:r w:rsidRPr="00577FDA">
        <w:t xml:space="preserve">frequency position </w:t>
      </w:r>
      <w:r>
        <w:t xml:space="preserve">and the </w:t>
      </w:r>
      <w:r w:rsidRPr="00577FDA">
        <w:t>same number of consecutive OFDM symbols</w:t>
      </w:r>
      <w:r>
        <w:t xml:space="preserve"> </w:t>
      </w:r>
      <w:r w:rsidRPr="00577FDA">
        <w:t>regardless whether RMSI CORSETs are multiplexed wit</w:t>
      </w:r>
      <w:r>
        <w:t>h SS/PBCH blocks in FDM or TDM.</w:t>
      </w:r>
    </w:p>
    <w:p w:rsidR="00AA3F9E" w:rsidRPr="00577FDA" w:rsidRDefault="00AA3F9E" w:rsidP="00AA3F9E">
      <w:pPr>
        <w:pStyle w:val="3GPPNormalText"/>
      </w:pPr>
    </w:p>
    <w:p w:rsidR="00AA3F9E" w:rsidRPr="00CE6BC9" w:rsidRDefault="00AA3F9E" w:rsidP="00AA3F9E">
      <w:pPr>
        <w:rPr>
          <w:b/>
        </w:rPr>
      </w:pPr>
      <w:r w:rsidRPr="00CE6BC9">
        <w:rPr>
          <w:b/>
        </w:rPr>
        <w:t>RMSI CORESET configuration approach</w:t>
      </w:r>
    </w:p>
    <w:p w:rsidR="00AA3F9E" w:rsidRDefault="00AA3F9E" w:rsidP="00AA3F9E"/>
    <w:p w:rsidR="00AA3F9E" w:rsidRPr="001B040A" w:rsidRDefault="00AA3F9E" w:rsidP="00BB29D1">
      <w:pPr>
        <w:pStyle w:val="3GPPNormalText"/>
        <w:numPr>
          <w:ilvl w:val="0"/>
          <w:numId w:val="32"/>
        </w:numPr>
      </w:pPr>
      <w:r w:rsidRPr="001B040A">
        <w:t>Option 1: Using a table with a list of up to 2^x (x is up to 8) configuration indices. Each index represents a set of pre-defined configuration for the  CORESET properties (e.g., bandwidth (PRBs), frequency position, CORESET duration/OFDM symbols)</w:t>
      </w:r>
    </w:p>
    <w:p w:rsidR="00AA3F9E" w:rsidRPr="001B040A" w:rsidRDefault="00AA3F9E" w:rsidP="00BB29D1">
      <w:pPr>
        <w:pStyle w:val="3GPPNormalText"/>
        <w:numPr>
          <w:ilvl w:val="1"/>
          <w:numId w:val="32"/>
        </w:numPr>
      </w:pPr>
      <w:r w:rsidRPr="001B040A">
        <w:t>Supported by: AT&amp;T, Qualcomm, vivo, [</w:t>
      </w:r>
      <w:proofErr w:type="spellStart"/>
      <w:r w:rsidRPr="001B040A">
        <w:t>Spreadtrum</w:t>
      </w:r>
      <w:proofErr w:type="spellEnd"/>
      <w:r w:rsidRPr="001B040A">
        <w:t>], CATT</w:t>
      </w:r>
      <w:r w:rsidR="006820FF">
        <w:t>, Ericsson</w:t>
      </w:r>
      <w:r w:rsidR="001F141B">
        <w:t>, Nokia</w:t>
      </w:r>
    </w:p>
    <w:p w:rsidR="00AA3F9E" w:rsidRPr="001B040A" w:rsidRDefault="00AA3F9E" w:rsidP="00BB29D1">
      <w:pPr>
        <w:pStyle w:val="3GPPNormalText"/>
        <w:numPr>
          <w:ilvl w:val="0"/>
          <w:numId w:val="32"/>
        </w:numPr>
      </w:pPr>
      <w:r w:rsidRPr="001B040A">
        <w:t xml:space="preserve">Option 2: </w:t>
      </w:r>
      <w:r w:rsidR="00FC792C">
        <w:t>Discuss</w:t>
      </w:r>
      <w:r w:rsidRPr="001B040A">
        <w:t xml:space="preserve"> each CORESET property separately (e.g., frequency location is defined with a different parameter from the one used for time location, etc.)</w:t>
      </w:r>
    </w:p>
    <w:p w:rsidR="00AA3F9E" w:rsidRPr="001B040A" w:rsidRDefault="00AA3F9E" w:rsidP="00BB29D1">
      <w:pPr>
        <w:pStyle w:val="3GPPNormalText"/>
        <w:numPr>
          <w:ilvl w:val="1"/>
          <w:numId w:val="32"/>
        </w:numPr>
      </w:pPr>
      <w:r w:rsidRPr="001B040A">
        <w:t>Supported by: LGE, Samsung</w:t>
      </w:r>
      <w:r w:rsidR="00C85EF4">
        <w:t xml:space="preserve">, </w:t>
      </w:r>
      <w:proofErr w:type="spellStart"/>
      <w:r w:rsidR="00A8230C">
        <w:t>Xiaomi</w:t>
      </w:r>
      <w:proofErr w:type="spellEnd"/>
    </w:p>
    <w:p w:rsidR="00AA3F9E" w:rsidRPr="001B040A" w:rsidRDefault="00AA3F9E" w:rsidP="00BB29D1">
      <w:pPr>
        <w:pStyle w:val="3GPPNormalText"/>
        <w:numPr>
          <w:ilvl w:val="0"/>
          <w:numId w:val="32"/>
        </w:numPr>
      </w:pPr>
      <w:r w:rsidRPr="001B040A">
        <w:t>Option 3: Some</w:t>
      </w:r>
      <w:r w:rsidR="005F5125">
        <w:t xml:space="preserve"> of the</w:t>
      </w:r>
      <w:r w:rsidRPr="001B040A">
        <w:t xml:space="preserve"> properties are configured together using a table, while others are configured separately. </w:t>
      </w:r>
    </w:p>
    <w:p w:rsidR="00AA3F9E" w:rsidRPr="001B040A" w:rsidRDefault="00AA3F9E" w:rsidP="00BB29D1">
      <w:pPr>
        <w:pStyle w:val="3GPPNormalText"/>
        <w:numPr>
          <w:ilvl w:val="1"/>
          <w:numId w:val="32"/>
        </w:numPr>
      </w:pPr>
      <w:r w:rsidRPr="001B040A">
        <w:t xml:space="preserve">Supported by: </w:t>
      </w:r>
      <w:proofErr w:type="spellStart"/>
      <w:r w:rsidRPr="001B040A">
        <w:t>Spreadtrum</w:t>
      </w:r>
      <w:proofErr w:type="spellEnd"/>
      <w:r w:rsidRPr="001B040A">
        <w:t>, [CATT]</w:t>
      </w:r>
      <w:r w:rsidR="0093371E">
        <w:t>, Intel</w:t>
      </w:r>
      <w:r w:rsidR="0076749C">
        <w:t>, ZTE</w:t>
      </w:r>
    </w:p>
    <w:p w:rsidR="00AA3F9E" w:rsidRDefault="00AA3F9E" w:rsidP="00AA3F9E">
      <w:pPr>
        <w:pStyle w:val="3GPPNormalText"/>
        <w:ind w:left="360" w:hanging="360"/>
      </w:pPr>
    </w:p>
    <w:p w:rsidR="00AA3F9E" w:rsidRPr="00C1035C" w:rsidRDefault="00AA3F9E" w:rsidP="00AA3F9E">
      <w:pPr>
        <w:pStyle w:val="3GPPNormalText"/>
        <w:ind w:left="360" w:hanging="360"/>
        <w:rPr>
          <w:b/>
        </w:rPr>
      </w:pPr>
      <w:r w:rsidRPr="00C1035C">
        <w:rPr>
          <w:b/>
        </w:rPr>
        <w:t>Possible RMSI CORESET duration</w:t>
      </w:r>
    </w:p>
    <w:p w:rsidR="00AA3F9E" w:rsidRDefault="00AA3F9E" w:rsidP="00AA3F9E">
      <w:pPr>
        <w:pStyle w:val="3GPPNormalText"/>
        <w:ind w:left="360" w:hanging="360"/>
      </w:pPr>
    </w:p>
    <w:p w:rsidR="00AA3F9E" w:rsidRPr="00A059FD" w:rsidRDefault="00AA3F9E" w:rsidP="00BB29D1">
      <w:pPr>
        <w:pStyle w:val="3GPPNormalText"/>
        <w:numPr>
          <w:ilvl w:val="0"/>
          <w:numId w:val="33"/>
        </w:numPr>
      </w:pPr>
      <w:r w:rsidRPr="00A059FD">
        <w:t>1 symbol: most companies</w:t>
      </w:r>
    </w:p>
    <w:p w:rsidR="00AA3F9E" w:rsidRPr="00A059FD" w:rsidRDefault="00E45064" w:rsidP="00BB29D1">
      <w:pPr>
        <w:pStyle w:val="3GPPNormalText"/>
        <w:numPr>
          <w:ilvl w:val="0"/>
          <w:numId w:val="33"/>
        </w:numPr>
      </w:pPr>
      <w:r>
        <w:rPr>
          <w:rFonts w:eastAsiaTheme="minorEastAsia" w:hint="eastAsia"/>
          <w:lang w:eastAsia="zh-CN"/>
        </w:rPr>
        <w:t xml:space="preserve">2 </w:t>
      </w:r>
      <w:r w:rsidR="00AA3F9E" w:rsidRPr="00A059FD">
        <w:t>symbols: most companies</w:t>
      </w:r>
    </w:p>
    <w:p w:rsidR="00AA3F9E" w:rsidRPr="00A059FD" w:rsidRDefault="00E45064" w:rsidP="00BB29D1">
      <w:pPr>
        <w:pStyle w:val="3GPPNormalText"/>
        <w:numPr>
          <w:ilvl w:val="0"/>
          <w:numId w:val="33"/>
        </w:numPr>
      </w:pPr>
      <w:r>
        <w:rPr>
          <w:rFonts w:eastAsiaTheme="minorEastAsia" w:hint="eastAsia"/>
          <w:lang w:eastAsia="zh-CN"/>
        </w:rPr>
        <w:t xml:space="preserve">3 </w:t>
      </w:r>
      <w:r w:rsidR="00AA3F9E" w:rsidRPr="00A059FD">
        <w:t>symbols: LGE, NTT DOCOMO</w:t>
      </w:r>
      <w:r w:rsidR="0093371E">
        <w:t>, Intel</w:t>
      </w:r>
    </w:p>
    <w:p w:rsidR="00AA3F9E" w:rsidRPr="00A059FD" w:rsidRDefault="00E45064" w:rsidP="00BB29D1">
      <w:pPr>
        <w:pStyle w:val="3GPPNormalText"/>
        <w:numPr>
          <w:ilvl w:val="0"/>
          <w:numId w:val="33"/>
        </w:numPr>
      </w:pPr>
      <w:r>
        <w:rPr>
          <w:rFonts w:eastAsiaTheme="minorEastAsia" w:hint="eastAsia"/>
          <w:lang w:eastAsia="zh-CN"/>
        </w:rPr>
        <w:t xml:space="preserve">4 </w:t>
      </w:r>
      <w:r w:rsidR="00AA3F9E" w:rsidRPr="00A059FD">
        <w:t>symbols: vivo, CATT</w:t>
      </w:r>
      <w:r w:rsidR="0076780B">
        <w:t>, CMCC</w:t>
      </w:r>
    </w:p>
    <w:p w:rsidR="00AA3F9E" w:rsidRPr="00653360" w:rsidRDefault="00AA3F9E" w:rsidP="00AA3F9E">
      <w:pPr>
        <w:rPr>
          <w:lang w:val="en-GB"/>
        </w:rPr>
      </w:pPr>
    </w:p>
    <w:p w:rsidR="00AA3F9E" w:rsidRPr="00C1035C" w:rsidRDefault="00AA3F9E" w:rsidP="00AA3F9E">
      <w:pPr>
        <w:pStyle w:val="3GPPNormalText"/>
        <w:rPr>
          <w:b/>
        </w:rPr>
      </w:pPr>
      <w:r w:rsidRPr="00C1035C">
        <w:rPr>
          <w:b/>
        </w:rPr>
        <w:t>RMSI Bandwidth</w:t>
      </w:r>
    </w:p>
    <w:p w:rsidR="00AA3F9E" w:rsidRPr="00A059FD" w:rsidRDefault="00AA3F9E" w:rsidP="00BB29D1">
      <w:pPr>
        <w:pStyle w:val="3GPPNormalText"/>
        <w:numPr>
          <w:ilvl w:val="0"/>
          <w:numId w:val="34"/>
        </w:numPr>
      </w:pPr>
      <w:r w:rsidRPr="00A059FD">
        <w:t>Depending on SCS and minimum carrier bandwidth: LGE</w:t>
      </w:r>
    </w:p>
    <w:p w:rsidR="00AA3F9E" w:rsidRDefault="00AA3F9E" w:rsidP="00BB29D1">
      <w:pPr>
        <w:pStyle w:val="3GPPNormalText"/>
        <w:numPr>
          <w:ilvl w:val="0"/>
          <w:numId w:val="34"/>
        </w:numPr>
      </w:pPr>
      <w:r w:rsidRPr="00A059FD">
        <w:t>Either minimum carrier bandwidth or UE minimum bandwidth: ZTE (1 bit)</w:t>
      </w:r>
    </w:p>
    <w:p w:rsidR="0093371E" w:rsidRPr="00A059FD" w:rsidRDefault="0093371E" w:rsidP="00BB29D1">
      <w:pPr>
        <w:pStyle w:val="3GPPNormalText"/>
        <w:numPr>
          <w:ilvl w:val="0"/>
          <w:numId w:val="34"/>
        </w:numPr>
      </w:pPr>
      <w:r>
        <w:t>Two types of RMSI CORESET bandwidth supported: Intel</w:t>
      </w:r>
    </w:p>
    <w:p w:rsidR="00AA3F9E" w:rsidRDefault="00AA3F9E" w:rsidP="00AA3F9E">
      <w:pPr>
        <w:rPr>
          <w:lang w:val="en-GB"/>
        </w:rPr>
      </w:pPr>
    </w:p>
    <w:p w:rsidR="00AA3F9E" w:rsidRPr="00C1035C" w:rsidRDefault="00AA3F9E" w:rsidP="00AA3F9E">
      <w:pPr>
        <w:pStyle w:val="3GPPNormalText"/>
        <w:rPr>
          <w:b/>
        </w:rPr>
      </w:pPr>
      <w:r w:rsidRPr="00C1035C">
        <w:rPr>
          <w:b/>
        </w:rPr>
        <w:t>RMSI {</w:t>
      </w:r>
      <w:proofErr w:type="gramStart"/>
      <w:r w:rsidRPr="00C1035C">
        <w:rPr>
          <w:b/>
        </w:rPr>
        <w:t>Bandwidth(</w:t>
      </w:r>
      <w:proofErr w:type="gramEnd"/>
      <w:r w:rsidRPr="00C1035C">
        <w:rPr>
          <w:b/>
        </w:rPr>
        <w:t>RBs), duration(symbols)}</w:t>
      </w:r>
    </w:p>
    <w:p w:rsidR="00AA3F9E" w:rsidRPr="00A059FD" w:rsidRDefault="00AA3F9E" w:rsidP="00BB29D1">
      <w:pPr>
        <w:pStyle w:val="3GPPNormalText"/>
        <w:numPr>
          <w:ilvl w:val="0"/>
          <w:numId w:val="35"/>
        </w:numPr>
      </w:pPr>
      <w:r w:rsidRPr="00A059FD">
        <w:t>{{24, 2},{48,1}: Nokia, Samsung, Qualcomm</w:t>
      </w:r>
    </w:p>
    <w:p w:rsidR="00AA3F9E" w:rsidRPr="00A059FD" w:rsidRDefault="00AA3F9E" w:rsidP="00BB29D1">
      <w:pPr>
        <w:pStyle w:val="3GPPNormalText"/>
        <w:numPr>
          <w:ilvl w:val="0"/>
          <w:numId w:val="35"/>
        </w:numPr>
      </w:pPr>
      <w:r w:rsidRPr="00A059FD">
        <w:t>{{48,72,96}/a, a={1,2,3,4}} : CATT</w:t>
      </w:r>
    </w:p>
    <w:p w:rsidR="00AA3F9E" w:rsidRPr="00A059FD" w:rsidRDefault="00AA3F9E" w:rsidP="00BB29D1">
      <w:pPr>
        <w:pStyle w:val="3GPPNormalText"/>
        <w:numPr>
          <w:ilvl w:val="0"/>
          <w:numId w:val="35"/>
        </w:numPr>
      </w:pPr>
      <w:r w:rsidRPr="00A059FD">
        <w:t>{</w:t>
      </w:r>
      <w:r w:rsidRPr="00A059FD">
        <w:rPr>
          <w:rFonts w:hint="eastAsia"/>
        </w:rPr>
        <w:t>{24, 48, 96}</w:t>
      </w:r>
      <w:r w:rsidRPr="00A059FD">
        <w:t>,1}, {</w:t>
      </w:r>
      <w:r w:rsidRPr="00A059FD">
        <w:rPr>
          <w:rFonts w:hint="eastAsia"/>
        </w:rPr>
        <w:t>{24, 48</w:t>
      </w:r>
      <w:r w:rsidRPr="00A059FD">
        <w:t>}, 2}, {24,3}}: NTT DOCOMO</w:t>
      </w:r>
    </w:p>
    <w:p w:rsidR="00AA3F9E" w:rsidRPr="00852683" w:rsidRDefault="00AA3F9E" w:rsidP="00BB29D1">
      <w:pPr>
        <w:pStyle w:val="3GPPNormalText"/>
        <w:numPr>
          <w:ilvl w:val="0"/>
          <w:numId w:val="35"/>
        </w:numPr>
      </w:pPr>
      <w:r w:rsidRPr="00A059FD">
        <w:t>{108,1}: Qualcomm (only for above-6GHz)</w:t>
      </w:r>
    </w:p>
    <w:p w:rsidR="00852683" w:rsidRDefault="00852683" w:rsidP="00852683">
      <w:pPr>
        <w:pStyle w:val="3GPPNormalText"/>
        <w:numPr>
          <w:ilvl w:val="0"/>
          <w:numId w:val="35"/>
        </w:numPr>
      </w:pPr>
      <w:r w:rsidRPr="00852683">
        <w:rPr>
          <w:rFonts w:hint="eastAsia"/>
        </w:rPr>
        <w:t>{48, 96}/a</w:t>
      </w:r>
      <w:r w:rsidRPr="00852683">
        <w:rPr>
          <w:rFonts w:hint="eastAsia"/>
        </w:rPr>
        <w:t>，</w:t>
      </w:r>
      <w:r w:rsidRPr="00852683">
        <w:rPr>
          <w:rFonts w:hint="eastAsia"/>
        </w:rPr>
        <w:t>a={1,2,4}: vivo</w:t>
      </w:r>
    </w:p>
    <w:p w:rsidR="00870CB5" w:rsidRDefault="006820FF" w:rsidP="006820FF">
      <w:pPr>
        <w:pStyle w:val="3GPPNormalText"/>
        <w:numPr>
          <w:ilvl w:val="0"/>
          <w:numId w:val="35"/>
        </w:numPr>
      </w:pPr>
      <w:r>
        <w:t>{18, 3},{24,2 or 3}, {48, 1, 2 or 3} and {96, 2 or 3}: Ericsson</w:t>
      </w:r>
    </w:p>
    <w:p w:rsidR="0093371E" w:rsidRPr="00A059FD" w:rsidRDefault="0093371E" w:rsidP="006820FF">
      <w:pPr>
        <w:pStyle w:val="3GPPNormalText"/>
        <w:numPr>
          <w:ilvl w:val="0"/>
          <w:numId w:val="35"/>
        </w:numPr>
      </w:pPr>
      <w:r>
        <w:t>{{24,2}, {24,3}, {42,1}, {42,2}, {42,3}} for the case when same SCS is used between SS/PBCH &amp; RMSI, for other cases scales the number of PRBs based on SCS difference</w:t>
      </w:r>
      <w:r w:rsidR="0076749C">
        <w:t>: Intel</w:t>
      </w:r>
    </w:p>
    <w:p w:rsidR="00AA3F9E" w:rsidRDefault="00AA3F9E" w:rsidP="00AA3F9E"/>
    <w:p w:rsidR="00AA3F9E" w:rsidRPr="00C1035C" w:rsidRDefault="00AA3F9E" w:rsidP="00AA3F9E">
      <w:pPr>
        <w:contextualSpacing/>
        <w:rPr>
          <w:rFonts w:eastAsia="MS Mincho"/>
          <w:b/>
          <w:lang w:val="en-GB" w:eastAsia="en-US"/>
        </w:rPr>
      </w:pPr>
      <w:r w:rsidRPr="00C1035C">
        <w:rPr>
          <w:b/>
        </w:rPr>
        <w:lastRenderedPageBreak/>
        <w:t xml:space="preserve">RMSI CORESET </w:t>
      </w:r>
      <w:r w:rsidRPr="00C1035C">
        <w:rPr>
          <w:rFonts w:eastAsia="MS Mincho"/>
          <w:b/>
          <w:szCs w:val="24"/>
          <w:lang w:val="en-GB" w:eastAsia="en-US"/>
        </w:rPr>
        <w:t>Starting OFDM symbols for the CORESET</w:t>
      </w:r>
    </w:p>
    <w:p w:rsidR="00007F2E" w:rsidRDefault="00007F2E" w:rsidP="00007F2E">
      <w:pPr>
        <w:pStyle w:val="3GPPNormalText"/>
        <w:numPr>
          <w:ilvl w:val="1"/>
          <w:numId w:val="20"/>
        </w:numPr>
      </w:pPr>
      <w:r>
        <w:t xml:space="preserve">Alt1. </w:t>
      </w:r>
    </w:p>
    <w:p w:rsidR="00007F2E" w:rsidRDefault="00007F2E" w:rsidP="00007F2E">
      <w:pPr>
        <w:pStyle w:val="3GPPNormalText"/>
        <w:numPr>
          <w:ilvl w:val="2"/>
          <w:numId w:val="20"/>
        </w:numPr>
      </w:pPr>
      <w:r>
        <w:t xml:space="preserve">TDM: </w:t>
      </w:r>
      <w:r w:rsidRPr="006D2FAA">
        <w:rPr>
          <w:lang w:eastAsia="ja-JP"/>
        </w:rPr>
        <w:t>the first OFDM symbol in the slot containing corresponding SSB</w:t>
      </w:r>
    </w:p>
    <w:p w:rsidR="00007F2E" w:rsidRDefault="00007F2E" w:rsidP="00007F2E">
      <w:pPr>
        <w:pStyle w:val="3GPPNormalText"/>
        <w:numPr>
          <w:ilvl w:val="2"/>
          <w:numId w:val="20"/>
        </w:numPr>
      </w:pPr>
      <w:r>
        <w:rPr>
          <w:lang w:eastAsia="ja-JP"/>
        </w:rPr>
        <w:t xml:space="preserve">FDM: the </w:t>
      </w:r>
      <w:r w:rsidRPr="006D2FAA">
        <w:rPr>
          <w:lang w:eastAsia="ja-JP"/>
        </w:rPr>
        <w:t xml:space="preserve">first OFDM symbol </w:t>
      </w:r>
      <w:r>
        <w:rPr>
          <w:lang w:eastAsia="ja-JP"/>
        </w:rPr>
        <w:t>of the SSB</w:t>
      </w:r>
    </w:p>
    <w:p w:rsidR="00007F2E" w:rsidRDefault="00007F2E" w:rsidP="00007F2E">
      <w:pPr>
        <w:pStyle w:val="3GPPNormalText"/>
        <w:numPr>
          <w:ilvl w:val="3"/>
          <w:numId w:val="20"/>
        </w:numPr>
      </w:pPr>
      <w:r>
        <w:t>supported by: Huawei, NTT DOCOMO</w:t>
      </w:r>
    </w:p>
    <w:p w:rsidR="00007F2E" w:rsidRDefault="00007F2E" w:rsidP="00007F2E">
      <w:pPr>
        <w:pStyle w:val="3GPPNormalText"/>
        <w:numPr>
          <w:ilvl w:val="1"/>
          <w:numId w:val="20"/>
        </w:numPr>
      </w:pPr>
      <w:r>
        <w:rPr>
          <w:lang w:eastAsia="ja-JP"/>
        </w:rPr>
        <w:t>Alt.2</w:t>
      </w:r>
    </w:p>
    <w:p w:rsidR="00007F2E" w:rsidRDefault="00007F2E" w:rsidP="00007F2E">
      <w:pPr>
        <w:pStyle w:val="3GPPNormalText"/>
        <w:numPr>
          <w:ilvl w:val="2"/>
          <w:numId w:val="20"/>
        </w:numPr>
      </w:pPr>
      <w:r>
        <w:rPr>
          <w:lang w:eastAsia="ja-JP"/>
        </w:rPr>
        <w:t xml:space="preserve">Only in </w:t>
      </w:r>
      <w:r>
        <w:t>downlink control region, i.e., symbols {0, 1, 2}, of downlink slots for Sub-6.</w:t>
      </w:r>
    </w:p>
    <w:p w:rsidR="00007F2E" w:rsidRDefault="00007F2E" w:rsidP="00007F2E">
      <w:pPr>
        <w:pStyle w:val="3GPPNormalText"/>
        <w:numPr>
          <w:ilvl w:val="3"/>
          <w:numId w:val="20"/>
        </w:numPr>
      </w:pPr>
      <w:r>
        <w:t>supported by: Qualcomm</w:t>
      </w:r>
    </w:p>
    <w:p w:rsidR="00007F2E" w:rsidRDefault="00007F2E" w:rsidP="00007F2E">
      <w:pPr>
        <w:pStyle w:val="3GPPNormalText"/>
        <w:numPr>
          <w:ilvl w:val="1"/>
          <w:numId w:val="20"/>
        </w:numPr>
      </w:pPr>
      <w:r>
        <w:t xml:space="preserve">Alt.3 </w:t>
      </w:r>
    </w:p>
    <w:p w:rsidR="00007F2E" w:rsidRDefault="00007F2E" w:rsidP="00007F2E">
      <w:pPr>
        <w:pStyle w:val="3GPPNormalText"/>
        <w:numPr>
          <w:ilvl w:val="2"/>
          <w:numId w:val="20"/>
        </w:numPr>
      </w:pPr>
      <w:r>
        <w:t>Depend on the SSB index and RMSI CORESET configuration indexes</w:t>
      </w:r>
    </w:p>
    <w:p w:rsidR="00C26E81" w:rsidRPr="001F141B" w:rsidRDefault="00AA3F9E">
      <w:pPr>
        <w:pStyle w:val="3GPPNormalText"/>
        <w:numPr>
          <w:ilvl w:val="3"/>
          <w:numId w:val="20"/>
        </w:numPr>
      </w:pPr>
      <w:r>
        <w:t>supported by: Samsung, CATT</w:t>
      </w:r>
      <w:r w:rsidR="00852683">
        <w:rPr>
          <w:rFonts w:eastAsiaTheme="minorEastAsia" w:hint="eastAsia"/>
          <w:lang w:eastAsia="zh-CN"/>
        </w:rPr>
        <w:t>, vivo</w:t>
      </w:r>
      <w:r w:rsidR="006166F6">
        <w:rPr>
          <w:rFonts w:eastAsiaTheme="minorEastAsia"/>
          <w:lang w:eastAsia="zh-CN"/>
        </w:rPr>
        <w:t>, ZTE</w:t>
      </w:r>
    </w:p>
    <w:p w:rsidR="001F141B" w:rsidRDefault="001F141B" w:rsidP="001F141B">
      <w:pPr>
        <w:pStyle w:val="3GPPNormalText"/>
        <w:numPr>
          <w:ilvl w:val="1"/>
          <w:numId w:val="20"/>
        </w:numPr>
      </w:pPr>
      <w:r>
        <w:t xml:space="preserve">Alt.4 </w:t>
      </w:r>
    </w:p>
    <w:p w:rsidR="005F5125" w:rsidRDefault="001F141B">
      <w:pPr>
        <w:pStyle w:val="3GPPNormalText"/>
        <w:numPr>
          <w:ilvl w:val="2"/>
          <w:numId w:val="20"/>
        </w:numPr>
      </w:pPr>
      <w:r>
        <w:t>TDM</w:t>
      </w:r>
    </w:p>
    <w:p w:rsidR="005F5125" w:rsidRDefault="001F141B">
      <w:pPr>
        <w:pStyle w:val="3GPPNormalText"/>
        <w:numPr>
          <w:ilvl w:val="3"/>
          <w:numId w:val="20"/>
        </w:numPr>
      </w:pPr>
      <w:r>
        <w:t>For 15kHz and 30kHz; first symbol of the slot(s)</w:t>
      </w:r>
    </w:p>
    <w:p w:rsidR="005F5125" w:rsidRDefault="001F141B">
      <w:pPr>
        <w:pStyle w:val="3GPPNormalText"/>
        <w:numPr>
          <w:ilvl w:val="3"/>
          <w:numId w:val="20"/>
        </w:numPr>
      </w:pPr>
      <w:r>
        <w:t>For 60khz and 120kHz; Symbol #0 and #6</w:t>
      </w:r>
    </w:p>
    <w:p w:rsidR="005F5125" w:rsidRDefault="001F141B">
      <w:pPr>
        <w:pStyle w:val="3GPPNormalText"/>
        <w:numPr>
          <w:ilvl w:val="2"/>
          <w:numId w:val="20"/>
        </w:numPr>
      </w:pPr>
      <w:r>
        <w:t>FDM; first symbol of the corresponding SSB</w:t>
      </w:r>
    </w:p>
    <w:p w:rsidR="00CC5599" w:rsidRDefault="0093371E">
      <w:pPr>
        <w:pStyle w:val="3GPPNormalText"/>
        <w:numPr>
          <w:ilvl w:val="1"/>
          <w:numId w:val="20"/>
        </w:numPr>
      </w:pPr>
      <w:r>
        <w:t>Alt 5</w:t>
      </w:r>
    </w:p>
    <w:p w:rsidR="0093371E" w:rsidRDefault="0093371E" w:rsidP="0093371E">
      <w:pPr>
        <w:pStyle w:val="3GPPNormalText"/>
        <w:numPr>
          <w:ilvl w:val="2"/>
          <w:numId w:val="20"/>
        </w:numPr>
      </w:pPr>
      <w:r>
        <w:t>TDM: the first 1 ~ 3 OFDM symbol(s) in the other half radio frame slots that contain SSB(s)</w:t>
      </w:r>
    </w:p>
    <w:p w:rsidR="0093371E" w:rsidRDefault="0093371E" w:rsidP="0093371E">
      <w:pPr>
        <w:pStyle w:val="3GPPNormalText"/>
        <w:numPr>
          <w:ilvl w:val="2"/>
          <w:numId w:val="20"/>
        </w:numPr>
      </w:pPr>
      <w:r>
        <w:t>FDM: in OFDM symbols with fixed time domain offset relations with SSB</w:t>
      </w:r>
    </w:p>
    <w:p w:rsidR="00CC5599" w:rsidRDefault="0093371E">
      <w:pPr>
        <w:pStyle w:val="3GPPNormalText"/>
        <w:numPr>
          <w:ilvl w:val="3"/>
          <w:numId w:val="20"/>
        </w:numPr>
      </w:pPr>
      <w:r>
        <w:t>Supported by: Intel</w:t>
      </w:r>
    </w:p>
    <w:p w:rsidR="0038482B" w:rsidRDefault="0038482B" w:rsidP="0038482B">
      <w:pPr>
        <w:pStyle w:val="3GPPNormalText"/>
        <w:numPr>
          <w:ilvl w:val="1"/>
          <w:numId w:val="20"/>
        </w:numPr>
      </w:pPr>
      <w:r>
        <w:t xml:space="preserve">Alt </w:t>
      </w:r>
      <w:r>
        <w:rPr>
          <w:rFonts w:eastAsiaTheme="minorEastAsia" w:hint="eastAsia"/>
          <w:lang w:eastAsia="zh-CN"/>
        </w:rPr>
        <w:t>6</w:t>
      </w:r>
    </w:p>
    <w:p w:rsidR="0038482B" w:rsidRDefault="0038482B" w:rsidP="0038482B">
      <w:pPr>
        <w:pStyle w:val="3GPPNormalText"/>
        <w:numPr>
          <w:ilvl w:val="2"/>
          <w:numId w:val="20"/>
        </w:numPr>
      </w:pPr>
      <w:r>
        <w:t xml:space="preserve">TDM: the first 1 ~ 3 OFDM symbol(s) </w:t>
      </w:r>
      <w:r>
        <w:rPr>
          <w:rFonts w:eastAsiaTheme="minorEastAsia" w:hint="eastAsia"/>
          <w:lang w:eastAsia="zh-CN"/>
        </w:rPr>
        <w:t xml:space="preserve">of the  </w:t>
      </w:r>
      <w:proofErr w:type="spellStart"/>
      <w:r>
        <w:rPr>
          <w:rFonts w:eastAsiaTheme="minorEastAsia" w:hint="eastAsia"/>
          <w:lang w:eastAsia="zh-CN"/>
        </w:rPr>
        <w:t>correponding</w:t>
      </w:r>
      <w:proofErr w:type="spellEnd"/>
      <w:r>
        <w:rPr>
          <w:rFonts w:eastAsiaTheme="minorEastAsia" w:hint="eastAsia"/>
          <w:lang w:eastAsia="zh-CN"/>
        </w:rPr>
        <w:t xml:space="preserve"> slot for slot based RMSI scheduling and the first OFDM symbol of the </w:t>
      </w:r>
      <w:proofErr w:type="spellStart"/>
      <w:r>
        <w:rPr>
          <w:rFonts w:eastAsiaTheme="minorEastAsia" w:hint="eastAsia"/>
          <w:lang w:eastAsia="zh-CN"/>
        </w:rPr>
        <w:t>correpoding</w:t>
      </w:r>
      <w:proofErr w:type="spellEnd"/>
      <w:r>
        <w:rPr>
          <w:rFonts w:eastAsiaTheme="minorEastAsia" w:hint="eastAsia"/>
          <w:lang w:eastAsia="zh-CN"/>
        </w:rPr>
        <w:t xml:space="preserve"> RMSI candidate time locations which reuse the nominal SSB time locations for 2/4 symbols non-slot transmission  </w:t>
      </w:r>
    </w:p>
    <w:p w:rsidR="0038482B" w:rsidRDefault="0038482B" w:rsidP="0038482B">
      <w:pPr>
        <w:pStyle w:val="3GPPNormalText"/>
        <w:numPr>
          <w:ilvl w:val="2"/>
          <w:numId w:val="20"/>
        </w:numPr>
      </w:pPr>
      <w:r>
        <w:t>FDM: in OFDM symbols with fixed time domain offset relations with SSB</w:t>
      </w:r>
    </w:p>
    <w:p w:rsidR="0038482B" w:rsidRDefault="0038482B" w:rsidP="0038482B">
      <w:pPr>
        <w:pStyle w:val="3GPPNormalText"/>
        <w:numPr>
          <w:ilvl w:val="3"/>
          <w:numId w:val="20"/>
        </w:numPr>
      </w:pPr>
      <w:r>
        <w:t xml:space="preserve">Supported by: </w:t>
      </w:r>
      <w:r>
        <w:rPr>
          <w:rFonts w:eastAsiaTheme="minorEastAsia" w:hint="eastAsia"/>
          <w:lang w:eastAsia="zh-CN"/>
        </w:rPr>
        <w:t>OPPO</w:t>
      </w:r>
    </w:p>
    <w:p w:rsidR="00AA3F9E" w:rsidRDefault="00AA3F9E" w:rsidP="00AA3F9E"/>
    <w:p w:rsidR="0038482B" w:rsidRDefault="0038482B" w:rsidP="00AA3F9E"/>
    <w:p w:rsidR="00DC5329" w:rsidRPr="00C1035C" w:rsidRDefault="00DC5329" w:rsidP="00DC5329">
      <w:pPr>
        <w:pStyle w:val="3GPPNormalText"/>
        <w:rPr>
          <w:b/>
        </w:rPr>
      </w:pPr>
      <w:r w:rsidRPr="00C1035C">
        <w:rPr>
          <w:b/>
        </w:rPr>
        <w:t>RMSI frequency location</w:t>
      </w:r>
    </w:p>
    <w:p w:rsidR="00DC5329" w:rsidRDefault="00DC5329" w:rsidP="00DC5329">
      <w:pPr>
        <w:pStyle w:val="ListParagraph"/>
        <w:ind w:left="640"/>
      </w:pPr>
    </w:p>
    <w:p w:rsidR="00DC5329" w:rsidRDefault="00DC5329" w:rsidP="00DC5329">
      <w:pPr>
        <w:pStyle w:val="3GPPNormalText"/>
        <w:numPr>
          <w:ilvl w:val="1"/>
          <w:numId w:val="19"/>
        </w:numPr>
      </w:pPr>
      <w:r>
        <w:t>Offset relative to SSB:</w:t>
      </w:r>
    </w:p>
    <w:p w:rsidR="00DC5329" w:rsidRDefault="00DC5329" w:rsidP="00DC5329">
      <w:pPr>
        <w:pStyle w:val="3GPPNormalText"/>
        <w:numPr>
          <w:ilvl w:val="2"/>
          <w:numId w:val="20"/>
        </w:numPr>
      </w:pPr>
      <w:r>
        <w:t>PRB offset depends on the RMSI CORESET configuration indexes for both FDM and TDM  (SCS offset due to floating synch is indicated by 4bits in PBCH)</w:t>
      </w:r>
    </w:p>
    <w:p w:rsidR="00DC5329" w:rsidRDefault="00DC5329" w:rsidP="00DC5329">
      <w:pPr>
        <w:pStyle w:val="3GPPNormalText"/>
        <w:numPr>
          <w:ilvl w:val="3"/>
          <w:numId w:val="19"/>
        </w:numPr>
      </w:pPr>
      <w:r>
        <w:t>supported by: CATT</w:t>
      </w:r>
    </w:p>
    <w:p w:rsidR="00DC5329" w:rsidRDefault="00DC5329" w:rsidP="00DC5329">
      <w:pPr>
        <w:pStyle w:val="3GPPNormalText"/>
        <w:numPr>
          <w:ilvl w:val="2"/>
          <w:numId w:val="19"/>
        </w:numPr>
      </w:pPr>
      <w:r>
        <w:t>D</w:t>
      </w:r>
      <w:r w:rsidRPr="0091344F">
        <w:t>efined by the subcarrier spacing of SS/PBCH block</w:t>
      </w:r>
    </w:p>
    <w:p w:rsidR="00DC5329" w:rsidRDefault="00DC5329" w:rsidP="00DC5329">
      <w:pPr>
        <w:pStyle w:val="3GPPNormalText"/>
        <w:numPr>
          <w:ilvl w:val="3"/>
          <w:numId w:val="19"/>
        </w:numPr>
      </w:pPr>
      <w:r>
        <w:t>Supported by: LGE</w:t>
      </w:r>
    </w:p>
    <w:p w:rsidR="00DC5329" w:rsidRDefault="00DC5329" w:rsidP="00DC5329">
      <w:pPr>
        <w:pStyle w:val="3GPPNormalText"/>
        <w:numPr>
          <w:ilvl w:val="2"/>
          <w:numId w:val="19"/>
        </w:numPr>
      </w:pPr>
      <w:r w:rsidRPr="00245D27">
        <w:t>the lowest PRB of RMSI to the lowest PRB of SSB after the PRB grid offset is already applied</w:t>
      </w:r>
      <w:r>
        <w:t xml:space="preserve">: </w:t>
      </w:r>
    </w:p>
    <w:p w:rsidR="00DC5329" w:rsidRDefault="00DC5329" w:rsidP="00DC5329">
      <w:pPr>
        <w:pStyle w:val="3GPPNormalText"/>
        <w:numPr>
          <w:ilvl w:val="3"/>
          <w:numId w:val="19"/>
        </w:numPr>
      </w:pPr>
      <w:r>
        <w:t>Supported by: Qualcomm</w:t>
      </w:r>
    </w:p>
    <w:p w:rsidR="00DC5329" w:rsidRDefault="00DC5329" w:rsidP="00DC5329">
      <w:pPr>
        <w:pStyle w:val="3GPPNormalText"/>
        <w:numPr>
          <w:ilvl w:val="2"/>
          <w:numId w:val="19"/>
        </w:numPr>
      </w:pPr>
      <w:r>
        <w:t xml:space="preserve">1 bit is </w:t>
      </w:r>
      <w:r w:rsidRPr="007A0535">
        <w:rPr>
          <w:rFonts w:hint="eastAsia"/>
        </w:rPr>
        <w:t>used to indicate</w:t>
      </w:r>
      <w:r>
        <w:t xml:space="preserve"> the</w:t>
      </w:r>
      <w:r w:rsidRPr="007A0535">
        <w:rPr>
          <w:rFonts w:hint="eastAsia"/>
        </w:rPr>
        <w:t xml:space="preserve"> frequency position</w:t>
      </w:r>
      <w:r w:rsidR="006166F6">
        <w:t>, also based on if RMSI SCS is same or different than SSB SCS.</w:t>
      </w:r>
    </w:p>
    <w:p w:rsidR="00DC5329" w:rsidRDefault="00DC5329" w:rsidP="00DC5329">
      <w:pPr>
        <w:pStyle w:val="3GPPNormalText"/>
        <w:numPr>
          <w:ilvl w:val="3"/>
          <w:numId w:val="19"/>
        </w:numPr>
      </w:pPr>
      <w:r>
        <w:t xml:space="preserve"> ZTE</w:t>
      </w:r>
      <w:r w:rsidRPr="007A0535">
        <w:rPr>
          <w:rFonts w:hint="eastAsia"/>
        </w:rPr>
        <w:t xml:space="preserve"> </w:t>
      </w:r>
    </w:p>
    <w:p w:rsidR="005F5125" w:rsidRDefault="001F141B">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min(</w:t>
      </w:r>
      <w:proofErr w:type="spellStart"/>
      <w:r>
        <w:rPr>
          <w:szCs w:val="16"/>
          <w:lang w:eastAsia="ja-JP"/>
        </w:rPr>
        <w:t>SSB_scs,RMSI_scs</w:t>
      </w:r>
      <w:proofErr w:type="spellEnd"/>
      <w:r>
        <w:rPr>
          <w:szCs w:val="16"/>
          <w:lang w:eastAsia="ja-JP"/>
        </w:rPr>
        <w:t>)</w:t>
      </w:r>
    </w:p>
    <w:p w:rsidR="001F141B" w:rsidRPr="0093371E" w:rsidRDefault="001F141B" w:rsidP="001F141B">
      <w:pPr>
        <w:pStyle w:val="3GPPNormalText"/>
        <w:numPr>
          <w:ilvl w:val="3"/>
          <w:numId w:val="19"/>
        </w:numPr>
      </w:pPr>
      <w:r>
        <w:rPr>
          <w:szCs w:val="16"/>
          <w:lang w:eastAsia="ja-JP"/>
        </w:rPr>
        <w:t>Nokia</w:t>
      </w:r>
    </w:p>
    <w:p w:rsidR="0093371E" w:rsidRDefault="0093371E" w:rsidP="0093371E">
      <w:pPr>
        <w:pStyle w:val="3GPPNormalText"/>
        <w:numPr>
          <w:ilvl w:val="2"/>
          <w:numId w:val="19"/>
        </w:numPr>
      </w:pPr>
      <w:r>
        <w:t xml:space="preserve">PRB offset for the CORESET relative to the SSB </w:t>
      </w:r>
      <w:proofErr w:type="spellStart"/>
      <w:r>
        <w:t>center</w:t>
      </w:r>
      <w:proofErr w:type="spellEnd"/>
      <w:r>
        <w:t xml:space="preserve">/edge, </w:t>
      </w:r>
      <w:r>
        <w:rPr>
          <w:szCs w:val="16"/>
          <w:lang w:eastAsia="ja-JP"/>
        </w:rPr>
        <w:t>where the offset reference numerology is the SSB</w:t>
      </w:r>
    </w:p>
    <w:p w:rsidR="0093371E" w:rsidRDefault="0093371E" w:rsidP="0093371E">
      <w:pPr>
        <w:pStyle w:val="3GPPNormalText"/>
        <w:numPr>
          <w:ilvl w:val="3"/>
          <w:numId w:val="19"/>
        </w:numPr>
      </w:pPr>
      <w:r>
        <w:rPr>
          <w:szCs w:val="16"/>
          <w:lang w:eastAsia="ja-JP"/>
        </w:rPr>
        <w:t>Intel</w:t>
      </w:r>
    </w:p>
    <w:p w:rsidR="00CC5599" w:rsidRDefault="00CC5599">
      <w:pPr>
        <w:pStyle w:val="3GPPNormalText"/>
        <w:numPr>
          <w:ilvl w:val="2"/>
          <w:numId w:val="19"/>
        </w:numPr>
      </w:pPr>
    </w:p>
    <w:p w:rsidR="00DC5329" w:rsidRDefault="00DC5329" w:rsidP="00DC5329">
      <w:pPr>
        <w:pStyle w:val="3GPPNormalText"/>
        <w:numPr>
          <w:ilvl w:val="1"/>
          <w:numId w:val="19"/>
        </w:numPr>
      </w:pPr>
      <w:r>
        <w:t>Offset granularity</w:t>
      </w:r>
    </w:p>
    <w:p w:rsidR="00DC5329" w:rsidRDefault="00DC5329" w:rsidP="00DC5329">
      <w:pPr>
        <w:pStyle w:val="3GPPNormalText"/>
        <w:numPr>
          <w:ilvl w:val="2"/>
          <w:numId w:val="19"/>
        </w:numPr>
      </w:pPr>
      <w:r>
        <w:t>Multiple PRBs</w:t>
      </w:r>
    </w:p>
    <w:p w:rsidR="00DC5329" w:rsidRDefault="00DC5329" w:rsidP="00DC5329">
      <w:pPr>
        <w:pStyle w:val="3GPPNormalText"/>
        <w:numPr>
          <w:ilvl w:val="3"/>
          <w:numId w:val="19"/>
        </w:numPr>
      </w:pPr>
      <w:r>
        <w:t>Qualcomm, CATT</w:t>
      </w:r>
      <w:r w:rsidR="0038482B">
        <w:rPr>
          <w:rFonts w:eastAsiaTheme="minorEastAsia" w:hint="eastAsia"/>
          <w:lang w:eastAsia="zh-CN"/>
        </w:rPr>
        <w:t>,OPPO (</w:t>
      </w:r>
      <w:r w:rsidR="00D57B45">
        <w:rPr>
          <w:rFonts w:eastAsiaTheme="minorEastAsia" w:hint="eastAsia"/>
          <w:lang w:eastAsia="zh-CN"/>
        </w:rPr>
        <w:t xml:space="preserve">large enough granularity, </w:t>
      </w:r>
      <w:r w:rsidR="0038482B">
        <w:rPr>
          <w:rFonts w:eastAsiaTheme="minorEastAsia" w:hint="eastAsia"/>
          <w:lang w:eastAsia="zh-CN"/>
        </w:rPr>
        <w:t>e.g.,100 PRBs)</w:t>
      </w:r>
    </w:p>
    <w:p w:rsidR="00CC5599" w:rsidRDefault="0093371E">
      <w:pPr>
        <w:pStyle w:val="3GPPNormalText"/>
        <w:numPr>
          <w:ilvl w:val="2"/>
          <w:numId w:val="19"/>
        </w:numPr>
      </w:pPr>
      <w:r>
        <w:t>Unit of 1 PRB for 24 PRB CORESET</w:t>
      </w:r>
    </w:p>
    <w:p w:rsidR="0093371E" w:rsidRDefault="0093371E" w:rsidP="0093371E">
      <w:pPr>
        <w:pStyle w:val="3GPPNormalText"/>
        <w:numPr>
          <w:ilvl w:val="3"/>
          <w:numId w:val="19"/>
        </w:numPr>
      </w:pPr>
      <w:r>
        <w:t>Intel</w:t>
      </w:r>
    </w:p>
    <w:p w:rsidR="00CC5599" w:rsidRDefault="0093371E">
      <w:pPr>
        <w:pStyle w:val="3GPPNormalText"/>
        <w:numPr>
          <w:ilvl w:val="2"/>
          <w:numId w:val="19"/>
        </w:numPr>
      </w:pPr>
      <w:r>
        <w:t>Unit of 2 PRB for 42 PRB CORESET</w:t>
      </w:r>
      <w:bookmarkStart w:id="73" w:name="_GoBack"/>
      <w:bookmarkEnd w:id="73"/>
    </w:p>
    <w:p w:rsidR="0093371E" w:rsidRDefault="0093371E" w:rsidP="0093371E">
      <w:pPr>
        <w:pStyle w:val="3GPPNormalText"/>
        <w:numPr>
          <w:ilvl w:val="3"/>
          <w:numId w:val="19"/>
        </w:numPr>
      </w:pPr>
      <w:r>
        <w:t>Intel</w:t>
      </w:r>
    </w:p>
    <w:p w:rsidR="00AA3F9E" w:rsidRPr="0038482B" w:rsidRDefault="00AA3F9E" w:rsidP="00AA3F9E">
      <w:pPr>
        <w:pStyle w:val="3GPPNormalText"/>
        <w:ind w:left="360" w:hanging="360"/>
        <w:rPr>
          <w:rFonts w:eastAsiaTheme="minorEastAsia"/>
          <w:lang w:eastAsia="zh-CN"/>
        </w:rPr>
      </w:pPr>
    </w:p>
    <w:p w:rsidR="00AA3F9E" w:rsidRPr="00C1035C" w:rsidRDefault="00AA3F9E" w:rsidP="00AA3F9E">
      <w:pPr>
        <w:pStyle w:val="3GPPNormalText"/>
        <w:rPr>
          <w:b/>
        </w:rPr>
      </w:pPr>
      <w:r w:rsidRPr="00C1035C">
        <w:rPr>
          <w:b/>
        </w:rPr>
        <w:t>RMSI scheduling</w:t>
      </w:r>
    </w:p>
    <w:p w:rsidR="00C26E81" w:rsidRDefault="00951195">
      <w:pPr>
        <w:pStyle w:val="3GPPNormalText"/>
        <w:numPr>
          <w:ilvl w:val="0"/>
          <w:numId w:val="36"/>
        </w:numPr>
      </w:pPr>
      <w:r>
        <w:t xml:space="preserve">Both </w:t>
      </w:r>
      <w:r w:rsidR="00AA3F9E">
        <w:t xml:space="preserve">slot </w:t>
      </w:r>
      <w:r>
        <w:t>and non-slot based: Ericsson, Nokia, CATT</w:t>
      </w:r>
      <w:r w:rsidR="00852683">
        <w:rPr>
          <w:rFonts w:eastAsiaTheme="minorEastAsia" w:hint="eastAsia"/>
          <w:lang w:eastAsia="zh-CN"/>
        </w:rPr>
        <w:t xml:space="preserve">, </w:t>
      </w:r>
      <w:proofErr w:type="spellStart"/>
      <w:r w:rsidR="00852683">
        <w:rPr>
          <w:rFonts w:eastAsiaTheme="minorEastAsia" w:hint="eastAsia"/>
          <w:lang w:eastAsia="zh-CN"/>
        </w:rPr>
        <w:t>vivo</w:t>
      </w:r>
      <w:r w:rsidR="00001652">
        <w:rPr>
          <w:rFonts w:eastAsiaTheme="minorEastAsia"/>
          <w:lang w:eastAsia="zh-CN"/>
        </w:rPr>
        <w:t>,Xiaomi</w:t>
      </w:r>
      <w:proofErr w:type="spellEnd"/>
      <w:r w:rsidR="006166F6">
        <w:rPr>
          <w:rFonts w:eastAsiaTheme="minorEastAsia"/>
          <w:lang w:eastAsia="zh-CN"/>
        </w:rPr>
        <w:t>, ZTE</w:t>
      </w:r>
    </w:p>
    <w:p w:rsidR="00AA3F9E" w:rsidRDefault="00AA3F9E" w:rsidP="00AA3F9E"/>
    <w:p w:rsidR="00AA3F9E" w:rsidRPr="00C1035C" w:rsidRDefault="00AA3F9E" w:rsidP="00AA3F9E">
      <w:pPr>
        <w:pStyle w:val="3GPPNormalText"/>
        <w:rPr>
          <w:b/>
        </w:rPr>
      </w:pPr>
      <w:r w:rsidRPr="00C1035C">
        <w:rPr>
          <w:b/>
        </w:rPr>
        <w:t xml:space="preserve">RMSI </w:t>
      </w:r>
      <w:r>
        <w:rPr>
          <w:b/>
        </w:rPr>
        <w:t>PDCCH Properties</w:t>
      </w:r>
    </w:p>
    <w:p w:rsidR="00C26E81" w:rsidRDefault="00AA3F9E">
      <w:pPr>
        <w:pStyle w:val="3GPPNormalText"/>
        <w:numPr>
          <w:ilvl w:val="0"/>
          <w:numId w:val="37"/>
        </w:numPr>
      </w:pPr>
      <w:r>
        <w:t xml:space="preserve">REG bundle size of 6 PRBs: </w:t>
      </w:r>
    </w:p>
    <w:p w:rsidR="00C26E81" w:rsidRDefault="00AA3F9E">
      <w:pPr>
        <w:pStyle w:val="3GPPNormalText"/>
        <w:numPr>
          <w:ilvl w:val="1"/>
          <w:numId w:val="37"/>
        </w:numPr>
      </w:pPr>
      <w:r>
        <w:t>Supported by: Huawei, Nokia, NTT DOCOMO, Samsung, CATT,</w:t>
      </w:r>
      <w:r w:rsidR="005C5FE7">
        <w:rPr>
          <w:rFonts w:eastAsiaTheme="minorEastAsia" w:hint="eastAsia"/>
          <w:lang w:eastAsia="zh-CN"/>
        </w:rPr>
        <w:t xml:space="preserve"> vivo</w:t>
      </w:r>
      <w:r w:rsidR="009F47E6">
        <w:rPr>
          <w:rFonts w:eastAsiaTheme="minorEastAsia"/>
          <w:lang w:eastAsia="zh-CN"/>
        </w:rPr>
        <w:t>, Intel</w:t>
      </w:r>
      <w:r w:rsidR="005F690F">
        <w:rPr>
          <w:rFonts w:eastAsiaTheme="minorEastAsia"/>
          <w:lang w:eastAsia="zh-CN"/>
        </w:rPr>
        <w:t>, Qualcomm</w:t>
      </w:r>
    </w:p>
    <w:p w:rsidR="00C26E81" w:rsidRDefault="00AA3F9E">
      <w:pPr>
        <w:pStyle w:val="3GPPNormalText"/>
        <w:numPr>
          <w:ilvl w:val="0"/>
          <w:numId w:val="37"/>
        </w:numPr>
      </w:pPr>
      <w:r>
        <w:t xml:space="preserve">Interleaved Transmission: </w:t>
      </w:r>
    </w:p>
    <w:p w:rsidR="00C26E81" w:rsidRDefault="00AA3F9E">
      <w:pPr>
        <w:pStyle w:val="3GPPNormalText"/>
        <w:numPr>
          <w:ilvl w:val="1"/>
          <w:numId w:val="37"/>
        </w:numPr>
      </w:pPr>
      <w:r>
        <w:t>Supported by:  Huawei, Nokia, Samsung, CATT</w:t>
      </w:r>
      <w:r w:rsidR="005C5FE7">
        <w:rPr>
          <w:rFonts w:eastAsiaTheme="minorEastAsia" w:hint="eastAsia"/>
          <w:lang w:eastAsia="zh-CN"/>
        </w:rPr>
        <w:t>, vivo</w:t>
      </w:r>
      <w:r w:rsidR="005F690F">
        <w:rPr>
          <w:rFonts w:eastAsiaTheme="minorEastAsia"/>
          <w:lang w:eastAsia="zh-CN"/>
        </w:rPr>
        <w:t>, Qualcomm</w:t>
      </w:r>
    </w:p>
    <w:p w:rsidR="00C26E81" w:rsidRDefault="00AA3F9E">
      <w:pPr>
        <w:pStyle w:val="3GPPNormalText"/>
        <w:numPr>
          <w:ilvl w:val="0"/>
          <w:numId w:val="37"/>
        </w:numPr>
      </w:pPr>
      <w:r>
        <w:t xml:space="preserve">Aggregation Level: </w:t>
      </w:r>
    </w:p>
    <w:p w:rsidR="00C26E81" w:rsidRDefault="00AA3F9E">
      <w:pPr>
        <w:pStyle w:val="3GPPNormalText"/>
        <w:numPr>
          <w:ilvl w:val="1"/>
          <w:numId w:val="37"/>
        </w:numPr>
      </w:pPr>
      <w:r>
        <w:t>4 CCEs: CMCC, Samsung, CATT</w:t>
      </w:r>
      <w:r w:rsidR="005C5FE7">
        <w:rPr>
          <w:rFonts w:eastAsiaTheme="minorEastAsia" w:hint="eastAsia"/>
          <w:lang w:eastAsia="zh-CN"/>
        </w:rPr>
        <w:t>, vivo</w:t>
      </w:r>
      <w:r w:rsidR="009F47E6">
        <w:rPr>
          <w:rFonts w:eastAsiaTheme="minorEastAsia"/>
          <w:lang w:eastAsia="zh-CN"/>
        </w:rPr>
        <w:t>, Intel</w:t>
      </w:r>
      <w:r w:rsidR="005F690F">
        <w:rPr>
          <w:rFonts w:eastAsiaTheme="minorEastAsia"/>
          <w:lang w:eastAsia="zh-CN"/>
        </w:rPr>
        <w:t xml:space="preserve">, </w:t>
      </w:r>
      <w:proofErr w:type="spellStart"/>
      <w:r w:rsidR="005F690F">
        <w:rPr>
          <w:rFonts w:eastAsiaTheme="minorEastAsia"/>
          <w:lang w:eastAsia="zh-CN"/>
        </w:rPr>
        <w:t>Qualcomm</w:t>
      </w:r>
      <w:r w:rsidR="0038482B">
        <w:rPr>
          <w:rFonts w:eastAsiaTheme="minorEastAsia" w:hint="eastAsia"/>
          <w:lang w:eastAsia="zh-CN"/>
        </w:rPr>
        <w:t>,OPPO</w:t>
      </w:r>
      <w:proofErr w:type="spellEnd"/>
    </w:p>
    <w:p w:rsidR="00C26E81" w:rsidRDefault="00AA3F9E">
      <w:pPr>
        <w:pStyle w:val="3GPPNormalText"/>
        <w:numPr>
          <w:ilvl w:val="1"/>
          <w:numId w:val="37"/>
        </w:numPr>
      </w:pPr>
      <w:r>
        <w:t>8 CCEs: CMCC, Samsung, CATT</w:t>
      </w:r>
      <w:r w:rsidR="005C5FE7">
        <w:rPr>
          <w:rFonts w:eastAsiaTheme="minorEastAsia" w:hint="eastAsia"/>
          <w:lang w:eastAsia="zh-CN"/>
        </w:rPr>
        <w:t>, vivo</w:t>
      </w:r>
      <w:r w:rsidR="009F47E6">
        <w:rPr>
          <w:rFonts w:eastAsiaTheme="minorEastAsia"/>
          <w:lang w:eastAsia="zh-CN"/>
        </w:rPr>
        <w:t>, Intel</w:t>
      </w:r>
      <w:r w:rsidR="005F690F">
        <w:rPr>
          <w:rFonts w:eastAsiaTheme="minorEastAsia"/>
          <w:lang w:eastAsia="zh-CN"/>
        </w:rPr>
        <w:t xml:space="preserve">, </w:t>
      </w:r>
      <w:proofErr w:type="spellStart"/>
      <w:r w:rsidR="005F690F">
        <w:rPr>
          <w:rFonts w:eastAsiaTheme="minorEastAsia"/>
          <w:lang w:eastAsia="zh-CN"/>
        </w:rPr>
        <w:t>Qualcomm</w:t>
      </w:r>
      <w:r w:rsidR="0038482B">
        <w:rPr>
          <w:rFonts w:eastAsiaTheme="minorEastAsia" w:hint="eastAsia"/>
          <w:lang w:eastAsia="zh-CN"/>
        </w:rPr>
        <w:t>,OPPO</w:t>
      </w:r>
      <w:proofErr w:type="spellEnd"/>
    </w:p>
    <w:p w:rsidR="00C26E81" w:rsidRDefault="00AA3F9E">
      <w:pPr>
        <w:pStyle w:val="3GPPNormalText"/>
        <w:numPr>
          <w:ilvl w:val="1"/>
          <w:numId w:val="37"/>
        </w:numPr>
      </w:pPr>
      <w:r>
        <w:t xml:space="preserve">16 CCEs: </w:t>
      </w:r>
      <w:r w:rsidR="00474EFF">
        <w:t xml:space="preserve">NTT DOCOMO, </w:t>
      </w:r>
      <w:r>
        <w:t>Samsung, CATT</w:t>
      </w:r>
      <w:r w:rsidR="005C5FE7">
        <w:rPr>
          <w:rFonts w:eastAsiaTheme="minorEastAsia" w:hint="eastAsia"/>
          <w:lang w:eastAsia="zh-CN"/>
        </w:rPr>
        <w:t>, vivo</w:t>
      </w:r>
      <w:r w:rsidR="0076780B">
        <w:rPr>
          <w:rFonts w:eastAsiaTheme="minorEastAsia"/>
          <w:lang w:eastAsia="zh-CN"/>
        </w:rPr>
        <w:t>, CMCC</w:t>
      </w:r>
    </w:p>
    <w:p w:rsidR="00C26E81" w:rsidRDefault="00AA3F9E">
      <w:pPr>
        <w:pStyle w:val="3GPPNormalText"/>
        <w:numPr>
          <w:ilvl w:val="0"/>
          <w:numId w:val="37"/>
        </w:numPr>
      </w:pPr>
      <w:r>
        <w:t xml:space="preserve">RS type: </w:t>
      </w:r>
    </w:p>
    <w:p w:rsidR="00C26E81" w:rsidRDefault="00AA3F9E">
      <w:pPr>
        <w:pStyle w:val="3GPPNormalText"/>
        <w:numPr>
          <w:ilvl w:val="1"/>
          <w:numId w:val="37"/>
        </w:numPr>
      </w:pPr>
      <w:r>
        <w:t>WB-RS only: Samsung</w:t>
      </w:r>
      <w:r w:rsidR="005F690F">
        <w:t>, Qualcomm</w:t>
      </w:r>
    </w:p>
    <w:p w:rsidR="007236F0" w:rsidRDefault="007236F0" w:rsidP="007236F0"/>
    <w:p w:rsidR="007236F0" w:rsidRPr="007236F0" w:rsidRDefault="007236F0" w:rsidP="007236F0"/>
    <w:p w:rsidR="003E54CF" w:rsidRDefault="00D53D7F" w:rsidP="003E54CF">
      <w:pPr>
        <w:pStyle w:val="Subtitle"/>
        <w:rPr>
          <w:ins w:id="74" w:author="Ren Da" w:date="2017-11-27T15:56:00Z"/>
        </w:rPr>
      </w:pPr>
      <w:ins w:id="75" w:author="Ren Da" w:date="2017-11-27T15:56:00Z">
        <w:r w:rsidRPr="00D53D7F">
          <w:rPr>
            <w:highlight w:val="cyan"/>
          </w:rPr>
          <w:t>Offline Agreements</w:t>
        </w:r>
      </w:ins>
    </w:p>
    <w:p w:rsidR="003D2046" w:rsidRDefault="003D2046" w:rsidP="003D2046">
      <w:pPr>
        <w:rPr>
          <w:color w:val="002060"/>
        </w:rPr>
      </w:pPr>
    </w:p>
    <w:p w:rsidR="002D725D" w:rsidRPr="002D725D" w:rsidRDefault="002D725D" w:rsidP="002D725D">
      <w:pPr>
        <w:pStyle w:val="ListParagraph"/>
        <w:numPr>
          <w:ilvl w:val="0"/>
          <w:numId w:val="21"/>
        </w:numPr>
        <w:ind w:leftChars="0"/>
        <w:rPr>
          <w:ins w:id="76" w:author="Ren Da" w:date="2017-11-27T15:56:00Z"/>
        </w:rPr>
      </w:pPr>
      <w:ins w:id="77" w:author="Ren Da" w:date="2017-11-27T15:56:00Z">
        <w:r w:rsidRPr="002D725D">
          <w:t>Confirm the following working assumptions</w:t>
        </w:r>
      </w:ins>
    </w:p>
    <w:p w:rsidR="002D725D" w:rsidRPr="002D725D" w:rsidRDefault="002D725D" w:rsidP="002D725D">
      <w:pPr>
        <w:pStyle w:val="3GPPNormalText"/>
        <w:numPr>
          <w:ilvl w:val="1"/>
          <w:numId w:val="21"/>
        </w:numPr>
        <w:rPr>
          <w:ins w:id="78" w:author="Ren Da" w:date="2017-11-27T15:56:00Z"/>
        </w:rPr>
      </w:pPr>
      <w:ins w:id="79" w:author="Ren Da" w:date="2017-11-27T15:56:00Z">
        <w:r w:rsidRPr="002D725D">
          <w:t xml:space="preserve"> (Working assumption) PBCH contents, except the SSB index, should be the same for all SS/PBCH blocks within an SSB burst set for the same centre frequency</w:t>
        </w:r>
      </w:ins>
    </w:p>
    <w:p w:rsidR="002D725D" w:rsidRPr="002D725D" w:rsidRDefault="002D725D" w:rsidP="002D725D">
      <w:pPr>
        <w:rPr>
          <w:ins w:id="80" w:author="Ren Da" w:date="2017-11-27T15:56:00Z"/>
          <w:color w:val="002060"/>
          <w:sz w:val="2"/>
          <w:lang w:val="en-GB"/>
        </w:rPr>
      </w:pPr>
    </w:p>
    <w:p w:rsidR="002D725D" w:rsidRPr="002D725D" w:rsidRDefault="002D725D" w:rsidP="002D725D">
      <w:pPr>
        <w:pStyle w:val="3GPPNormalText"/>
        <w:numPr>
          <w:ilvl w:val="0"/>
          <w:numId w:val="21"/>
        </w:numPr>
        <w:rPr>
          <w:ins w:id="81" w:author="Ren Da" w:date="2017-11-27T15:56:00Z"/>
          <w:sz w:val="14"/>
          <w:szCs w:val="20"/>
        </w:rPr>
      </w:pPr>
      <w:ins w:id="82" w:author="Ren Da" w:date="2017-11-27T15:56:00Z">
        <w:r w:rsidRPr="002D725D">
          <w:rPr>
            <w:sz w:val="14"/>
            <w:szCs w:val="20"/>
          </w:rPr>
          <w:t xml:space="preserve">All of the RMSI CORESETs associated the SS/PBCH blocks within </w:t>
        </w:r>
        <w:r w:rsidRPr="002D725D">
          <w:rPr>
            <w:rFonts w:hint="eastAsia"/>
            <w:sz w:val="14"/>
            <w:szCs w:val="20"/>
          </w:rPr>
          <w:t>an</w:t>
        </w:r>
        <w:r w:rsidRPr="002D725D">
          <w:rPr>
            <w:sz w:val="14"/>
            <w:szCs w:val="20"/>
          </w:rPr>
          <w:t xml:space="preserve"> SSB burst set for the same centre frequency should have the same settings for the following properties regardless whether RMSI CORSETs are multiplexed with SS/PBCH blocks in FDM or TDM, namely,  </w:t>
        </w:r>
      </w:ins>
    </w:p>
    <w:p w:rsidR="002D725D" w:rsidRPr="002D725D" w:rsidRDefault="002D725D" w:rsidP="002D725D">
      <w:pPr>
        <w:pStyle w:val="3GPPNormalText"/>
        <w:numPr>
          <w:ilvl w:val="1"/>
          <w:numId w:val="21"/>
        </w:numPr>
        <w:rPr>
          <w:ins w:id="83" w:author="Ren Da" w:date="2017-11-27T15:56:00Z"/>
          <w:sz w:val="14"/>
          <w:szCs w:val="20"/>
        </w:rPr>
      </w:pPr>
      <w:ins w:id="84" w:author="Ren Da" w:date="2017-11-27T15:56:00Z">
        <w:r w:rsidRPr="002D725D">
          <w:rPr>
            <w:sz w:val="14"/>
            <w:szCs w:val="20"/>
          </w:rPr>
          <w:t>the same  bandwidth</w:t>
        </w:r>
      </w:ins>
    </w:p>
    <w:p w:rsidR="002D725D" w:rsidRPr="002D725D" w:rsidRDefault="002D725D" w:rsidP="002D725D">
      <w:pPr>
        <w:pStyle w:val="3GPPNormalText"/>
        <w:numPr>
          <w:ilvl w:val="1"/>
          <w:numId w:val="21"/>
        </w:numPr>
        <w:rPr>
          <w:ins w:id="85" w:author="Ren Da" w:date="2017-11-27T15:56:00Z"/>
          <w:sz w:val="14"/>
          <w:szCs w:val="20"/>
        </w:rPr>
      </w:pPr>
      <w:ins w:id="86" w:author="Ren Da" w:date="2017-11-27T15:56:00Z">
        <w:r w:rsidRPr="002D725D">
          <w:rPr>
            <w:sz w:val="14"/>
            <w:szCs w:val="20"/>
          </w:rPr>
          <w:t xml:space="preserve">the same frequency position </w:t>
        </w:r>
      </w:ins>
    </w:p>
    <w:p w:rsidR="002D725D" w:rsidRPr="002D725D" w:rsidRDefault="002D725D" w:rsidP="002D725D">
      <w:pPr>
        <w:pStyle w:val="3GPPNormalText"/>
        <w:numPr>
          <w:ilvl w:val="1"/>
          <w:numId w:val="21"/>
        </w:numPr>
        <w:rPr>
          <w:ins w:id="87" w:author="Ren Da" w:date="2017-11-27T15:56:00Z"/>
          <w:sz w:val="14"/>
          <w:szCs w:val="20"/>
        </w:rPr>
      </w:pPr>
      <w:ins w:id="88" w:author="Ren Da" w:date="2017-11-27T15:56:00Z">
        <w:r w:rsidRPr="002D725D">
          <w:rPr>
            <w:sz w:val="14"/>
            <w:szCs w:val="20"/>
          </w:rPr>
          <w:t>the same number of consecutive OFDM symbols</w:t>
        </w:r>
      </w:ins>
    </w:p>
    <w:p w:rsidR="00782DE1" w:rsidRDefault="00782DE1" w:rsidP="007F30C5">
      <w:pPr>
        <w:pStyle w:val="Subtitle"/>
      </w:pPr>
    </w:p>
    <w:p w:rsidR="00782DE1" w:rsidRDefault="00782DE1" w:rsidP="007F30C5">
      <w:pPr>
        <w:pStyle w:val="Subtitle"/>
      </w:pPr>
    </w:p>
    <w:p w:rsidR="007F30C5" w:rsidRDefault="00EF61B3" w:rsidP="007F30C5">
      <w:pPr>
        <w:pStyle w:val="Subtitle"/>
      </w:pPr>
      <w:r>
        <w:t>Suggested Offline Agreements</w:t>
      </w:r>
    </w:p>
    <w:p w:rsidR="007F30C5" w:rsidRPr="00577FDA" w:rsidRDefault="007F30C5" w:rsidP="009B672C">
      <w:pPr>
        <w:rPr>
          <w:color w:val="002060"/>
          <w:lang w:val="en-GB"/>
        </w:rPr>
      </w:pPr>
    </w:p>
    <w:p w:rsidR="009B672C" w:rsidRPr="007C556F" w:rsidRDefault="009B672C" w:rsidP="009B672C">
      <w:pPr>
        <w:pStyle w:val="ListParagraph"/>
        <w:numPr>
          <w:ilvl w:val="0"/>
          <w:numId w:val="22"/>
        </w:numPr>
        <w:ind w:leftChars="0"/>
        <w:rPr>
          <w:szCs w:val="16"/>
        </w:rPr>
      </w:pPr>
      <w:r w:rsidRPr="007C556F">
        <w:rPr>
          <w:szCs w:val="16"/>
          <w:highlight w:val="yellow"/>
        </w:rPr>
        <w:t>RMSI CORESET</w:t>
      </w:r>
      <w:r w:rsidRPr="007C556F">
        <w:rPr>
          <w:szCs w:val="16"/>
        </w:rPr>
        <w:t xml:space="preserve"> configuration </w:t>
      </w:r>
      <w:proofErr w:type="gramStart"/>
      <w:r w:rsidRPr="007C556F">
        <w:rPr>
          <w:szCs w:val="16"/>
        </w:rPr>
        <w:t>is are</w:t>
      </w:r>
      <w:proofErr w:type="gramEnd"/>
      <w:r w:rsidRPr="007C556F">
        <w:rPr>
          <w:szCs w:val="16"/>
        </w:rPr>
        <w:t xml:space="preserve"> defined by a table with a list of up to 2^x configuration indices. Each index represents a set of pre-defined configuration for the dependent properties (e.g., bandwidth (PRBs), frequency position, CORESET duration/OFDM symbols)</w:t>
      </w:r>
    </w:p>
    <w:p w:rsidR="009B672C" w:rsidRPr="007C556F" w:rsidRDefault="009B672C" w:rsidP="009B672C">
      <w:pPr>
        <w:pStyle w:val="ListParagraph"/>
        <w:numPr>
          <w:ilvl w:val="1"/>
          <w:numId w:val="22"/>
        </w:numPr>
        <w:ind w:leftChars="0"/>
        <w:rPr>
          <w:color w:val="002060"/>
          <w:szCs w:val="16"/>
        </w:rPr>
      </w:pPr>
      <w:r w:rsidRPr="007C556F">
        <w:rPr>
          <w:szCs w:val="16"/>
        </w:rPr>
        <w:t>Note: If any of the RMSI CORESET properties is identified totally independent on others, it can be defined separately from the table.</w:t>
      </w:r>
    </w:p>
    <w:p w:rsidR="009B672C" w:rsidRDefault="009B672C" w:rsidP="009B672C">
      <w:pPr>
        <w:rPr>
          <w:color w:val="002060"/>
        </w:rPr>
      </w:pPr>
    </w:p>
    <w:p w:rsidR="009B672C" w:rsidRPr="007C556F" w:rsidRDefault="009B672C" w:rsidP="009B672C">
      <w:pPr>
        <w:rPr>
          <w:color w:val="002060"/>
          <w:szCs w:val="16"/>
        </w:rPr>
      </w:pPr>
    </w:p>
    <w:p w:rsidR="009B672C" w:rsidRPr="007C556F" w:rsidRDefault="009B672C" w:rsidP="009B672C">
      <w:pPr>
        <w:pStyle w:val="ListParagraph"/>
        <w:numPr>
          <w:ilvl w:val="0"/>
          <w:numId w:val="22"/>
        </w:numPr>
        <w:ind w:leftChars="0"/>
        <w:rPr>
          <w:szCs w:val="16"/>
        </w:rPr>
      </w:pPr>
      <w:r w:rsidRPr="007C556F">
        <w:rPr>
          <w:szCs w:val="16"/>
        </w:rPr>
        <w:t>RMSI CORESET configuration include at least the following RMSI CORESET durations</w:t>
      </w:r>
    </w:p>
    <w:p w:rsidR="009B672C" w:rsidRPr="007C556F" w:rsidRDefault="009F47E6" w:rsidP="009B672C">
      <w:pPr>
        <w:pStyle w:val="ListParagraph"/>
        <w:numPr>
          <w:ilvl w:val="1"/>
          <w:numId w:val="22"/>
        </w:numPr>
        <w:ind w:leftChars="0"/>
        <w:rPr>
          <w:szCs w:val="16"/>
        </w:rPr>
      </w:pPr>
      <w:r w:rsidRPr="007C556F">
        <w:rPr>
          <w:szCs w:val="16"/>
        </w:rPr>
        <w:t xml:space="preserve">Alt 1) </w:t>
      </w:r>
      <w:r w:rsidR="009B672C" w:rsidRPr="007C556F">
        <w:rPr>
          <w:szCs w:val="16"/>
        </w:rPr>
        <w:t>1 and 2 symbols</w:t>
      </w:r>
      <w:r w:rsidRPr="007C556F">
        <w:rPr>
          <w:szCs w:val="16"/>
        </w:rPr>
        <w:t>, and FFS [3], [4] symbol</w:t>
      </w:r>
    </w:p>
    <w:p w:rsidR="008B742B" w:rsidRPr="007C556F" w:rsidRDefault="008B742B" w:rsidP="008B742B">
      <w:pPr>
        <w:pStyle w:val="ListParagraph"/>
        <w:numPr>
          <w:ilvl w:val="2"/>
          <w:numId w:val="22"/>
        </w:numPr>
        <w:ind w:leftChars="0"/>
        <w:rPr>
          <w:szCs w:val="16"/>
        </w:rPr>
      </w:pPr>
    </w:p>
    <w:p w:rsidR="009B672C" w:rsidRPr="007C556F" w:rsidRDefault="008B742B" w:rsidP="009B672C">
      <w:pPr>
        <w:pStyle w:val="ListParagraph"/>
        <w:numPr>
          <w:ilvl w:val="1"/>
          <w:numId w:val="22"/>
        </w:numPr>
        <w:ind w:leftChars="0"/>
        <w:rPr>
          <w:szCs w:val="16"/>
        </w:rPr>
      </w:pPr>
      <w:r w:rsidRPr="007C556F">
        <w:rPr>
          <w:szCs w:val="16"/>
        </w:rPr>
        <w:t>Alt 2) 1, 2, and</w:t>
      </w:r>
      <w:r w:rsidR="009F47E6" w:rsidRPr="007C556F">
        <w:rPr>
          <w:szCs w:val="16"/>
        </w:rPr>
        <w:t xml:space="preserve"> 3 symbols </w:t>
      </w:r>
    </w:p>
    <w:p w:rsidR="009B672C" w:rsidRDefault="009B672C" w:rsidP="009B672C">
      <w:pPr>
        <w:pStyle w:val="ListParagraph"/>
        <w:ind w:leftChars="0" w:left="360"/>
      </w:pPr>
    </w:p>
    <w:p w:rsidR="009B672C" w:rsidRDefault="009B672C" w:rsidP="009B672C">
      <w:pPr>
        <w:pStyle w:val="ListParagraph"/>
        <w:numPr>
          <w:ilvl w:val="0"/>
          <w:numId w:val="22"/>
        </w:numPr>
        <w:ind w:leftChars="0"/>
      </w:pPr>
      <w:r>
        <w:t>RMSI CORESET configuration supports at least the following configuration of the RMSI bandwidths</w:t>
      </w:r>
    </w:p>
    <w:p w:rsidR="009B672C" w:rsidRDefault="009B672C" w:rsidP="009B672C">
      <w:pPr>
        <w:pStyle w:val="ListParagraph"/>
        <w:numPr>
          <w:ilvl w:val="1"/>
          <w:numId w:val="22"/>
        </w:numPr>
        <w:ind w:leftChars="0"/>
      </w:pPr>
      <w:r>
        <w:t>Limited within the minimum carrier bandwidth of 5MHz for sub-6 GHz and 50 MHz for above-6GHz</w:t>
      </w:r>
    </w:p>
    <w:p w:rsidR="009B672C" w:rsidRDefault="009B672C" w:rsidP="009B672C">
      <w:pPr>
        <w:pStyle w:val="ListParagraph"/>
        <w:numPr>
          <w:ilvl w:val="1"/>
          <w:numId w:val="22"/>
        </w:numPr>
        <w:ind w:leftChars="0"/>
      </w:pPr>
      <w:r>
        <w:t>With the granularity of 6 REGs</w:t>
      </w:r>
    </w:p>
    <w:p w:rsidR="009B672C" w:rsidRPr="006C1D72" w:rsidRDefault="009B672C" w:rsidP="009B672C">
      <w:pPr>
        <w:pStyle w:val="ListParagraph"/>
        <w:ind w:leftChars="0" w:left="720"/>
        <w:rPr>
          <w:color w:val="002060"/>
        </w:rPr>
      </w:pPr>
    </w:p>
    <w:p w:rsidR="009B672C" w:rsidRDefault="009B672C" w:rsidP="009B672C">
      <w:pPr>
        <w:pStyle w:val="ListParagraph"/>
        <w:numPr>
          <w:ilvl w:val="0"/>
          <w:numId w:val="22"/>
        </w:numPr>
        <w:ind w:leftChars="0"/>
      </w:pPr>
      <w:r>
        <w:t xml:space="preserve">RMSI CORESET configuration supports at least the following combination of </w:t>
      </w:r>
      <w:r w:rsidRPr="00243BAC">
        <w:t>{Bandwidth(RBs), duration(symbols)}</w:t>
      </w:r>
    </w:p>
    <w:p w:rsidR="009F47E6" w:rsidRDefault="009F47E6" w:rsidP="009B672C">
      <w:pPr>
        <w:pStyle w:val="ListParagraph"/>
        <w:numPr>
          <w:ilvl w:val="1"/>
          <w:numId w:val="22"/>
        </w:numPr>
        <w:ind w:leftChars="0"/>
      </w:pPr>
      <w:r>
        <w:t xml:space="preserve">Further discuss among { </w:t>
      </w:r>
      <w:r w:rsidR="009B672C">
        <w:t>{48, 1}, {96, 1}, {24, 2}, {48, 2}</w:t>
      </w:r>
      <w:r>
        <w:t>, {42,1}, {42,2}, {24,3}, }</w:t>
      </w:r>
    </w:p>
    <w:p w:rsidR="009B672C" w:rsidRDefault="009F47E6" w:rsidP="009B672C">
      <w:pPr>
        <w:pStyle w:val="ListParagraph"/>
        <w:numPr>
          <w:ilvl w:val="1"/>
          <w:numId w:val="22"/>
        </w:numPr>
        <w:ind w:leftChars="0"/>
      </w:pPr>
      <w:r>
        <w:t>Further discuss whether and how to scale</w:t>
      </w:r>
      <w:r w:rsidR="009B672C">
        <w:t xml:space="preserve"> </w:t>
      </w:r>
      <w:r>
        <w:t>{</w:t>
      </w:r>
      <w:proofErr w:type="spellStart"/>
      <w:r>
        <w:t>RB</w:t>
      </w:r>
      <w:proofErr w:type="gramStart"/>
      <w:r>
        <w:t>,symbol</w:t>
      </w:r>
      <w:proofErr w:type="spellEnd"/>
      <w:proofErr w:type="gramEnd"/>
      <w:r>
        <w:t>} when different numerology between CORESET and RMSI is applied.</w:t>
      </w:r>
    </w:p>
    <w:p w:rsidR="009B672C" w:rsidRDefault="009B672C" w:rsidP="009B672C">
      <w:pPr>
        <w:pStyle w:val="ListParagraph"/>
        <w:numPr>
          <w:ilvl w:val="1"/>
          <w:numId w:val="22"/>
        </w:numPr>
        <w:ind w:leftChars="0"/>
      </w:pPr>
      <w:r>
        <w:t xml:space="preserve">FFS: other combinations within </w:t>
      </w:r>
      <w:r w:rsidRPr="00A059FD">
        <w:t xml:space="preserve">{{48,,96}/a, a={3,4}} </w:t>
      </w:r>
    </w:p>
    <w:p w:rsidR="009B672C" w:rsidRPr="006C1D72" w:rsidRDefault="009B672C" w:rsidP="009B672C">
      <w:pPr>
        <w:rPr>
          <w:color w:val="002060"/>
        </w:rPr>
      </w:pPr>
    </w:p>
    <w:p w:rsidR="009B672C" w:rsidRDefault="009B672C" w:rsidP="009B672C">
      <w:pPr>
        <w:pStyle w:val="ListParagraph"/>
        <w:numPr>
          <w:ilvl w:val="0"/>
          <w:numId w:val="22"/>
        </w:numPr>
        <w:ind w:leftChars="0"/>
        <w:contextualSpacing/>
        <w:rPr>
          <w:rFonts w:eastAsia="MS Mincho"/>
          <w:lang w:val="en-GB" w:eastAsia="en-US"/>
        </w:rPr>
      </w:pPr>
      <w:r>
        <w:rPr>
          <w:rFonts w:eastAsia="MS Mincho"/>
          <w:szCs w:val="24"/>
          <w:lang w:val="en-GB" w:eastAsia="en-US"/>
        </w:rPr>
        <w:t>The s</w:t>
      </w:r>
      <w:r w:rsidRPr="00CF7F84">
        <w:rPr>
          <w:rFonts w:eastAsia="MS Mincho"/>
          <w:szCs w:val="24"/>
          <w:lang w:val="en-GB" w:eastAsia="en-US"/>
        </w:rPr>
        <w:t xml:space="preserve">tarting OFDM symbols for </w:t>
      </w:r>
      <w:r>
        <w:rPr>
          <w:rFonts w:eastAsia="MS Mincho"/>
          <w:szCs w:val="24"/>
          <w:lang w:val="en-GB" w:eastAsia="en-US"/>
        </w:rPr>
        <w:t xml:space="preserve">RMSI </w:t>
      </w:r>
      <w:r w:rsidRPr="00CF7F84">
        <w:rPr>
          <w:rFonts w:eastAsia="MS Mincho"/>
          <w:szCs w:val="24"/>
          <w:lang w:val="en-GB" w:eastAsia="en-US"/>
        </w:rPr>
        <w:t>CORESET</w:t>
      </w:r>
      <w:r>
        <w:rPr>
          <w:rFonts w:eastAsia="MS Mincho"/>
          <w:szCs w:val="24"/>
          <w:lang w:val="en-GB" w:eastAsia="en-US"/>
        </w:rPr>
        <w:t xml:space="preserve"> are defined in the </w:t>
      </w:r>
      <w:r>
        <w:t>RMSI CORESET configuration, which can</w:t>
      </w:r>
      <w:r>
        <w:rPr>
          <w:rFonts w:eastAsia="MS Mincho"/>
          <w:szCs w:val="24"/>
          <w:lang w:val="en-GB" w:eastAsia="en-US"/>
        </w:rPr>
        <w:t xml:space="preserve">, at least, be:  </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 xml:space="preserve">TDM: </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in the slot containing corresponding SSB</w:t>
      </w:r>
    </w:p>
    <w:p w:rsidR="009B672C" w:rsidRDefault="009B672C" w:rsidP="009B672C">
      <w:pPr>
        <w:pStyle w:val="ListParagraph"/>
        <w:numPr>
          <w:ilvl w:val="1"/>
          <w:numId w:val="22"/>
        </w:numPr>
        <w:ind w:leftChars="0"/>
        <w:contextualSpacing/>
        <w:rPr>
          <w:rFonts w:eastAsia="MS Mincho"/>
          <w:lang w:val="en-GB" w:eastAsia="en-US"/>
        </w:rPr>
      </w:pPr>
      <w:r w:rsidRPr="002A695F">
        <w:rPr>
          <w:rFonts w:eastAsia="MS Mincho"/>
          <w:lang w:val="en-GB" w:eastAsia="en-US"/>
        </w:rPr>
        <w:t>FDM:</w:t>
      </w:r>
    </w:p>
    <w:p w:rsidR="009B672C" w:rsidRDefault="009B672C" w:rsidP="009B672C">
      <w:pPr>
        <w:pStyle w:val="ListParagraph"/>
        <w:numPr>
          <w:ilvl w:val="2"/>
          <w:numId w:val="22"/>
        </w:numPr>
        <w:ind w:leftChars="0"/>
        <w:contextualSpacing/>
        <w:rPr>
          <w:rFonts w:eastAsia="MS Mincho"/>
          <w:lang w:val="en-GB" w:eastAsia="en-US"/>
        </w:rPr>
      </w:pPr>
      <w:r w:rsidRPr="002A695F">
        <w:rPr>
          <w:rFonts w:eastAsia="MS Mincho"/>
          <w:lang w:val="en-GB" w:eastAsia="en-US"/>
        </w:rPr>
        <w:t>the first OFDM symbol of the SSB</w:t>
      </w:r>
    </w:p>
    <w:p w:rsidR="009B672C" w:rsidRPr="00CF7F84" w:rsidRDefault="009B672C" w:rsidP="009B672C">
      <w:pPr>
        <w:pStyle w:val="ListParagraph"/>
        <w:ind w:leftChars="0" w:left="720"/>
        <w:contextualSpacing/>
        <w:rPr>
          <w:rFonts w:eastAsia="MS Mincho"/>
          <w:lang w:val="en-GB" w:eastAsia="en-US"/>
        </w:rPr>
      </w:pPr>
    </w:p>
    <w:p w:rsidR="009B672C" w:rsidRDefault="009B672C" w:rsidP="009B672C">
      <w:pPr>
        <w:pStyle w:val="3GPPNormalText"/>
        <w:numPr>
          <w:ilvl w:val="0"/>
          <w:numId w:val="22"/>
        </w:numPr>
      </w:pPr>
      <w:r w:rsidRPr="002A3E32">
        <w:t>RMSI frequency location</w:t>
      </w:r>
    </w:p>
    <w:p w:rsidR="009B672C" w:rsidRDefault="009B672C" w:rsidP="009B672C">
      <w:pPr>
        <w:pStyle w:val="3GPPNormalText"/>
        <w:numPr>
          <w:ilvl w:val="1"/>
          <w:numId w:val="22"/>
        </w:numPr>
      </w:pPr>
      <w:r w:rsidRPr="002A3E32">
        <w:t>FFS</w:t>
      </w:r>
    </w:p>
    <w:p w:rsidR="009B672C" w:rsidRPr="002A3E32" w:rsidRDefault="009B672C" w:rsidP="009B672C">
      <w:pPr>
        <w:pStyle w:val="3GPPNormalText"/>
        <w:ind w:left="360"/>
      </w:pPr>
    </w:p>
    <w:p w:rsidR="009B672C" w:rsidRDefault="009B672C" w:rsidP="009B672C">
      <w:pPr>
        <w:pStyle w:val="ListParagraph"/>
        <w:numPr>
          <w:ilvl w:val="0"/>
          <w:numId w:val="23"/>
        </w:numPr>
        <w:ind w:leftChars="0"/>
        <w:rPr>
          <w:color w:val="002060"/>
          <w:lang w:val="en-GB"/>
        </w:rPr>
      </w:pPr>
      <w:r w:rsidRPr="002A3E32">
        <w:t xml:space="preserve">RMSI CORESET configuration supports both slot-based and non-slot based scheduling </w:t>
      </w:r>
    </w:p>
    <w:p w:rsidR="009B672C" w:rsidRPr="002A3E32" w:rsidRDefault="009B672C" w:rsidP="009B672C">
      <w:pPr>
        <w:pStyle w:val="3GPPNormalText"/>
        <w:ind w:left="360"/>
      </w:pPr>
    </w:p>
    <w:p w:rsidR="009B672C" w:rsidRDefault="009B672C" w:rsidP="009B672C">
      <w:pPr>
        <w:pStyle w:val="3GPPNormalText"/>
        <w:numPr>
          <w:ilvl w:val="0"/>
          <w:numId w:val="24"/>
        </w:numPr>
      </w:pPr>
      <w:r w:rsidRPr="00607DED">
        <w:t>RMSI PDCCH Properties</w:t>
      </w:r>
    </w:p>
    <w:p w:rsidR="009B672C" w:rsidRDefault="009B672C" w:rsidP="009B672C">
      <w:pPr>
        <w:pStyle w:val="3GPPNormalText"/>
        <w:numPr>
          <w:ilvl w:val="1"/>
          <w:numId w:val="24"/>
        </w:numPr>
      </w:pPr>
      <w:r w:rsidRPr="00607DED">
        <w:t xml:space="preserve">REG bundle size of 6 PRBs: </w:t>
      </w:r>
    </w:p>
    <w:p w:rsidR="009B672C" w:rsidRDefault="009B672C" w:rsidP="009B672C">
      <w:pPr>
        <w:pStyle w:val="3GPPNormalText"/>
        <w:numPr>
          <w:ilvl w:val="1"/>
          <w:numId w:val="24"/>
        </w:numPr>
      </w:pPr>
      <w:r w:rsidRPr="00607DED">
        <w:t xml:space="preserve">Interleaved Transmission: </w:t>
      </w:r>
    </w:p>
    <w:p w:rsidR="009B672C" w:rsidRDefault="009B672C" w:rsidP="009B672C">
      <w:pPr>
        <w:pStyle w:val="3GPPNormalText"/>
        <w:numPr>
          <w:ilvl w:val="1"/>
          <w:numId w:val="24"/>
        </w:numPr>
      </w:pPr>
      <w:r w:rsidRPr="00607DED">
        <w:t xml:space="preserve">Aggregation Level: </w:t>
      </w:r>
      <w:r>
        <w:t>4 CCEs, 8 CCEs</w:t>
      </w:r>
    </w:p>
    <w:p w:rsidR="009B672C" w:rsidRDefault="009B672C" w:rsidP="009B672C">
      <w:pPr>
        <w:pStyle w:val="3GPPNormalText"/>
        <w:numPr>
          <w:ilvl w:val="2"/>
          <w:numId w:val="24"/>
        </w:numPr>
      </w:pPr>
      <w:r>
        <w:t>FFS: 16</w:t>
      </w:r>
      <w:r w:rsidRPr="00607DED">
        <w:t xml:space="preserve"> CCEs</w:t>
      </w:r>
    </w:p>
    <w:p w:rsidR="009B672C" w:rsidRDefault="009B672C" w:rsidP="009B672C">
      <w:pPr>
        <w:pStyle w:val="3GPPNormalText"/>
        <w:numPr>
          <w:ilvl w:val="1"/>
          <w:numId w:val="24"/>
        </w:numPr>
      </w:pPr>
      <w:r w:rsidRPr="00607DED">
        <w:t>RS type: WB-RS only: Samsung</w:t>
      </w:r>
    </w:p>
    <w:p w:rsidR="00BB2095" w:rsidRPr="00BB2095" w:rsidRDefault="00BB2095" w:rsidP="003D2046">
      <w:pPr>
        <w:rPr>
          <w:color w:val="002060"/>
          <w:lang w:val="en-GB"/>
        </w:rPr>
      </w:pPr>
    </w:p>
    <w:p w:rsidR="00B97BDA" w:rsidRPr="00D877B0" w:rsidRDefault="005144CE" w:rsidP="00B97BDA">
      <w:pPr>
        <w:pStyle w:val="Heading2"/>
      </w:pPr>
      <w:bookmarkStart w:id="89" w:name="_Toc497414088"/>
      <w:bookmarkStart w:id="90" w:name="_Ref498336916"/>
      <w:bookmarkStart w:id="91" w:name="_Toc499307123"/>
      <w:r>
        <w:t xml:space="preserve">RMSI </w:t>
      </w:r>
      <w:r w:rsidR="00006E75" w:rsidRPr="00006E75">
        <w:t xml:space="preserve">PDCCH monitoring window </w:t>
      </w:r>
      <w:r w:rsidR="00DB671E">
        <w:t>c</w:t>
      </w:r>
      <w:r>
        <w:t>onfiguration</w:t>
      </w:r>
      <w:bookmarkEnd w:id="89"/>
      <w:bookmarkEnd w:id="90"/>
      <w:bookmarkEnd w:id="91"/>
    </w:p>
    <w:p w:rsidR="00B97BDA" w:rsidRPr="007D540E" w:rsidRDefault="007D540E" w:rsidP="00B97BDA">
      <w:r w:rsidRPr="007D540E">
        <w:t>T</w:t>
      </w:r>
      <w:r w:rsidR="00B97BDA" w:rsidRPr="007D540E">
        <w:t>he agreement</w:t>
      </w:r>
      <w:r w:rsidR="00985F04">
        <w:t>s</w:t>
      </w:r>
      <w:r w:rsidR="00B97BDA" w:rsidRPr="007D540E">
        <w:t xml:space="preserve"> </w:t>
      </w:r>
      <w:r w:rsidR="00985F04">
        <w:t>were</w:t>
      </w:r>
      <w:r w:rsidR="00B97BDA" w:rsidRPr="007D540E">
        <w:t xml:space="preserve"> reached</w:t>
      </w:r>
      <w:r w:rsidRPr="007D540E">
        <w:t xml:space="preserve"> </w:t>
      </w:r>
      <w:r w:rsidR="00985F04">
        <w:t xml:space="preserve">for RMSI PDCCH </w:t>
      </w:r>
      <w:r w:rsidR="00985F04" w:rsidRPr="00985F04">
        <w:t xml:space="preserve">monitoring window </w:t>
      </w:r>
      <w:r w:rsidRPr="007D540E">
        <w:t>[90b-NR-04]:</w:t>
      </w:r>
    </w:p>
    <w:p w:rsidR="00B97BDA" w:rsidRDefault="00B97BDA" w:rsidP="00B97BDA">
      <w:pPr>
        <w:pStyle w:val="3GPPNormalText"/>
        <w:ind w:left="720" w:hanging="360"/>
        <w:rPr>
          <w:lang w:val="en-US"/>
        </w:rPr>
      </w:pPr>
    </w:p>
    <w:tbl>
      <w:tblPr>
        <w:tblStyle w:val="TableGrid"/>
        <w:tblW w:w="0" w:type="auto"/>
        <w:tblLook w:val="04A0"/>
      </w:tblPr>
      <w:tblGrid>
        <w:gridCol w:w="9576"/>
      </w:tblGrid>
      <w:tr w:rsidR="00CF5701" w:rsidTr="00016EDA">
        <w:trPr>
          <w:trHeight w:val="54"/>
        </w:trPr>
        <w:tc>
          <w:tcPr>
            <w:tcW w:w="9576" w:type="dxa"/>
          </w:tcPr>
          <w:p w:rsidR="00985F04" w:rsidRDefault="00985F04" w:rsidP="006A59B9">
            <w:pPr>
              <w:rPr>
                <w:color w:val="002060"/>
                <w:highlight w:val="green"/>
              </w:rPr>
            </w:pPr>
          </w:p>
          <w:p w:rsidR="00985F04" w:rsidRPr="00985F04" w:rsidRDefault="00985F04" w:rsidP="00985F04">
            <w:pPr>
              <w:rPr>
                <w:color w:val="002060"/>
                <w:szCs w:val="20"/>
              </w:rPr>
            </w:pPr>
            <w:r w:rsidRPr="00985F04">
              <w:rPr>
                <w:color w:val="002060"/>
                <w:szCs w:val="20"/>
                <w:highlight w:val="green"/>
              </w:rPr>
              <w:t>Agreements</w:t>
            </w:r>
            <w:r>
              <w:rPr>
                <w:color w:val="002060"/>
                <w:szCs w:val="20"/>
              </w:rPr>
              <w:t xml:space="preserve"> (RAN1#90bis)</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There is an RMSI PDCCH monitoring window associated with an SS/PBCH block, which recurs periodically.</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Each window has duration of x consecutive slot(s).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x is e.g., 1/2/4</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x is configured in PBCH.</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The period, y, of the monitoring window can be the same as or different from the period of the SS/PBCH block burst set.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y is e.g., 10/20/40/80/160 ms</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frequency band dependent</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t>FFS: whether y is configured in PBCH</w:t>
            </w:r>
          </w:p>
          <w:p w:rsidR="00C26E81" w:rsidRDefault="00985F04" w:rsidP="002C4A77">
            <w:pPr>
              <w:pStyle w:val="ListParagraph"/>
              <w:numPr>
                <w:ilvl w:val="2"/>
                <w:numId w:val="8"/>
              </w:numPr>
              <w:autoSpaceDE w:val="0"/>
              <w:autoSpaceDN w:val="0"/>
              <w:adjustRightInd w:val="0"/>
              <w:ind w:leftChars="0" w:hanging="357"/>
              <w:rPr>
                <w:color w:val="002060"/>
              </w:rPr>
            </w:pPr>
            <w:r w:rsidRPr="00985F04">
              <w:rPr>
                <w:color w:val="002060"/>
              </w:rPr>
              <w:lastRenderedPageBreak/>
              <w:t>FFS: whether y is dependent on RMSI TTI</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there is a dependency between the period of the monitoring window and the period of the SS/PBCH block burst set.</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FFS: whether it is allowed to configure the overlapping monitoring windows associated with different SS/PBCH blocks</w:t>
            </w:r>
          </w:p>
          <w:p w:rsidR="00C26E81" w:rsidRDefault="00985F04" w:rsidP="002C4A77">
            <w:pPr>
              <w:pStyle w:val="ListParagraph"/>
              <w:numPr>
                <w:ilvl w:val="1"/>
                <w:numId w:val="8"/>
              </w:numPr>
              <w:autoSpaceDE w:val="0"/>
              <w:autoSpaceDN w:val="0"/>
              <w:adjustRightInd w:val="0"/>
              <w:ind w:leftChars="0" w:hanging="357"/>
              <w:rPr>
                <w:color w:val="002060"/>
              </w:rPr>
            </w:pPr>
            <w:r w:rsidRPr="00985F04">
              <w:rPr>
                <w:color w:val="002060"/>
              </w:rPr>
              <w:t xml:space="preserve">FFS: Monitoring window time offset </w:t>
            </w:r>
          </w:p>
          <w:p w:rsidR="00C26E81" w:rsidRDefault="00985F04" w:rsidP="002C4A77">
            <w:pPr>
              <w:pStyle w:val="ListParagraph"/>
              <w:numPr>
                <w:ilvl w:val="0"/>
                <w:numId w:val="8"/>
              </w:numPr>
              <w:autoSpaceDE w:val="0"/>
              <w:autoSpaceDN w:val="0"/>
              <w:adjustRightInd w:val="0"/>
              <w:ind w:leftChars="0" w:hanging="357"/>
              <w:rPr>
                <w:color w:val="002060"/>
              </w:rPr>
            </w:pPr>
            <w:r w:rsidRPr="00985F04">
              <w:rPr>
                <w:color w:val="002060"/>
              </w:rPr>
              <w:t>From RAN1’s perspective, the considered values of the RMSI TTI for down-selection are 80ms and 160ms.</w:t>
            </w:r>
          </w:p>
          <w:p w:rsidR="00985F04" w:rsidRPr="00985F04" w:rsidRDefault="00985F04" w:rsidP="006A59B9">
            <w:pPr>
              <w:rPr>
                <w:color w:val="002060"/>
                <w:highlight w:val="green"/>
              </w:rPr>
            </w:pPr>
          </w:p>
          <w:p w:rsidR="00985F04" w:rsidRDefault="00985F04" w:rsidP="006A59B9">
            <w:pPr>
              <w:rPr>
                <w:color w:val="002060"/>
                <w:highlight w:val="green"/>
              </w:rPr>
            </w:pPr>
          </w:p>
          <w:p w:rsidR="006A59B9" w:rsidRPr="00847F28" w:rsidRDefault="006A59B9" w:rsidP="006A59B9">
            <w:pPr>
              <w:rPr>
                <w:color w:val="002060"/>
              </w:rPr>
            </w:pPr>
            <w:r w:rsidRPr="00847F28">
              <w:rPr>
                <w:color w:val="002060"/>
                <w:highlight w:val="green"/>
              </w:rPr>
              <w:t>Agreements:</w:t>
            </w:r>
            <w:r w:rsidRPr="00847F28">
              <w:rPr>
                <w:color w:val="002060"/>
              </w:rPr>
              <w:t xml:space="preserve"> ([90b-NR-04] CORSET and RMSI Configuration)</w:t>
            </w:r>
          </w:p>
          <w:p w:rsidR="00824826" w:rsidRPr="007125A2" w:rsidRDefault="00824826" w:rsidP="00824826">
            <w:pPr>
              <w:rPr>
                <w:rFonts w:ascii="Wingdings" w:hAnsi="Wingdings"/>
                <w:color w:val="002060"/>
              </w:rPr>
            </w:pPr>
          </w:p>
          <w:p w:rsidR="00824826" w:rsidRPr="007125A2" w:rsidRDefault="00824826" w:rsidP="00824826">
            <w:pPr>
              <w:rPr>
                <w:color w:val="002060"/>
              </w:rPr>
            </w:pPr>
            <w:r w:rsidRPr="007125A2">
              <w:rPr>
                <w:rFonts w:ascii="Wingdings" w:hAnsi="Wingdings"/>
                <w:color w:val="002060"/>
              </w:rPr>
              <w:t></w:t>
            </w:r>
            <w:r w:rsidRPr="007125A2">
              <w:rPr>
                <w:color w:val="002060"/>
                <w:sz w:val="14"/>
                <w:szCs w:val="14"/>
              </w:rPr>
              <w:t xml:space="preserve">  </w:t>
            </w:r>
            <w:r w:rsidRPr="007125A2">
              <w:rPr>
                <w:color w:val="002060"/>
              </w:rPr>
              <w:t xml:space="preserve">RMSI timing configuration should consider at least the following properties: </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periodicity 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RMSI PDCCH monitoring window duration x</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RMSI PDCCH monitoring window offset</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The number of RMSI PDCCH monitoring occasions per SSB within the RMSI PDCCH monitoring window periodicity</w:t>
            </w:r>
          </w:p>
          <w:p w:rsidR="00824826" w:rsidRPr="007125A2" w:rsidRDefault="00824826" w:rsidP="00824826">
            <w:pPr>
              <w:pStyle w:val="ListParagraph"/>
              <w:ind w:left="1000" w:hanging="360"/>
              <w:rPr>
                <w:color w:val="002060"/>
              </w:rPr>
            </w:pPr>
            <w:r w:rsidRPr="007125A2">
              <w:rPr>
                <w:rFonts w:ascii="Wingdings" w:hAnsi="Wingdings"/>
                <w:color w:val="002060"/>
              </w:rPr>
              <w:t></w:t>
            </w:r>
            <w:r w:rsidRPr="007125A2">
              <w:rPr>
                <w:color w:val="002060"/>
                <w:sz w:val="14"/>
                <w:szCs w:val="14"/>
              </w:rPr>
              <w:t xml:space="preserve">  </w:t>
            </w:r>
            <w:r w:rsidRPr="007125A2">
              <w:rPr>
                <w:color w:val="002060"/>
              </w:rPr>
              <w:t>FFS: signaling details including what is captured in specifications and what is signaled in the MIB</w:t>
            </w:r>
          </w:p>
          <w:p w:rsidR="00CF5701" w:rsidRPr="004C0485" w:rsidRDefault="00CF5701" w:rsidP="002A60EC"/>
        </w:tc>
      </w:tr>
    </w:tbl>
    <w:p w:rsidR="006600D0" w:rsidRDefault="006600D0" w:rsidP="00D15335">
      <w:pPr>
        <w:pStyle w:val="BodyText"/>
      </w:pPr>
    </w:p>
    <w:p w:rsidR="00CF5701" w:rsidRDefault="00CF5701" w:rsidP="00D15335">
      <w:pPr>
        <w:pStyle w:val="BodyText"/>
      </w:pPr>
    </w:p>
    <w:p w:rsidR="00AE5468" w:rsidRDefault="00AE5468" w:rsidP="00D15335">
      <w:pPr>
        <w:pStyle w:val="BodyText"/>
      </w:pPr>
    </w:p>
    <w:p w:rsidR="00AE5468" w:rsidRDefault="00AE5468" w:rsidP="00D15335">
      <w:pPr>
        <w:pStyle w:val="BodyText"/>
      </w:pPr>
    </w:p>
    <w:p w:rsidR="00D01C69" w:rsidRDefault="007D0942" w:rsidP="00D15335">
      <w:pPr>
        <w:pStyle w:val="BodyText"/>
      </w:pPr>
      <w:r>
        <w:rPr>
          <w:noProof/>
          <w:lang w:eastAsia="zh-CN"/>
        </w:rPr>
        <w:drawing>
          <wp:inline distT="0" distB="0" distL="0" distR="0">
            <wp:extent cx="5944235" cy="38836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4235" cy="3883660"/>
                    </a:xfrm>
                    <a:prstGeom prst="rect">
                      <a:avLst/>
                    </a:prstGeom>
                    <a:noFill/>
                  </pic:spPr>
                </pic:pic>
              </a:graphicData>
            </a:graphic>
          </wp:inline>
        </w:drawing>
      </w:r>
    </w:p>
    <w:p w:rsidR="00016EDA" w:rsidRDefault="00016EDA" w:rsidP="00D15335">
      <w:pPr>
        <w:pStyle w:val="BodyText"/>
      </w:pPr>
    </w:p>
    <w:p w:rsidR="00D01C69" w:rsidRPr="00016EDA" w:rsidRDefault="00016EDA" w:rsidP="00D15335">
      <w:pPr>
        <w:pStyle w:val="BodyText"/>
        <w:rPr>
          <w:b/>
        </w:rPr>
      </w:pPr>
      <w:r w:rsidRPr="00016EDA">
        <w:rPr>
          <w:b/>
        </w:rPr>
        <w:t>Figure 2-3</w:t>
      </w:r>
      <w:r>
        <w:rPr>
          <w:b/>
        </w:rPr>
        <w:t xml:space="preserve"> Illustration of RMSI </w:t>
      </w:r>
      <w:r w:rsidRPr="00016EDA">
        <w:rPr>
          <w:b/>
        </w:rPr>
        <w:t xml:space="preserve">for PDCCH monitoring window </w:t>
      </w:r>
      <w:r>
        <w:rPr>
          <w:b/>
        </w:rPr>
        <w:t>(TDM)</w:t>
      </w:r>
    </w:p>
    <w:p w:rsidR="00016EDA" w:rsidRDefault="00016EDA" w:rsidP="00D15335">
      <w:pPr>
        <w:pStyle w:val="BodyText"/>
      </w:pPr>
    </w:p>
    <w:p w:rsidR="00FC7F71" w:rsidRDefault="00FC7F71" w:rsidP="00FC7F71">
      <w:r>
        <w:t>In the following</w:t>
      </w:r>
      <w:r w:rsidR="00CC20A5">
        <w:t xml:space="preserve"> tables</w:t>
      </w:r>
      <w:r>
        <w:t xml:space="preserve">, interested companies </w:t>
      </w:r>
      <w:r w:rsidR="00CC20A5">
        <w:t xml:space="preserve">are encouraged to </w:t>
      </w:r>
      <w:r>
        <w:t xml:space="preserve">provide </w:t>
      </w:r>
      <w:r w:rsidR="00CC20A5">
        <w:t xml:space="preserve">their views </w:t>
      </w:r>
      <w:r>
        <w:t xml:space="preserve">on the RMSI with the </w:t>
      </w:r>
      <w:r w:rsidR="00CC20A5">
        <w:t>PDCCH monitoring window</w:t>
      </w:r>
      <w:r>
        <w:t>.</w:t>
      </w:r>
      <w:r w:rsidR="00CC20A5">
        <w:t xml:space="preserve"> The discussion may need to consider both TDM/FDM of SSB and RMSI CORESET cases.</w:t>
      </w:r>
      <w:r>
        <w:t xml:space="preserve"> </w:t>
      </w:r>
    </w:p>
    <w:p w:rsidR="00D01C69" w:rsidRDefault="00D01C69" w:rsidP="00D15335">
      <w:pPr>
        <w:pStyle w:val="BodyText"/>
      </w:pPr>
    </w:p>
    <w:p w:rsidR="00FC7F71" w:rsidRDefault="0022719A" w:rsidP="00A03842">
      <w:pPr>
        <w:pStyle w:val="Caption"/>
      </w:pPr>
      <w:bookmarkStart w:id="92" w:name="_Toc498346707"/>
      <w:r>
        <w:t xml:space="preserve">Table </w:t>
      </w:r>
      <w:r w:rsidR="00D53D7F">
        <w:fldChar w:fldCharType="begin"/>
      </w:r>
      <w:r w:rsidR="00984121">
        <w:instrText xml:space="preserve"> STYLEREF 2 \s </w:instrText>
      </w:r>
      <w:r w:rsidR="00D53D7F">
        <w:fldChar w:fldCharType="separate"/>
      </w:r>
      <w:r w:rsidR="00F201CC">
        <w:rPr>
          <w:noProof/>
        </w:rPr>
        <w:t>2.5</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rsidR="00FC7F71">
        <w:t xml:space="preserve">: Comments on the </w:t>
      </w:r>
      <w:r w:rsidR="00B44DD0">
        <w:t>RMSI</w:t>
      </w:r>
      <w:r w:rsidR="00FC7F71">
        <w:t xml:space="preserve"> </w:t>
      </w:r>
      <w:r w:rsidR="00B44DD0">
        <w:t xml:space="preserve">Timing </w:t>
      </w:r>
      <w:r w:rsidR="00DE2FC1">
        <w:t>Window Duration</w:t>
      </w:r>
      <w:bookmarkEnd w:id="92"/>
    </w:p>
    <w:p w:rsidR="00DE2FC1" w:rsidRDefault="00DE2FC1" w:rsidP="00DE2FC1"/>
    <w:tbl>
      <w:tblPr>
        <w:tblStyle w:val="TableGrid"/>
        <w:tblW w:w="0" w:type="auto"/>
        <w:tblLook w:val="04A0"/>
      </w:tblPr>
      <w:tblGrid>
        <w:gridCol w:w="963"/>
        <w:gridCol w:w="1176"/>
        <w:gridCol w:w="1064"/>
        <w:gridCol w:w="1073"/>
        <w:gridCol w:w="5300"/>
      </w:tblGrid>
      <w:tr w:rsidR="00E07D57" w:rsidRPr="00CF7E7F" w:rsidTr="0076780B">
        <w:tc>
          <w:tcPr>
            <w:tcW w:w="0" w:type="auto"/>
          </w:tcPr>
          <w:p w:rsidR="001B7E64" w:rsidRDefault="00E07D57" w:rsidP="00DE2FC1">
            <w:pPr>
              <w:rPr>
                <w:rFonts w:cs="Times New Roman"/>
                <w:b/>
                <w:szCs w:val="16"/>
              </w:rPr>
            </w:pPr>
            <w:r w:rsidRPr="00CF7E7F">
              <w:rPr>
                <w:rFonts w:cs="Times New Roman"/>
                <w:b/>
                <w:szCs w:val="16"/>
              </w:rPr>
              <w:t>Company</w:t>
            </w:r>
          </w:p>
          <w:p w:rsidR="00E07D57" w:rsidRPr="00CF7E7F" w:rsidRDefault="001B7E64" w:rsidP="00DE2FC1">
            <w:pPr>
              <w:rPr>
                <w:b/>
              </w:rPr>
            </w:pPr>
            <w:r>
              <w:rPr>
                <w:rFonts w:cs="Times New Roman"/>
                <w:b/>
                <w:szCs w:val="16"/>
              </w:rPr>
              <w:lastRenderedPageBreak/>
              <w:t>Name</w:t>
            </w:r>
            <w:r w:rsidR="00E07D57" w:rsidRPr="00CF7E7F">
              <w:rPr>
                <w:rFonts w:cs="Times New Roman"/>
                <w:b/>
                <w:szCs w:val="16"/>
              </w:rPr>
              <w:t xml:space="preserve"> </w:t>
            </w:r>
          </w:p>
        </w:tc>
        <w:tc>
          <w:tcPr>
            <w:tcW w:w="1176" w:type="dxa"/>
          </w:tcPr>
          <w:p w:rsidR="00E07D57" w:rsidRPr="00CF7E7F" w:rsidRDefault="00E07D57" w:rsidP="00E07D57">
            <w:pPr>
              <w:rPr>
                <w:b/>
              </w:rPr>
            </w:pPr>
            <w:r>
              <w:rPr>
                <w:rFonts w:cs="Times New Roman"/>
                <w:b/>
                <w:szCs w:val="16"/>
              </w:rPr>
              <w:lastRenderedPageBreak/>
              <w:t>W</w:t>
            </w:r>
            <w:r w:rsidRPr="00CF7E7F">
              <w:rPr>
                <w:rFonts w:cs="Times New Roman"/>
                <w:b/>
                <w:szCs w:val="16"/>
              </w:rPr>
              <w:t xml:space="preserve">indow </w:t>
            </w:r>
            <w:r w:rsidRPr="00CF7E7F">
              <w:rPr>
                <w:rFonts w:cs="Times New Roman"/>
                <w:b/>
                <w:szCs w:val="16"/>
              </w:rPr>
              <w:lastRenderedPageBreak/>
              <w:t>duration</w:t>
            </w:r>
            <w:r>
              <w:rPr>
                <w:rFonts w:cs="Times New Roman"/>
                <w:b/>
                <w:szCs w:val="16"/>
              </w:rPr>
              <w:t xml:space="preserve">, </w:t>
            </w:r>
            <w:r w:rsidRPr="00CF7E7F">
              <w:rPr>
                <w:rFonts w:cs="Times New Roman"/>
                <w:b/>
                <w:szCs w:val="16"/>
              </w:rPr>
              <w:t>x (slots)</w:t>
            </w:r>
          </w:p>
        </w:tc>
        <w:tc>
          <w:tcPr>
            <w:tcW w:w="1064" w:type="dxa"/>
          </w:tcPr>
          <w:p w:rsidR="00E07D57" w:rsidRPr="00CF7E7F" w:rsidRDefault="00E07D57" w:rsidP="00DE2FC1">
            <w:pPr>
              <w:rPr>
                <w:b/>
              </w:rPr>
            </w:pPr>
            <w:r w:rsidRPr="00CF7E7F">
              <w:rPr>
                <w:rFonts w:cs="Times New Roman"/>
                <w:b/>
                <w:szCs w:val="16"/>
                <w:lang w:eastAsia="ja-JP"/>
              </w:rPr>
              <w:lastRenderedPageBreak/>
              <w:t xml:space="preserve">Is x </w:t>
            </w:r>
            <w:r w:rsidRPr="00CF7E7F">
              <w:rPr>
                <w:rFonts w:cs="Times New Roman"/>
                <w:b/>
                <w:szCs w:val="16"/>
              </w:rPr>
              <w:lastRenderedPageBreak/>
              <w:t>Frequency band dependent?</w:t>
            </w:r>
          </w:p>
        </w:tc>
        <w:tc>
          <w:tcPr>
            <w:tcW w:w="1073" w:type="dxa"/>
          </w:tcPr>
          <w:p w:rsidR="00E07D57" w:rsidRPr="00CF7E7F" w:rsidRDefault="00E07D57" w:rsidP="00DE2FC1">
            <w:pPr>
              <w:rPr>
                <w:b/>
              </w:rPr>
            </w:pPr>
            <w:r w:rsidRPr="00CF7E7F">
              <w:rPr>
                <w:rFonts w:eastAsia="MS Mincho" w:cs="Times New Roman"/>
                <w:b/>
                <w:szCs w:val="16"/>
                <w:lang w:eastAsia="ja-JP"/>
              </w:rPr>
              <w:lastRenderedPageBreak/>
              <w:t xml:space="preserve">Is x </w:t>
            </w:r>
            <w:r w:rsidRPr="00CF7E7F">
              <w:rPr>
                <w:rFonts w:cs="Times New Roman"/>
                <w:b/>
                <w:szCs w:val="16"/>
              </w:rPr>
              <w:lastRenderedPageBreak/>
              <w:t>Configured in PBCH?</w:t>
            </w:r>
          </w:p>
        </w:tc>
        <w:tc>
          <w:tcPr>
            <w:tcW w:w="5300" w:type="dxa"/>
          </w:tcPr>
          <w:p w:rsidR="00E07D57" w:rsidRPr="00CF7E7F" w:rsidRDefault="00E07D57" w:rsidP="002A60EC">
            <w:pPr>
              <w:rPr>
                <w:b/>
              </w:rPr>
            </w:pPr>
            <w:r>
              <w:rPr>
                <w:b/>
              </w:rPr>
              <w:lastRenderedPageBreak/>
              <w:t>Additional Comments</w:t>
            </w:r>
          </w:p>
        </w:tc>
      </w:tr>
      <w:tr w:rsidR="00E07D57" w:rsidTr="0076780B">
        <w:tc>
          <w:tcPr>
            <w:tcW w:w="0" w:type="auto"/>
          </w:tcPr>
          <w:p w:rsidR="00E07D57" w:rsidRDefault="006D6A2D" w:rsidP="00DE2FC1">
            <w:r>
              <w:lastRenderedPageBreak/>
              <w:t>CATT</w:t>
            </w:r>
          </w:p>
        </w:tc>
        <w:tc>
          <w:tcPr>
            <w:tcW w:w="1176" w:type="dxa"/>
          </w:tcPr>
          <w:p w:rsidR="00E07D57" w:rsidRDefault="008F384F" w:rsidP="00DE2FC1">
            <w:r>
              <w:t>No need to configure.</w:t>
            </w:r>
          </w:p>
        </w:tc>
        <w:tc>
          <w:tcPr>
            <w:tcW w:w="1064" w:type="dxa"/>
          </w:tcPr>
          <w:p w:rsidR="00E07D57" w:rsidRDefault="006D6A2D" w:rsidP="00DE2FC1">
            <w:r>
              <w:t>No</w:t>
            </w:r>
          </w:p>
        </w:tc>
        <w:tc>
          <w:tcPr>
            <w:tcW w:w="1073" w:type="dxa"/>
          </w:tcPr>
          <w:p w:rsidR="00E07D57" w:rsidRDefault="006D6A2D" w:rsidP="00DE2FC1">
            <w:r>
              <w:t>No</w:t>
            </w:r>
          </w:p>
        </w:tc>
        <w:tc>
          <w:tcPr>
            <w:tcW w:w="5300" w:type="dxa"/>
          </w:tcPr>
          <w:p w:rsidR="008F384F" w:rsidRDefault="006D6A2D" w:rsidP="00CC2CAE">
            <w:pPr>
              <w:rPr>
                <w:color w:val="002060"/>
              </w:rPr>
            </w:pPr>
            <w:r>
              <w:rPr>
                <w:color w:val="002060"/>
              </w:rPr>
              <w:t xml:space="preserve">With </w:t>
            </w:r>
            <w:r w:rsidR="001B51F5">
              <w:rPr>
                <w:color w:val="002060"/>
              </w:rPr>
              <w:t>the WA</w:t>
            </w:r>
            <w:r w:rsidR="008F384F">
              <w:rPr>
                <w:color w:val="002060"/>
              </w:rPr>
              <w:t xml:space="preserve"> that RMSI CORESET configuration is the same for all SSBs in the same burst set, a UE will have the information on all RMSI CORESET locations associated with any of the SSBs</w:t>
            </w:r>
            <w:r w:rsidR="001B51F5">
              <w:rPr>
                <w:color w:val="002060"/>
              </w:rPr>
              <w:t xml:space="preserve"> in the same burst set</w:t>
            </w:r>
            <w:r w:rsidR="008F384F">
              <w:rPr>
                <w:color w:val="002060"/>
              </w:rPr>
              <w:t xml:space="preserve">. It can be up to UE’s implementation whether to measure the </w:t>
            </w:r>
            <w:r w:rsidR="001B51F5">
              <w:rPr>
                <w:color w:val="002060"/>
              </w:rPr>
              <w:t xml:space="preserve">RMSI </w:t>
            </w:r>
            <w:r w:rsidR="008F384F">
              <w:rPr>
                <w:color w:val="002060"/>
              </w:rPr>
              <w:t>CORESETs associated with other SSBs. Thus, there is no need to configure the RMSI timing window</w:t>
            </w:r>
            <w:r w:rsidR="001B51F5">
              <w:rPr>
                <w:color w:val="002060"/>
              </w:rPr>
              <w:t xml:space="preserve"> duration.</w:t>
            </w:r>
          </w:p>
          <w:p w:rsidR="00E07D57" w:rsidRDefault="00E07D57" w:rsidP="008F384F"/>
        </w:tc>
      </w:tr>
      <w:tr w:rsidR="006A0F25" w:rsidTr="0076780B">
        <w:tc>
          <w:tcPr>
            <w:tcW w:w="0" w:type="auto"/>
          </w:tcPr>
          <w:p w:rsidR="006A0F25" w:rsidRDefault="006A0F25" w:rsidP="006A0F25">
            <w:r w:rsidRPr="00052EF5">
              <w:rPr>
                <w:rFonts w:hint="eastAsia"/>
                <w:noProof/>
              </w:rPr>
              <w:t>vivo</w:t>
            </w:r>
          </w:p>
        </w:tc>
        <w:tc>
          <w:tcPr>
            <w:tcW w:w="1176" w:type="dxa"/>
          </w:tcPr>
          <w:p w:rsidR="006A0F25" w:rsidRDefault="006A0F25" w:rsidP="006A0F25">
            <w:r>
              <w:rPr>
                <w:rFonts w:hint="eastAsia"/>
              </w:rPr>
              <w:t>1/</w:t>
            </w:r>
            <w:r>
              <w:t>5/10</w:t>
            </w:r>
          </w:p>
        </w:tc>
        <w:tc>
          <w:tcPr>
            <w:tcW w:w="1064" w:type="dxa"/>
          </w:tcPr>
          <w:p w:rsidR="006A0F25" w:rsidRDefault="006A0F25" w:rsidP="006A0F25">
            <w:r>
              <w:rPr>
                <w:rFonts w:hint="eastAsia"/>
              </w:rPr>
              <w:t>N</w:t>
            </w:r>
            <w:r>
              <w:t>o</w:t>
            </w:r>
          </w:p>
        </w:tc>
        <w:tc>
          <w:tcPr>
            <w:tcW w:w="1073" w:type="dxa"/>
          </w:tcPr>
          <w:p w:rsidR="006A0F25" w:rsidRDefault="006A0F25" w:rsidP="006A0F25">
            <w:r>
              <w:rPr>
                <w:rFonts w:hint="eastAsia"/>
              </w:rPr>
              <w:t>Yes</w:t>
            </w:r>
          </w:p>
        </w:tc>
        <w:tc>
          <w:tcPr>
            <w:tcW w:w="5300" w:type="dxa"/>
          </w:tcPr>
          <w:p w:rsidR="006A0F25" w:rsidRDefault="006A0F25" w:rsidP="006A0F25">
            <w:r w:rsidRPr="006A4867">
              <w:t>It’s not clear</w:t>
            </w:r>
            <w:r>
              <w:t xml:space="preserve"> that</w:t>
            </w:r>
            <w:r w:rsidRPr="006A4867">
              <w:t xml:space="preserve"> </w:t>
            </w:r>
            <w:r>
              <w:t>what the</w:t>
            </w:r>
            <w:r w:rsidRPr="006A4867">
              <w:t xml:space="preserve"> “</w:t>
            </w:r>
            <w:r w:rsidRPr="00985F04">
              <w:rPr>
                <w:color w:val="002060"/>
              </w:rPr>
              <w:t>consecutive slot(s)</w:t>
            </w:r>
            <w:r w:rsidRPr="006A4867">
              <w:t>” refers to</w:t>
            </w:r>
            <w:r>
              <w:t xml:space="preserve">.  </w:t>
            </w:r>
            <w:r w:rsidRPr="006A4867">
              <w:t xml:space="preserve">In </w:t>
            </w:r>
            <w:r>
              <w:t>our</w:t>
            </w:r>
            <w:r w:rsidRPr="006A4867">
              <w:t xml:space="preserve"> </w:t>
            </w:r>
            <w:r>
              <w:t>opinion</w:t>
            </w:r>
            <w:r w:rsidRPr="006A4867">
              <w:t xml:space="preserve">, </w:t>
            </w:r>
            <w:r>
              <w:t>it</w:t>
            </w:r>
            <w:r w:rsidRPr="006A4867">
              <w:t xml:space="preserve"> </w:t>
            </w:r>
            <w:r>
              <w:t xml:space="preserve">should refer to </w:t>
            </w:r>
            <w:r w:rsidRPr="00425E4A">
              <w:t xml:space="preserve">consecutive </w:t>
            </w:r>
            <w:r>
              <w:t xml:space="preserve">slots with CORESET SCS. </w:t>
            </w:r>
          </w:p>
          <w:p w:rsidR="006A0F25" w:rsidRDefault="006A0F25" w:rsidP="006A0F25">
            <w:r>
              <w:t xml:space="preserve">A configurable </w:t>
            </w:r>
            <w:r w:rsidRPr="0053333D">
              <w:t>monitoring window can be beneficial for giving some scheduling flexibility in some cases where multiple CORESET instances exist within the monitoring window and NW is free to transmit the RMSI PDCCH in any of the instances.</w:t>
            </w:r>
            <w:r>
              <w:t xml:space="preserve"> </w:t>
            </w:r>
            <w:r w:rsidRPr="00050009">
              <w:t xml:space="preserve">We think slot level window duration should be supported at least. </w:t>
            </w:r>
            <w:r>
              <w:t>It</w:t>
            </w:r>
            <w:r w:rsidRPr="001F3F99">
              <w:t xml:space="preserve"> can be one slot or more than one slots depend</w:t>
            </w:r>
            <w:r>
              <w:t>ing</w:t>
            </w:r>
            <w:r w:rsidRPr="001F3F99">
              <w:t xml:space="preserve"> on the </w:t>
            </w:r>
            <w:r>
              <w:t>NW configuration:</w:t>
            </w:r>
            <w:r w:rsidRPr="001F3F99">
              <w:t xml:space="preserve"> </w:t>
            </w:r>
          </w:p>
          <w:p w:rsidR="006A0F25" w:rsidRDefault="006A0F25" w:rsidP="00BB29D1">
            <w:pPr>
              <w:pStyle w:val="ListParagraph"/>
              <w:numPr>
                <w:ilvl w:val="0"/>
                <w:numId w:val="14"/>
              </w:numPr>
              <w:ind w:leftChars="0"/>
            </w:pPr>
            <w:r>
              <w:t>W</w:t>
            </w:r>
            <w:r w:rsidRPr="00050009">
              <w:t xml:space="preserve">hen the frequency resource is sufficient to support FDM operation between </w:t>
            </w:r>
            <w:r w:rsidRPr="00052EF5">
              <w:rPr>
                <w:noProof/>
              </w:rPr>
              <w:t>CORESET</w:t>
            </w:r>
            <w:r w:rsidRPr="00050009">
              <w:t xml:space="preserve"> and SSB, </w:t>
            </w:r>
            <w:r>
              <w:rPr>
                <w:rFonts w:hint="eastAsia"/>
              </w:rPr>
              <w:t xml:space="preserve">1 slot </w:t>
            </w:r>
            <w:r>
              <w:t>window duration can be configured</w:t>
            </w:r>
            <w:r w:rsidRPr="00050009">
              <w:t xml:space="preserve"> </w:t>
            </w:r>
            <w:r>
              <w:t>for</w:t>
            </w:r>
            <w:r w:rsidRPr="00050009">
              <w:t xml:space="preserve"> shorten</w:t>
            </w:r>
            <w:r>
              <w:t>ing</w:t>
            </w:r>
            <w:r w:rsidRPr="00050009">
              <w:t xml:space="preserve"> access delay.</w:t>
            </w:r>
            <w:r>
              <w:t xml:space="preserve">  </w:t>
            </w:r>
          </w:p>
          <w:p w:rsidR="006A0F25" w:rsidRDefault="006A0F25" w:rsidP="00BB29D1">
            <w:pPr>
              <w:pStyle w:val="ListParagraph"/>
              <w:numPr>
                <w:ilvl w:val="0"/>
                <w:numId w:val="14"/>
              </w:numPr>
              <w:ind w:leftChars="0"/>
            </w:pPr>
            <w:r>
              <w:t>When signaling overhead is a concern, a s</w:t>
            </w:r>
            <w:r w:rsidRPr="0092225E">
              <w:t xml:space="preserve">parser RMSI </w:t>
            </w:r>
            <w:r w:rsidRPr="00052EF5">
              <w:rPr>
                <w:noProof/>
              </w:rPr>
              <w:t>CORESET</w:t>
            </w:r>
            <w:r w:rsidRPr="0092225E">
              <w:t>/PDSCH resource allocation</w:t>
            </w:r>
            <w:r>
              <w:t xml:space="preserve"> may be deployed, then the window duration can be </w:t>
            </w:r>
            <w:r>
              <w:rPr>
                <w:rFonts w:hint="eastAsia"/>
              </w:rPr>
              <w:t>longer</w:t>
            </w:r>
            <w:r>
              <w:t xml:space="preserve"> (e.g. 10 slots).</w:t>
            </w:r>
          </w:p>
          <w:p w:rsidR="006A0F25" w:rsidRDefault="006A0F25" w:rsidP="00BB29D1">
            <w:pPr>
              <w:pStyle w:val="ListParagraph"/>
              <w:numPr>
                <w:ilvl w:val="0"/>
                <w:numId w:val="14"/>
              </w:numPr>
              <w:ind w:leftChars="0"/>
            </w:pPr>
            <w:r>
              <w:t xml:space="preserve">If LTE-NR share the same carrier, it is normal to align their UL-DL </w:t>
            </w:r>
            <w:proofErr w:type="spellStart"/>
            <w:r>
              <w:t>configs</w:t>
            </w:r>
            <w:proofErr w:type="spellEnd"/>
            <w:r>
              <w:t xml:space="preserve"> to avoid additional inter-system interference. According to the already defined UL-DL </w:t>
            </w:r>
            <w:proofErr w:type="spellStart"/>
            <w:r>
              <w:t>configs</w:t>
            </w:r>
            <w:proofErr w:type="spellEnd"/>
            <w:r>
              <w:t xml:space="preserve"> in LTE, a 5-slot monitoring window can be acceptable for UE to capture CORESET in DL </w:t>
            </w:r>
            <w:proofErr w:type="spellStart"/>
            <w:r>
              <w:t>subframes</w:t>
            </w:r>
            <w:proofErr w:type="spellEnd"/>
            <w:r>
              <w:t>.</w:t>
            </w:r>
          </w:p>
        </w:tc>
      </w:tr>
      <w:tr w:rsidR="00276226" w:rsidTr="0076780B">
        <w:tc>
          <w:tcPr>
            <w:tcW w:w="0" w:type="auto"/>
          </w:tcPr>
          <w:p w:rsidR="00276226" w:rsidRPr="006C19D4" w:rsidRDefault="00276226" w:rsidP="00276226">
            <w:proofErr w:type="spellStart"/>
            <w:r w:rsidRPr="006C19D4">
              <w:t>Spreadtrum</w:t>
            </w:r>
            <w:proofErr w:type="spellEnd"/>
          </w:p>
        </w:tc>
        <w:tc>
          <w:tcPr>
            <w:tcW w:w="1176" w:type="dxa"/>
          </w:tcPr>
          <w:p w:rsidR="00276226" w:rsidRPr="006C19D4" w:rsidRDefault="00276226" w:rsidP="00276226">
            <w:r w:rsidRPr="006C19D4">
              <w:t>No need to configure.</w:t>
            </w:r>
          </w:p>
        </w:tc>
        <w:tc>
          <w:tcPr>
            <w:tcW w:w="1064" w:type="dxa"/>
          </w:tcPr>
          <w:p w:rsidR="00276226" w:rsidRPr="006C19D4" w:rsidRDefault="00276226" w:rsidP="00276226">
            <w:r w:rsidRPr="006C19D4">
              <w:t>No</w:t>
            </w:r>
          </w:p>
        </w:tc>
        <w:tc>
          <w:tcPr>
            <w:tcW w:w="1073" w:type="dxa"/>
          </w:tcPr>
          <w:p w:rsidR="00276226" w:rsidRPr="006C19D4" w:rsidRDefault="00276226" w:rsidP="00276226">
            <w:r w:rsidRPr="006C19D4">
              <w:t>No</w:t>
            </w:r>
          </w:p>
        </w:tc>
        <w:tc>
          <w:tcPr>
            <w:tcW w:w="5300" w:type="dxa"/>
          </w:tcPr>
          <w:p w:rsidR="00276226" w:rsidRPr="006C19D4" w:rsidRDefault="00276226" w:rsidP="00BA0349">
            <w:r w:rsidRPr="006C19D4">
              <w:t>No n</w:t>
            </w:r>
            <w:r w:rsidR="00515C0E" w:rsidRPr="006C19D4">
              <w:t xml:space="preserve">eed to make a long window where a UE must perform </w:t>
            </w:r>
            <w:r w:rsidR="00BA0349" w:rsidRPr="006C19D4">
              <w:t xml:space="preserve">several </w:t>
            </w:r>
            <w:r w:rsidRPr="006C19D4">
              <w:t>blind detection</w:t>
            </w:r>
            <w:r w:rsidR="00BA0349" w:rsidRPr="006C19D4">
              <w:t>s</w:t>
            </w:r>
            <w:r w:rsidRPr="006C19D4">
              <w:t>. A</w:t>
            </w:r>
            <w:r w:rsidRPr="006C19D4">
              <w:rPr>
                <w:rFonts w:hint="eastAsia"/>
              </w:rPr>
              <w:t xml:space="preserve">s </w:t>
            </w:r>
            <w:r w:rsidRPr="006C19D4">
              <w:t>CATT said, it can be up to UE’s implementation whether to measure the RMSI CORESETs associated with other SSBs.</w:t>
            </w:r>
          </w:p>
        </w:tc>
      </w:tr>
      <w:tr w:rsidR="00B14CD2" w:rsidTr="0076780B">
        <w:tc>
          <w:tcPr>
            <w:tcW w:w="0" w:type="auto"/>
          </w:tcPr>
          <w:p w:rsidR="00B14CD2" w:rsidRPr="006C19D4" w:rsidRDefault="00B14CD2" w:rsidP="00BB29D1">
            <w:r>
              <w:t>Samsung</w:t>
            </w:r>
          </w:p>
        </w:tc>
        <w:tc>
          <w:tcPr>
            <w:tcW w:w="1176" w:type="dxa"/>
          </w:tcPr>
          <w:p w:rsidR="00B14CD2" w:rsidRPr="006C19D4" w:rsidRDefault="00B14CD2" w:rsidP="00BB29D1">
            <w:r>
              <w:t>No</w:t>
            </w:r>
          </w:p>
        </w:tc>
        <w:tc>
          <w:tcPr>
            <w:tcW w:w="1064" w:type="dxa"/>
          </w:tcPr>
          <w:p w:rsidR="00B14CD2" w:rsidRPr="006C19D4" w:rsidRDefault="00B14CD2" w:rsidP="00BB29D1">
            <w:r>
              <w:t>No</w:t>
            </w:r>
          </w:p>
        </w:tc>
        <w:tc>
          <w:tcPr>
            <w:tcW w:w="1073" w:type="dxa"/>
          </w:tcPr>
          <w:p w:rsidR="00B14CD2" w:rsidRPr="006C19D4" w:rsidRDefault="00B14CD2" w:rsidP="00BB29D1">
            <w:r>
              <w:t>No</w:t>
            </w:r>
          </w:p>
        </w:tc>
        <w:tc>
          <w:tcPr>
            <w:tcW w:w="5300" w:type="dxa"/>
          </w:tcPr>
          <w:p w:rsidR="00B14CD2" w:rsidRDefault="00B14CD2" w:rsidP="00BB29D1">
            <w:r>
              <w:t xml:space="preserve">It would be preferred to limit the window duration to be 1 slot (same as LTE) to limit the UE complexity. Also, a single CORESET </w:t>
            </w:r>
            <w:proofErr w:type="spellStart"/>
            <w:r>
              <w:t>QCL’ed</w:t>
            </w:r>
            <w:proofErr w:type="spellEnd"/>
            <w:r>
              <w:t xml:space="preserve"> with the detected SSB should be mapped in the window to minimize UE power consumption. </w:t>
            </w:r>
          </w:p>
          <w:p w:rsidR="00B14CD2" w:rsidRDefault="00B14CD2" w:rsidP="00BB29D1"/>
          <w:p w:rsidR="00B14CD2" w:rsidRPr="006C19D4" w:rsidRDefault="00B14CD2" w:rsidP="00BB29D1">
            <w:r>
              <w:t>I</w:t>
            </w:r>
            <w:r w:rsidRPr="00EE719C">
              <w:t>t would be preferred to maximize the commonality between RMSI timing configuration and OSI timing configuration</w:t>
            </w:r>
          </w:p>
        </w:tc>
      </w:tr>
      <w:tr w:rsidR="00870CB5" w:rsidTr="0076780B">
        <w:tc>
          <w:tcPr>
            <w:tcW w:w="0" w:type="auto"/>
          </w:tcPr>
          <w:p w:rsidR="00870CB5" w:rsidRDefault="00870CB5" w:rsidP="00870CB5">
            <w:r>
              <w:t>Ericsson</w:t>
            </w:r>
          </w:p>
        </w:tc>
        <w:tc>
          <w:tcPr>
            <w:tcW w:w="1176" w:type="dxa"/>
          </w:tcPr>
          <w:p w:rsidR="00870CB5" w:rsidRDefault="00870CB5" w:rsidP="00870CB5">
            <w:r>
              <w:t>2 and 5 ms</w:t>
            </w:r>
          </w:p>
        </w:tc>
        <w:tc>
          <w:tcPr>
            <w:tcW w:w="1064" w:type="dxa"/>
          </w:tcPr>
          <w:p w:rsidR="00870CB5" w:rsidRDefault="00870CB5" w:rsidP="00870CB5">
            <w:r>
              <w:t>No</w:t>
            </w:r>
          </w:p>
        </w:tc>
        <w:tc>
          <w:tcPr>
            <w:tcW w:w="1073" w:type="dxa"/>
          </w:tcPr>
          <w:p w:rsidR="00870CB5" w:rsidRDefault="00870CB5" w:rsidP="00870CB5">
            <w:r>
              <w:t>Yes</w:t>
            </w:r>
          </w:p>
        </w:tc>
        <w:tc>
          <w:tcPr>
            <w:tcW w:w="5300" w:type="dxa"/>
          </w:tcPr>
          <w:p w:rsidR="00870CB5" w:rsidRDefault="00870CB5" w:rsidP="00870CB5">
            <w:r>
              <w:t>To avoid large overhead from signaling time position of CORESET, a larger window is used.</w:t>
            </w:r>
          </w:p>
        </w:tc>
      </w:tr>
      <w:tr w:rsidR="001F141B" w:rsidTr="0076780B">
        <w:tc>
          <w:tcPr>
            <w:tcW w:w="0" w:type="auto"/>
          </w:tcPr>
          <w:p w:rsidR="001F141B" w:rsidRDefault="001F141B" w:rsidP="00870CB5">
            <w:r>
              <w:t>Nokia</w:t>
            </w:r>
          </w:p>
        </w:tc>
        <w:tc>
          <w:tcPr>
            <w:tcW w:w="1176" w:type="dxa"/>
          </w:tcPr>
          <w:p w:rsidR="001F141B" w:rsidRDefault="001F141B" w:rsidP="00870CB5">
            <w:r>
              <w:t>2 CORESET occasions</w:t>
            </w:r>
          </w:p>
        </w:tc>
        <w:tc>
          <w:tcPr>
            <w:tcW w:w="1064" w:type="dxa"/>
          </w:tcPr>
          <w:p w:rsidR="001F141B" w:rsidRDefault="001F141B" w:rsidP="00870CB5">
            <w:r>
              <w:t>Yes</w:t>
            </w:r>
          </w:p>
        </w:tc>
        <w:tc>
          <w:tcPr>
            <w:tcW w:w="1073" w:type="dxa"/>
          </w:tcPr>
          <w:p w:rsidR="001F141B" w:rsidRDefault="001F141B" w:rsidP="00870CB5">
            <w:r>
              <w:t>No</w:t>
            </w:r>
          </w:p>
        </w:tc>
        <w:tc>
          <w:tcPr>
            <w:tcW w:w="5300" w:type="dxa"/>
          </w:tcPr>
          <w:p w:rsidR="001F141B" w:rsidRDefault="001F141B" w:rsidP="00870CB5"/>
        </w:tc>
      </w:tr>
      <w:tr w:rsidR="008C5FFE" w:rsidTr="0076780B">
        <w:tc>
          <w:tcPr>
            <w:tcW w:w="0" w:type="auto"/>
          </w:tcPr>
          <w:p w:rsidR="008C5FFE" w:rsidRDefault="008C5FFE" w:rsidP="00870CB5">
            <w:r>
              <w:t>Huawei</w:t>
            </w:r>
          </w:p>
        </w:tc>
        <w:tc>
          <w:tcPr>
            <w:tcW w:w="1176" w:type="dxa"/>
          </w:tcPr>
          <w:p w:rsidR="008C5FFE" w:rsidRDefault="008C5FFE" w:rsidP="00870CB5">
            <w:r>
              <w:t>Yes</w:t>
            </w:r>
          </w:p>
        </w:tc>
        <w:tc>
          <w:tcPr>
            <w:tcW w:w="1064" w:type="dxa"/>
          </w:tcPr>
          <w:p w:rsidR="008C5FFE" w:rsidRDefault="008C5FFE" w:rsidP="00870CB5">
            <w:r>
              <w:t>Yes</w:t>
            </w:r>
          </w:p>
        </w:tc>
        <w:tc>
          <w:tcPr>
            <w:tcW w:w="1073" w:type="dxa"/>
          </w:tcPr>
          <w:p w:rsidR="008C5FFE" w:rsidRDefault="008C5FFE" w:rsidP="00870CB5">
            <w:r>
              <w:t>Yes</w:t>
            </w:r>
          </w:p>
        </w:tc>
        <w:tc>
          <w:tcPr>
            <w:tcW w:w="5300" w:type="dxa"/>
          </w:tcPr>
          <w:p w:rsidR="008C5FFE" w:rsidRDefault="008C5FFE" w:rsidP="008C5FFE">
            <w:r>
              <w:t xml:space="preserve">To allow some flexibility for RMSI delivery at the </w:t>
            </w:r>
            <w:proofErr w:type="spellStart"/>
            <w:r>
              <w:t>gNB</w:t>
            </w:r>
            <w:proofErr w:type="spellEnd"/>
            <w:r>
              <w:t xml:space="preserve">, it was proposed that the </w:t>
            </w:r>
            <w:r w:rsidRPr="00462931">
              <w:t xml:space="preserve">RMSI PDCCH </w:t>
            </w:r>
            <w:r>
              <w:t xml:space="preserve">monitoring occasions within a </w:t>
            </w:r>
            <w:r w:rsidRPr="00462931">
              <w:t xml:space="preserve">RMSI PDCCH </w:t>
            </w:r>
            <w:r>
              <w:t>monitoring window can be larger than one. Considering the signaling overhead and UE power consumption, the</w:t>
            </w:r>
            <w:r w:rsidRPr="005956B5">
              <w:t xml:space="preserve"> duration of </w:t>
            </w:r>
            <w:r>
              <w:t xml:space="preserve">the monitoring window </w:t>
            </w:r>
            <w:r w:rsidRPr="005956B5">
              <w:t xml:space="preserve">x </w:t>
            </w:r>
            <w:r>
              <w:t>can be</w:t>
            </w:r>
            <w:r w:rsidRPr="00F276B9">
              <w:t xml:space="preserve"> </w:t>
            </w:r>
            <w:r>
              <w:t xml:space="preserve">configured with only 1 bit in PBCH. The candidate values for 1 bit x can be dependent on carrier frequency. For example, x can be configured to be 1 or 2 slots for sub 6GHz and 2 or 4 slots for above 6GHz. It should be noted that in case of FDM between RMSI and SS/PBCH block, although the duration of </w:t>
            </w:r>
            <w:r w:rsidRPr="00462931">
              <w:t xml:space="preserve">RMSI PDCCH </w:t>
            </w:r>
            <w:r>
              <w:t>monitoring window is one slot, from network perspective the number of PDCCH monitoring occasions can be same as the number of SS/PBCH blocks within a slot, which is in line with the motivation to support FDM. From UE point of view, one PDCCH monitoring occasion can be selected without specification impact.</w:t>
            </w:r>
          </w:p>
          <w:p w:rsidR="008C5FFE" w:rsidRDefault="008C5FFE" w:rsidP="008C5FFE"/>
          <w:p w:rsidR="008C5FFE" w:rsidRDefault="008C5FFE" w:rsidP="008C5FFE">
            <w:r w:rsidRPr="00C42E8D">
              <w:t>The duration of RMSI PDCCH monitoring window x is indicated with 1 bit</w:t>
            </w:r>
            <w:r>
              <w:t>.</w:t>
            </w:r>
            <w:r w:rsidRPr="00C42E8D">
              <w:t xml:space="preserve"> </w:t>
            </w:r>
            <w:r>
              <w:t>T</w:t>
            </w:r>
            <w:r w:rsidRPr="00C42E8D">
              <w:t xml:space="preserve">he candidate </w:t>
            </w:r>
            <w:proofErr w:type="gramStart"/>
            <w:r w:rsidRPr="00C42E8D">
              <w:t>va</w:t>
            </w:r>
            <w:r>
              <w:t>lues of x is</w:t>
            </w:r>
            <w:proofErr w:type="gramEnd"/>
            <w:r>
              <w:t xml:space="preserve"> 1 or 2 for sub 6GHz and 2 or 4 for above 6GHz</w:t>
            </w:r>
            <w:r w:rsidRPr="00C42E8D">
              <w:t>.</w:t>
            </w:r>
          </w:p>
          <w:p w:rsidR="008C5FFE" w:rsidRDefault="008C5FFE" w:rsidP="00870CB5"/>
        </w:tc>
      </w:tr>
      <w:tr w:rsidR="009F47E6" w:rsidTr="0076780B">
        <w:tc>
          <w:tcPr>
            <w:tcW w:w="0" w:type="auto"/>
          </w:tcPr>
          <w:p w:rsidR="009F47E6" w:rsidRDefault="009F47E6" w:rsidP="009F47E6">
            <w:r>
              <w:t>Intel</w:t>
            </w:r>
          </w:p>
        </w:tc>
        <w:tc>
          <w:tcPr>
            <w:tcW w:w="1176" w:type="dxa"/>
          </w:tcPr>
          <w:p w:rsidR="009F47E6" w:rsidRDefault="009F47E6" w:rsidP="009F47E6">
            <w:r>
              <w:t>4 ms for FR1,</w:t>
            </w:r>
          </w:p>
          <w:p w:rsidR="009F47E6" w:rsidRDefault="009F47E6" w:rsidP="009F47E6">
            <w:r>
              <w:t>2.5ms for FR2</w:t>
            </w:r>
          </w:p>
        </w:tc>
        <w:tc>
          <w:tcPr>
            <w:tcW w:w="1064" w:type="dxa"/>
          </w:tcPr>
          <w:p w:rsidR="009F47E6" w:rsidRDefault="009F47E6" w:rsidP="009F47E6">
            <w:r>
              <w:t>Yes</w:t>
            </w:r>
          </w:p>
        </w:tc>
        <w:tc>
          <w:tcPr>
            <w:tcW w:w="1073" w:type="dxa"/>
          </w:tcPr>
          <w:p w:rsidR="009F47E6" w:rsidRDefault="009F47E6" w:rsidP="009F47E6">
            <w:r>
              <w:t>No</w:t>
            </w:r>
          </w:p>
        </w:tc>
        <w:tc>
          <w:tcPr>
            <w:tcW w:w="5300" w:type="dxa"/>
          </w:tcPr>
          <w:p w:rsidR="009F47E6" w:rsidRDefault="009F47E6" w:rsidP="009F47E6">
            <w:r>
              <w:t xml:space="preserve">Flexibility in placement of RMSI is </w:t>
            </w:r>
            <w:proofErr w:type="gramStart"/>
            <w:r>
              <w:t>need</w:t>
            </w:r>
            <w:proofErr w:type="gramEnd"/>
            <w:r>
              <w:t xml:space="preserve"> to support various SS/PBCH block periodicity. For example, the specification should somehow support the case when all SS/PBCH is being utilized by the network and also the same when 5msec SS/PBCH block </w:t>
            </w:r>
            <w:proofErr w:type="spellStart"/>
            <w:r>
              <w:t>perioidicity</w:t>
            </w:r>
            <w:proofErr w:type="spellEnd"/>
            <w:r>
              <w:t xml:space="preserve"> is being utilized.</w:t>
            </w:r>
          </w:p>
          <w:p w:rsidR="009F47E6" w:rsidRDefault="009F47E6" w:rsidP="009F47E6">
            <w:r>
              <w:t xml:space="preserve">Having a long monitoring window allows the network to deal with all the cases mentioned above. For further details, please refer to our contribution in </w:t>
            </w:r>
            <w:ins w:id="93" w:author="Ren Da" w:date="2017-11-27T06:54:00Z">
              <w:r w:rsidR="00D53D7F">
                <w:fldChar w:fldCharType="begin"/>
              </w:r>
              <w:r w:rsidR="0003799E">
                <w:instrText xml:space="preserve"> HYPERLINK "E:\\3GPPMeetings\\RAN1\\TSGR1_91\\docs\\R1-1720059.zip" </w:instrText>
              </w:r>
              <w:r w:rsidR="00D53D7F">
                <w:fldChar w:fldCharType="separate"/>
              </w:r>
            </w:ins>
            <w:r w:rsidR="0003799E">
              <w:rPr>
                <w:rStyle w:val="Hyperlink"/>
              </w:rPr>
              <w:t>R1-1720059</w:t>
            </w:r>
            <w:ins w:id="94" w:author="Ren Da" w:date="2017-11-27T06:54:00Z">
              <w:r w:rsidR="00D53D7F">
                <w:fldChar w:fldCharType="end"/>
              </w:r>
            </w:ins>
          </w:p>
        </w:tc>
      </w:tr>
      <w:tr w:rsidR="006166F6" w:rsidTr="0076780B">
        <w:tc>
          <w:tcPr>
            <w:tcW w:w="0" w:type="auto"/>
          </w:tcPr>
          <w:p w:rsidR="006166F6" w:rsidRDefault="006166F6" w:rsidP="00126FFA">
            <w:r>
              <w:t>ZTE</w:t>
            </w:r>
          </w:p>
        </w:tc>
        <w:tc>
          <w:tcPr>
            <w:tcW w:w="1176" w:type="dxa"/>
          </w:tcPr>
          <w:p w:rsidR="006166F6" w:rsidRDefault="006166F6" w:rsidP="00126FFA">
            <w:r>
              <w:t>1, 2, 4 CORESET occasions/slots</w:t>
            </w:r>
          </w:p>
        </w:tc>
        <w:tc>
          <w:tcPr>
            <w:tcW w:w="1064" w:type="dxa"/>
          </w:tcPr>
          <w:p w:rsidR="006166F6" w:rsidRDefault="006166F6" w:rsidP="00126FFA">
            <w:r>
              <w:t>No</w:t>
            </w:r>
          </w:p>
        </w:tc>
        <w:tc>
          <w:tcPr>
            <w:tcW w:w="1073" w:type="dxa"/>
          </w:tcPr>
          <w:p w:rsidR="006166F6" w:rsidRDefault="006166F6" w:rsidP="00126FFA">
            <w:r>
              <w:t>Yes</w:t>
            </w:r>
          </w:p>
        </w:tc>
        <w:tc>
          <w:tcPr>
            <w:tcW w:w="5300" w:type="dxa"/>
          </w:tcPr>
          <w:p w:rsidR="006166F6" w:rsidRDefault="006166F6" w:rsidP="00DB6504">
            <w:r>
              <w:t xml:space="preserve">The monitoring window duration can be configured together with whether CORESET is in slots with SSB or not, with 2 bits. If CORESET is in SSB slot, then a single slot monitoring window is sufficient, i.e. the slot with associated </w:t>
            </w:r>
            <w:r>
              <w:lastRenderedPageBreak/>
              <w:t>SSB. If CORESET is in non-SSB slots, then the monitoring window can be configured to 1, 2 or 4 slots.</w:t>
            </w:r>
          </w:p>
          <w:p w:rsidR="006166F6" w:rsidRDefault="006166F6" w:rsidP="006166F6">
            <w:pPr>
              <w:pStyle w:val="ListParagraph"/>
              <w:numPr>
                <w:ilvl w:val="0"/>
                <w:numId w:val="62"/>
              </w:numPr>
              <w:ind w:leftChars="0"/>
            </w:pPr>
            <w:r>
              <w:t>'00': RMSI CORESET in slot with SS/PBCH block, monitoring window duration= 1 slot</w:t>
            </w:r>
          </w:p>
          <w:p w:rsidR="006166F6" w:rsidRDefault="006166F6" w:rsidP="006166F6">
            <w:pPr>
              <w:pStyle w:val="ListParagraph"/>
              <w:numPr>
                <w:ilvl w:val="0"/>
                <w:numId w:val="62"/>
              </w:numPr>
              <w:ind w:leftChars="0"/>
            </w:pPr>
            <w:r>
              <w:t xml:space="preserve"> '01': RMSI CORESET in slot without SS/PBCH block, monitoring window duration = 1 slot</w:t>
            </w:r>
          </w:p>
          <w:p w:rsidR="006166F6" w:rsidRDefault="006166F6" w:rsidP="006166F6">
            <w:pPr>
              <w:pStyle w:val="ListParagraph"/>
              <w:numPr>
                <w:ilvl w:val="0"/>
                <w:numId w:val="62"/>
              </w:numPr>
              <w:ind w:leftChars="0"/>
            </w:pPr>
            <w:r>
              <w:t>'10': RMSI CORESET in slot without SS/PBCH block, monitoring window duration = 2 slot</w:t>
            </w:r>
          </w:p>
          <w:p w:rsidR="006166F6" w:rsidRDefault="006166F6" w:rsidP="00126FFA">
            <w:r>
              <w:t>'11': RMSI CORESET in slot without SS/PBCH block, monitoring window duration = 4 slot</w:t>
            </w:r>
          </w:p>
        </w:tc>
      </w:tr>
      <w:tr w:rsidR="006166F6" w:rsidTr="0076780B">
        <w:tc>
          <w:tcPr>
            <w:tcW w:w="0" w:type="auto"/>
          </w:tcPr>
          <w:p w:rsidR="006166F6" w:rsidRDefault="006166F6" w:rsidP="00DB6504">
            <w:r>
              <w:lastRenderedPageBreak/>
              <w:t>Qualcomm</w:t>
            </w:r>
          </w:p>
        </w:tc>
        <w:tc>
          <w:tcPr>
            <w:tcW w:w="1176" w:type="dxa"/>
          </w:tcPr>
          <w:p w:rsidR="006166F6" w:rsidRDefault="006166F6" w:rsidP="00DB6504">
            <w:r>
              <w:t>No</w:t>
            </w:r>
          </w:p>
        </w:tc>
        <w:tc>
          <w:tcPr>
            <w:tcW w:w="1064" w:type="dxa"/>
          </w:tcPr>
          <w:p w:rsidR="006166F6" w:rsidRDefault="006166F6" w:rsidP="00DB6504">
            <w:r>
              <w:t>No</w:t>
            </w:r>
          </w:p>
        </w:tc>
        <w:tc>
          <w:tcPr>
            <w:tcW w:w="1073" w:type="dxa"/>
          </w:tcPr>
          <w:p w:rsidR="006166F6" w:rsidRDefault="006166F6" w:rsidP="00DB6504">
            <w:r>
              <w:t>No</w:t>
            </w:r>
          </w:p>
        </w:tc>
        <w:tc>
          <w:tcPr>
            <w:tcW w:w="5300" w:type="dxa"/>
          </w:tcPr>
          <w:p w:rsidR="006166F6" w:rsidRDefault="006166F6" w:rsidP="00DB6504">
            <w:r>
              <w:t>RMSI CORESET timing is relative to the associated SSB timing. The SSB/RMSI CORESET timing offset can be fixed in specification. The window duration is fixed to be 1 slot.</w:t>
            </w:r>
          </w:p>
        </w:tc>
      </w:tr>
      <w:tr w:rsidR="0076780B" w:rsidTr="00DA1675">
        <w:tc>
          <w:tcPr>
            <w:tcW w:w="0" w:type="auto"/>
          </w:tcPr>
          <w:p w:rsidR="0076780B" w:rsidRDefault="0076780B" w:rsidP="00DA1675">
            <w:r>
              <w:rPr>
                <w:rFonts w:hint="eastAsia"/>
              </w:rPr>
              <w:t>CMCC</w:t>
            </w:r>
          </w:p>
        </w:tc>
        <w:tc>
          <w:tcPr>
            <w:tcW w:w="1176" w:type="dxa"/>
          </w:tcPr>
          <w:p w:rsidR="0076780B" w:rsidRDefault="0076780B" w:rsidP="00DA1675"/>
        </w:tc>
        <w:tc>
          <w:tcPr>
            <w:tcW w:w="1064" w:type="dxa"/>
          </w:tcPr>
          <w:p w:rsidR="0076780B" w:rsidRDefault="0076780B" w:rsidP="00DA1675"/>
        </w:tc>
        <w:tc>
          <w:tcPr>
            <w:tcW w:w="1073" w:type="dxa"/>
          </w:tcPr>
          <w:p w:rsidR="0076780B" w:rsidRDefault="0076780B" w:rsidP="00DA1675"/>
        </w:tc>
        <w:tc>
          <w:tcPr>
            <w:tcW w:w="5300" w:type="dxa"/>
          </w:tcPr>
          <w:p w:rsidR="0076780B" w:rsidRDefault="0076780B" w:rsidP="00DA1675">
            <w:r>
              <w:t>I</w:t>
            </w:r>
            <w:r>
              <w:rPr>
                <w:rFonts w:hint="eastAsia"/>
              </w:rPr>
              <w:t xml:space="preserve">f RMSI CORESET can also be used for OSI or other common PDCCH transmission, there can be </w:t>
            </w:r>
            <w:proofErr w:type="gramStart"/>
            <w:r>
              <w:rPr>
                <w:rFonts w:hint="eastAsia"/>
              </w:rPr>
              <w:t xml:space="preserve">multiple RMSI CORESETs </w:t>
            </w:r>
            <w:proofErr w:type="spellStart"/>
            <w:r>
              <w:rPr>
                <w:rFonts w:hint="eastAsia"/>
              </w:rPr>
              <w:t>QCL</w:t>
            </w:r>
            <w:r>
              <w:t>’</w:t>
            </w:r>
            <w:r>
              <w:rPr>
                <w:rFonts w:hint="eastAsia"/>
              </w:rPr>
              <w:t>ed</w:t>
            </w:r>
            <w:proofErr w:type="spellEnd"/>
            <w:r>
              <w:rPr>
                <w:rFonts w:hint="eastAsia"/>
              </w:rPr>
              <w:t xml:space="preserve"> with each SSB</w:t>
            </w:r>
            <w:proofErr w:type="gramEnd"/>
            <w:r>
              <w:rPr>
                <w:rFonts w:hint="eastAsia"/>
              </w:rPr>
              <w:t xml:space="preserve">. </w:t>
            </w:r>
            <w:r>
              <w:t>F</w:t>
            </w:r>
            <w:r>
              <w:rPr>
                <w:rFonts w:hint="eastAsia"/>
              </w:rPr>
              <w:t xml:space="preserve">or example, in DL slots following the SSB slots during each SS burst set period, the RMSI CORESETs </w:t>
            </w:r>
            <w:proofErr w:type="spellStart"/>
            <w:r>
              <w:rPr>
                <w:rFonts w:hint="eastAsia"/>
              </w:rPr>
              <w:t>QCL</w:t>
            </w:r>
            <w:r>
              <w:t>’</w:t>
            </w:r>
            <w:r>
              <w:rPr>
                <w:rFonts w:hint="eastAsia"/>
              </w:rPr>
              <w:t>ed</w:t>
            </w:r>
            <w:proofErr w:type="spellEnd"/>
            <w:r>
              <w:rPr>
                <w:rFonts w:hint="eastAsia"/>
              </w:rPr>
              <w:t xml:space="preserve"> with different SSBs are also present to transmit other common PDCCHs.</w:t>
            </w:r>
          </w:p>
        </w:tc>
      </w:tr>
      <w:tr w:rsidR="0038482B" w:rsidTr="00DA1675">
        <w:tc>
          <w:tcPr>
            <w:tcW w:w="0" w:type="auto"/>
          </w:tcPr>
          <w:p w:rsidR="0038482B" w:rsidRDefault="0038482B" w:rsidP="00DA1675">
            <w:r>
              <w:rPr>
                <w:rFonts w:hint="eastAsia"/>
              </w:rPr>
              <w:t>OPPO</w:t>
            </w:r>
          </w:p>
        </w:tc>
        <w:tc>
          <w:tcPr>
            <w:tcW w:w="1176" w:type="dxa"/>
          </w:tcPr>
          <w:p w:rsidR="0038482B" w:rsidRDefault="0038482B" w:rsidP="00DA1675">
            <w:r>
              <w:rPr>
                <w:rFonts w:hint="eastAsia"/>
              </w:rPr>
              <w:t xml:space="preserve">1 </w:t>
            </w:r>
          </w:p>
        </w:tc>
        <w:tc>
          <w:tcPr>
            <w:tcW w:w="1064" w:type="dxa"/>
          </w:tcPr>
          <w:p w:rsidR="0038482B" w:rsidRDefault="0038482B" w:rsidP="00DA1675">
            <w:r>
              <w:rPr>
                <w:rFonts w:hint="eastAsia"/>
              </w:rPr>
              <w:t>No</w:t>
            </w:r>
          </w:p>
        </w:tc>
        <w:tc>
          <w:tcPr>
            <w:tcW w:w="1073" w:type="dxa"/>
          </w:tcPr>
          <w:p w:rsidR="0038482B" w:rsidRDefault="0038482B" w:rsidP="00DA1675">
            <w:r>
              <w:rPr>
                <w:rFonts w:hint="eastAsia"/>
              </w:rPr>
              <w:t>No</w:t>
            </w:r>
          </w:p>
        </w:tc>
        <w:tc>
          <w:tcPr>
            <w:tcW w:w="5300" w:type="dxa"/>
          </w:tcPr>
          <w:p w:rsidR="0038482B" w:rsidRDefault="0038482B" w:rsidP="00D92B80">
            <w:r>
              <w:t>W</w:t>
            </w:r>
            <w:r>
              <w:rPr>
                <w:rFonts w:hint="eastAsia"/>
              </w:rPr>
              <w:t>e don</w:t>
            </w:r>
            <w:r>
              <w:t>’</w:t>
            </w:r>
            <w:r>
              <w:rPr>
                <w:rFonts w:hint="eastAsia"/>
              </w:rPr>
              <w:t xml:space="preserve">t </w:t>
            </w:r>
            <w:proofErr w:type="spellStart"/>
            <w:r>
              <w:rPr>
                <w:rFonts w:hint="eastAsia"/>
              </w:rPr>
              <w:t>the</w:t>
            </w:r>
            <w:proofErr w:type="spellEnd"/>
            <w:r>
              <w:rPr>
                <w:rFonts w:hint="eastAsia"/>
              </w:rPr>
              <w:t xml:space="preserve"> see the clear benefits of support one RMSI PDCCH monitoring window while it bring additional complexity for the UE to blindly detect RMSI PDCCH. Further, it may be harmful for the UE to perform PDCCH combination within one RMSI TTI.</w:t>
            </w:r>
          </w:p>
          <w:p w:rsidR="0038482B" w:rsidRDefault="0038482B" w:rsidP="00DA1675">
            <w:r>
              <w:rPr>
                <w:rFonts w:hint="eastAsia"/>
              </w:rPr>
              <w:t xml:space="preserve">Therefore we </w:t>
            </w:r>
            <w:proofErr w:type="gramStart"/>
            <w:r>
              <w:rPr>
                <w:rFonts w:hint="eastAsia"/>
              </w:rPr>
              <w:t>propose  x</w:t>
            </w:r>
            <w:proofErr w:type="gramEnd"/>
            <w:r>
              <w:rPr>
                <w:rFonts w:hint="eastAsia"/>
              </w:rPr>
              <w:t xml:space="preserve"> is </w:t>
            </w:r>
            <w:proofErr w:type="spellStart"/>
            <w:r>
              <w:rPr>
                <w:rFonts w:hint="eastAsia"/>
              </w:rPr>
              <w:t>fiexd</w:t>
            </w:r>
            <w:proofErr w:type="spellEnd"/>
            <w:r>
              <w:rPr>
                <w:rFonts w:hint="eastAsia"/>
              </w:rPr>
              <w:t xml:space="preserve"> to 1.</w:t>
            </w:r>
          </w:p>
        </w:tc>
      </w:tr>
    </w:tbl>
    <w:p w:rsidR="00DE2FC1" w:rsidRDefault="00DE2FC1" w:rsidP="00DE2FC1"/>
    <w:p w:rsidR="00DE2FC1" w:rsidRDefault="00DE2FC1" w:rsidP="00DE2FC1"/>
    <w:p w:rsidR="0027420A" w:rsidRDefault="0027420A" w:rsidP="00DE2FC1"/>
    <w:p w:rsidR="0027420A" w:rsidRDefault="0027420A" w:rsidP="00DE2FC1"/>
    <w:p w:rsidR="00BF4EFB" w:rsidRDefault="0022719A" w:rsidP="00A03842">
      <w:pPr>
        <w:pStyle w:val="Caption"/>
      </w:pPr>
      <w:bookmarkStart w:id="95" w:name="_Toc498346708"/>
      <w:r>
        <w:t xml:space="preserve">Table </w:t>
      </w:r>
      <w:r w:rsidR="00D53D7F">
        <w:fldChar w:fldCharType="begin"/>
      </w:r>
      <w:r w:rsidR="00984121">
        <w:instrText xml:space="preserve"> STYLEREF 2 \s </w:instrText>
      </w:r>
      <w:r w:rsidR="00D53D7F">
        <w:fldChar w:fldCharType="separate"/>
      </w:r>
      <w:r w:rsidR="00F201CC">
        <w:rPr>
          <w:noProof/>
        </w:rPr>
        <w:t>2.5</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2</w:t>
      </w:r>
      <w:r w:rsidR="00D53D7F">
        <w:fldChar w:fldCharType="end"/>
      </w:r>
      <w:r w:rsidR="00BF4EFB">
        <w:t xml:space="preserve">: Comments on the RMSI Timing Window </w:t>
      </w:r>
      <w:r w:rsidR="002C56B9">
        <w:t>Period(s)</w:t>
      </w:r>
      <w:bookmarkEnd w:id="95"/>
    </w:p>
    <w:p w:rsidR="00BF4EFB" w:rsidRDefault="00BF4EFB" w:rsidP="00BF4EFB"/>
    <w:tbl>
      <w:tblPr>
        <w:tblStyle w:val="TableGrid"/>
        <w:tblW w:w="0" w:type="auto"/>
        <w:tblLook w:val="04A0"/>
      </w:tblPr>
      <w:tblGrid>
        <w:gridCol w:w="1098"/>
        <w:gridCol w:w="2344"/>
        <w:gridCol w:w="6134"/>
      </w:tblGrid>
      <w:tr w:rsidR="0074076B" w:rsidRPr="00CF7E7F" w:rsidTr="003C1B8B">
        <w:tc>
          <w:tcPr>
            <w:tcW w:w="1098" w:type="dxa"/>
          </w:tcPr>
          <w:p w:rsidR="0074076B" w:rsidRDefault="0074076B" w:rsidP="002A60EC">
            <w:pPr>
              <w:rPr>
                <w:rFonts w:cs="Times New Roman"/>
                <w:b/>
                <w:szCs w:val="16"/>
              </w:rPr>
            </w:pPr>
            <w:r w:rsidRPr="00CF7E7F">
              <w:rPr>
                <w:rFonts w:cs="Times New Roman"/>
                <w:b/>
                <w:szCs w:val="16"/>
              </w:rPr>
              <w:t xml:space="preserve">Company </w:t>
            </w:r>
          </w:p>
          <w:p w:rsidR="00E85F76" w:rsidRPr="00CF7E7F" w:rsidRDefault="00E85F76" w:rsidP="002A60EC">
            <w:pPr>
              <w:rPr>
                <w:b/>
              </w:rPr>
            </w:pPr>
            <w:r>
              <w:rPr>
                <w:rFonts w:cs="Times New Roman"/>
                <w:b/>
                <w:szCs w:val="16"/>
              </w:rPr>
              <w:t>Name</w:t>
            </w:r>
          </w:p>
        </w:tc>
        <w:tc>
          <w:tcPr>
            <w:tcW w:w="2344" w:type="dxa"/>
          </w:tcPr>
          <w:p w:rsidR="0074076B" w:rsidRPr="00CF7E7F" w:rsidRDefault="00B51B3B" w:rsidP="004747EB">
            <w:pPr>
              <w:rPr>
                <w:b/>
              </w:rPr>
            </w:pPr>
            <w:r>
              <w:rPr>
                <w:b/>
              </w:rPr>
              <w:t>Properties</w:t>
            </w:r>
          </w:p>
        </w:tc>
        <w:tc>
          <w:tcPr>
            <w:tcW w:w="6134" w:type="dxa"/>
          </w:tcPr>
          <w:p w:rsidR="0074076B" w:rsidRPr="00CF7E7F" w:rsidRDefault="00515D48" w:rsidP="0074076B">
            <w:pPr>
              <w:rPr>
                <w:b/>
              </w:rPr>
            </w:pPr>
            <w:r>
              <w:rPr>
                <w:b/>
              </w:rPr>
              <w:t>Comments</w:t>
            </w:r>
          </w:p>
        </w:tc>
      </w:tr>
      <w:tr w:rsidR="003C1B8B" w:rsidRPr="002F2735" w:rsidTr="003C1B8B">
        <w:trPr>
          <w:trHeight w:val="196"/>
        </w:trPr>
        <w:tc>
          <w:tcPr>
            <w:tcW w:w="1098" w:type="dxa"/>
            <w:vMerge w:val="restart"/>
          </w:tcPr>
          <w:p w:rsidR="003C1B8B" w:rsidRPr="002F2735" w:rsidRDefault="003C1B8B" w:rsidP="002A60EC">
            <w:r w:rsidRPr="002F2735">
              <w:t>CATT</w:t>
            </w:r>
          </w:p>
        </w:tc>
        <w:tc>
          <w:tcPr>
            <w:tcW w:w="2344" w:type="dxa"/>
          </w:tcPr>
          <w:p w:rsidR="003C1B8B" w:rsidRPr="0081561D" w:rsidRDefault="003C1B8B" w:rsidP="002A60EC">
            <w:pPr>
              <w:rPr>
                <w:i/>
              </w:rPr>
            </w:pPr>
            <w:r w:rsidRPr="0081561D">
              <w:rPr>
                <w:rFonts w:cs="Times New Roman"/>
                <w:i/>
                <w:szCs w:val="16"/>
                <w:lang w:eastAsia="ja-JP"/>
              </w:rPr>
              <w:t>Window period(s), y (ms)</w:t>
            </w:r>
          </w:p>
        </w:tc>
        <w:tc>
          <w:tcPr>
            <w:tcW w:w="6134" w:type="dxa"/>
          </w:tcPr>
          <w:p w:rsidR="003C1B8B" w:rsidRDefault="003C1B8B" w:rsidP="0080330D">
            <w:r>
              <w:t>If only one-to-</w:t>
            </w:r>
            <w:r w:rsidR="001B51F5">
              <w:t>one</w:t>
            </w:r>
            <w:r>
              <w:t xml:space="preserve"> association between the SSB and RMSI CORESET is supported,</w:t>
            </w:r>
            <w:r w:rsidR="001B51F5">
              <w:t xml:space="preserve"> the monitoring window period should be</w:t>
            </w:r>
            <w:r>
              <w:t xml:space="preserve"> the same as the SSB burst set period.</w:t>
            </w:r>
          </w:p>
          <w:p w:rsidR="003C1B8B" w:rsidRDefault="003C1B8B" w:rsidP="0080330D"/>
          <w:p w:rsidR="003C1B8B" w:rsidRDefault="003C1B8B" w:rsidP="0080330D">
            <w:r>
              <w:t xml:space="preserve">If one-to-many association between the SSB and RMSI CORESET instances is supported, monitoring window period </w:t>
            </w:r>
            <w:r w:rsidR="001B51F5">
              <w:t>can</w:t>
            </w:r>
            <w:r>
              <w:t xml:space="preserve"> be </w:t>
            </w:r>
            <w:r w:rsidR="001B51F5">
              <w:t xml:space="preserve">configured to be </w:t>
            </w:r>
            <w:r>
              <w:t xml:space="preserve">the </w:t>
            </w:r>
            <w:r w:rsidR="001B51F5">
              <w:t xml:space="preserve">transmission </w:t>
            </w:r>
            <w:r>
              <w:t xml:space="preserve">period of the candidate RMSI CORESET instances, which </w:t>
            </w:r>
            <w:r w:rsidR="001B51F5">
              <w:t xml:space="preserve">should be </w:t>
            </w:r>
            <w:r>
              <w:t xml:space="preserve">configured </w:t>
            </w:r>
            <w:r w:rsidR="001B51F5">
              <w:t>to be the same or {</w:t>
            </w:r>
            <w:r>
              <w:t>½</w:t>
            </w:r>
            <w:r w:rsidR="001B51F5">
              <w:t>, ¼, 1/8}</w:t>
            </w:r>
            <w:r>
              <w:t xml:space="preserve">  of the SSB burst</w:t>
            </w:r>
            <w:r w:rsidR="001B51F5">
              <w:t xml:space="preserve"> set period. </w:t>
            </w:r>
          </w:p>
          <w:p w:rsidR="003C1B8B" w:rsidRPr="002F2735" w:rsidRDefault="003C1B8B" w:rsidP="002A60EC"/>
        </w:tc>
      </w:tr>
      <w:tr w:rsidR="003C1B8B" w:rsidRPr="002F2735" w:rsidTr="003C1B8B">
        <w:trPr>
          <w:trHeight w:val="164"/>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lang w:eastAsia="ja-JP"/>
              </w:rPr>
            </w:pPr>
            <w:r>
              <w:rPr>
                <w:rFonts w:cs="Times New Roman"/>
                <w:i/>
                <w:szCs w:val="16"/>
              </w:rPr>
              <w:t>Frequency b</w:t>
            </w:r>
            <w:r w:rsidRPr="0081561D">
              <w:rPr>
                <w:rFonts w:cs="Times New Roman"/>
                <w:i/>
                <w:szCs w:val="16"/>
              </w:rPr>
              <w:t>and dependent?</w:t>
            </w:r>
          </w:p>
        </w:tc>
        <w:tc>
          <w:tcPr>
            <w:tcW w:w="6134" w:type="dxa"/>
          </w:tcPr>
          <w:p w:rsidR="003C1B8B" w:rsidRPr="00FF3B0F" w:rsidRDefault="00FF3B0F" w:rsidP="00FF3B0F">
            <w:pPr>
              <w:rPr>
                <w:rFonts w:cs="Times New Roman"/>
                <w:szCs w:val="16"/>
                <w:lang w:eastAsia="ja-JP"/>
              </w:rPr>
            </w:pPr>
            <w:r>
              <w:rPr>
                <w:rFonts w:cs="Times New Roman"/>
                <w:szCs w:val="16"/>
                <w:lang w:eastAsia="ja-JP"/>
              </w:rPr>
              <w:t>It should be simpler to configure the w</w:t>
            </w:r>
            <w:r w:rsidR="003C1B8B" w:rsidRPr="00FF3B0F">
              <w:rPr>
                <w:rFonts w:cs="Times New Roman"/>
                <w:szCs w:val="16"/>
                <w:lang w:eastAsia="ja-JP"/>
              </w:rPr>
              <w:t xml:space="preserve">indow period </w:t>
            </w:r>
            <w:r>
              <w:rPr>
                <w:rFonts w:cs="Times New Roman"/>
                <w:szCs w:val="16"/>
                <w:lang w:eastAsia="ja-JP"/>
              </w:rPr>
              <w:t xml:space="preserve">depending on </w:t>
            </w:r>
            <w:r w:rsidR="003C1B8B" w:rsidRPr="00FF3B0F">
              <w:rPr>
                <w:rFonts w:cs="Times New Roman"/>
                <w:szCs w:val="16"/>
                <w:lang w:eastAsia="ja-JP"/>
              </w:rPr>
              <w:t>SSB burst period instead of frequency band</w:t>
            </w:r>
            <w:r>
              <w:rPr>
                <w:rFonts w:cs="Times New Roman"/>
                <w:szCs w:val="16"/>
                <w:lang w:eastAsia="ja-JP"/>
              </w:rPr>
              <w:t>.</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rPr>
              <w:t>Configured in PBCH?</w:t>
            </w:r>
          </w:p>
        </w:tc>
        <w:tc>
          <w:tcPr>
            <w:tcW w:w="6134" w:type="dxa"/>
          </w:tcPr>
          <w:p w:rsidR="003C1B8B" w:rsidRPr="002F2735" w:rsidRDefault="003C1B8B" w:rsidP="00CA0AAD">
            <w:pPr>
              <w:rPr>
                <w:rFonts w:cs="Times New Roman"/>
                <w:szCs w:val="16"/>
              </w:rPr>
            </w:pPr>
            <w:r>
              <w:rPr>
                <w:rFonts w:cs="Times New Roman"/>
                <w:szCs w:val="16"/>
              </w:rPr>
              <w:t xml:space="preserve">Yes, if </w:t>
            </w:r>
            <w:r>
              <w:t>one-to-many association between the SSB and RMSI CORESET instances is supported.</w:t>
            </w:r>
          </w:p>
        </w:tc>
      </w:tr>
      <w:tr w:rsidR="003C1B8B" w:rsidRPr="002F2735" w:rsidTr="003C1B8B">
        <w:trPr>
          <w:trHeight w:val="196"/>
        </w:trPr>
        <w:tc>
          <w:tcPr>
            <w:tcW w:w="1098" w:type="dxa"/>
            <w:vMerge/>
          </w:tcPr>
          <w:p w:rsidR="003C1B8B" w:rsidRPr="002F2735" w:rsidRDefault="003C1B8B" w:rsidP="002A60EC"/>
        </w:tc>
        <w:tc>
          <w:tcPr>
            <w:tcW w:w="2344" w:type="dxa"/>
          </w:tcPr>
          <w:p w:rsidR="003C1B8B" w:rsidRPr="0081561D" w:rsidRDefault="003C1B8B" w:rsidP="002A60EC">
            <w:pPr>
              <w:rPr>
                <w:rFonts w:cs="Times New Roman"/>
                <w:i/>
                <w:szCs w:val="16"/>
              </w:rPr>
            </w:pPr>
            <w:r w:rsidRPr="0081561D">
              <w:rPr>
                <w:rFonts w:cs="Times New Roman"/>
                <w:i/>
                <w:szCs w:val="16"/>
                <w:lang w:eastAsia="ja-JP"/>
              </w:rPr>
              <w:t>Dependent on RMSI TTI?</w:t>
            </w:r>
          </w:p>
        </w:tc>
        <w:tc>
          <w:tcPr>
            <w:tcW w:w="6134" w:type="dxa"/>
          </w:tcPr>
          <w:p w:rsidR="003C1B8B" w:rsidRPr="002F2735" w:rsidRDefault="003C1B8B" w:rsidP="00CA0AAD">
            <w:pPr>
              <w:rPr>
                <w:rFonts w:cs="Times New Roman"/>
                <w:szCs w:val="16"/>
              </w:rPr>
            </w:pPr>
            <w:r>
              <w:rPr>
                <w:rFonts w:cs="Times New Roman"/>
                <w:szCs w:val="16"/>
              </w:rPr>
              <w:t>No.</w:t>
            </w:r>
          </w:p>
        </w:tc>
      </w:tr>
      <w:tr w:rsidR="003C1B8B" w:rsidRPr="002F2735" w:rsidTr="003C1B8B">
        <w:trPr>
          <w:trHeight w:val="480"/>
        </w:trPr>
        <w:tc>
          <w:tcPr>
            <w:tcW w:w="1098" w:type="dxa"/>
            <w:vMerge/>
          </w:tcPr>
          <w:p w:rsidR="003C1B8B" w:rsidRPr="002F2735" w:rsidRDefault="003C1B8B" w:rsidP="002A60EC"/>
        </w:tc>
        <w:tc>
          <w:tcPr>
            <w:tcW w:w="2344" w:type="dxa"/>
          </w:tcPr>
          <w:p w:rsidR="003C1B8B" w:rsidRPr="0081561D" w:rsidRDefault="003C1B8B" w:rsidP="00CA0AAD">
            <w:pPr>
              <w:rPr>
                <w:rFonts w:cs="Times New Roman"/>
                <w:i/>
                <w:szCs w:val="16"/>
                <w:lang w:eastAsia="ja-JP"/>
              </w:rPr>
            </w:pPr>
            <w:r w:rsidRPr="0081561D">
              <w:rPr>
                <w:rFonts w:cs="Times New Roman"/>
                <w:i/>
                <w:szCs w:val="16"/>
                <w:lang w:eastAsia="ja-JP"/>
              </w:rPr>
              <w:t>Is y dependent on SSB burst periodicity?</w:t>
            </w:r>
          </w:p>
        </w:tc>
        <w:tc>
          <w:tcPr>
            <w:tcW w:w="6134" w:type="dxa"/>
          </w:tcPr>
          <w:p w:rsidR="003C1B8B" w:rsidRPr="002F2735" w:rsidRDefault="003C1B8B" w:rsidP="00CC2CAE">
            <w:pPr>
              <w:rPr>
                <w:rFonts w:cs="Times New Roman"/>
                <w:szCs w:val="16"/>
              </w:rPr>
            </w:pPr>
            <w:r>
              <w:rPr>
                <w:rFonts w:cs="Times New Roman"/>
                <w:szCs w:val="16"/>
              </w:rPr>
              <w:t xml:space="preserve">Yes, if </w:t>
            </w:r>
            <w:r>
              <w:t>one-to-many association between the SSB and RMSI CORESET instances is supported.</w:t>
            </w:r>
          </w:p>
        </w:tc>
      </w:tr>
      <w:tr w:rsidR="00EF0B98" w:rsidRPr="002F2735" w:rsidTr="003C1B8B">
        <w:trPr>
          <w:trHeight w:val="196"/>
        </w:trPr>
        <w:tc>
          <w:tcPr>
            <w:tcW w:w="1098" w:type="dxa"/>
            <w:vMerge w:val="restart"/>
          </w:tcPr>
          <w:p w:rsidR="00EF0B98" w:rsidRPr="002F2735" w:rsidRDefault="00EF0B98" w:rsidP="00EF0B98"/>
        </w:tc>
        <w:tc>
          <w:tcPr>
            <w:tcW w:w="2344" w:type="dxa"/>
          </w:tcPr>
          <w:p w:rsidR="00EF0B98" w:rsidRPr="0081561D" w:rsidRDefault="00EF0B98" w:rsidP="00EF0B98">
            <w:pPr>
              <w:rPr>
                <w:i/>
              </w:rPr>
            </w:pPr>
            <w:r w:rsidRPr="0081561D">
              <w:rPr>
                <w:rFonts w:cs="Times New Roman"/>
                <w:i/>
                <w:szCs w:val="16"/>
                <w:lang w:eastAsia="ja-JP"/>
              </w:rPr>
              <w:t>Window period(s), y (ms)</w:t>
            </w:r>
          </w:p>
        </w:tc>
        <w:tc>
          <w:tcPr>
            <w:tcW w:w="6134" w:type="dxa"/>
          </w:tcPr>
          <w:p w:rsidR="00EF0B98" w:rsidRPr="002F2735" w:rsidRDefault="00EF0B98" w:rsidP="00EF0B98">
            <w:r>
              <w:t xml:space="preserve">10/20/80ms </w:t>
            </w:r>
          </w:p>
        </w:tc>
      </w:tr>
      <w:tr w:rsidR="00EF0B98" w:rsidRPr="002F2735" w:rsidTr="003C1B8B">
        <w:trPr>
          <w:trHeight w:val="164"/>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lang w:eastAsia="ja-JP"/>
              </w:rPr>
            </w:pPr>
            <w:r w:rsidRPr="0081561D">
              <w:rPr>
                <w:rFonts w:cs="Times New Roman"/>
                <w:i/>
                <w:szCs w:val="16"/>
              </w:rPr>
              <w:t>Band dependent?</w:t>
            </w:r>
          </w:p>
        </w:tc>
        <w:tc>
          <w:tcPr>
            <w:tcW w:w="6134" w:type="dxa"/>
          </w:tcPr>
          <w:p w:rsidR="00EF0B98" w:rsidRPr="002F2735" w:rsidRDefault="00EF0B98" w:rsidP="00EF0B98">
            <w:pPr>
              <w:rPr>
                <w:rFonts w:cs="Times New Roman"/>
                <w:szCs w:val="16"/>
                <w:lang w:eastAsia="ja-JP"/>
              </w:rPr>
            </w:pPr>
            <w:r>
              <w:rPr>
                <w:rFonts w:cs="Times New Roman" w:hint="eastAsia"/>
                <w:szCs w:val="16"/>
              </w:rPr>
              <w:t>no</w:t>
            </w:r>
          </w:p>
        </w:tc>
      </w:tr>
      <w:tr w:rsidR="00EF0B98" w:rsidRPr="002F2735" w:rsidTr="003C1B8B">
        <w:trPr>
          <w:trHeight w:val="196"/>
        </w:trPr>
        <w:tc>
          <w:tcPr>
            <w:tcW w:w="1098" w:type="dxa"/>
            <w:vMerge/>
          </w:tcPr>
          <w:p w:rsidR="00EF0B98" w:rsidRPr="002F2735" w:rsidRDefault="00EF0B98" w:rsidP="00EF0B98"/>
        </w:tc>
        <w:tc>
          <w:tcPr>
            <w:tcW w:w="2344" w:type="dxa"/>
          </w:tcPr>
          <w:p w:rsidR="00EF0B98" w:rsidRPr="0081561D" w:rsidRDefault="00EF0B98" w:rsidP="00EF0B98">
            <w:pPr>
              <w:rPr>
                <w:rFonts w:cs="Times New Roman"/>
                <w:i/>
                <w:szCs w:val="16"/>
              </w:rPr>
            </w:pPr>
            <w:r w:rsidRPr="0081561D">
              <w:rPr>
                <w:rFonts w:cs="Times New Roman"/>
                <w:i/>
                <w:szCs w:val="16"/>
              </w:rPr>
              <w:t>Configured in PBCH?</w:t>
            </w:r>
          </w:p>
        </w:tc>
        <w:tc>
          <w:tcPr>
            <w:tcW w:w="6134" w:type="dxa"/>
          </w:tcPr>
          <w:p w:rsidR="00EF0B98" w:rsidRDefault="00EF0B98" w:rsidP="00EF0B98">
            <w:pPr>
              <w:rPr>
                <w:rFonts w:cs="Times New Roman"/>
                <w:szCs w:val="16"/>
              </w:rPr>
            </w:pPr>
            <w:r>
              <w:rPr>
                <w:rFonts w:cs="Times New Roman"/>
                <w:szCs w:val="16"/>
              </w:rPr>
              <w:t>Y</w:t>
            </w:r>
            <w:r>
              <w:rPr>
                <w:rFonts w:cs="Times New Roman" w:hint="eastAsia"/>
                <w:szCs w:val="16"/>
              </w:rPr>
              <w:t>es</w:t>
            </w:r>
          </w:p>
          <w:p w:rsidR="00EF0B98" w:rsidRDefault="00EF0B98" w:rsidP="00EF0B98">
            <w:pPr>
              <w:rPr>
                <w:rFonts w:cs="Times New Roman"/>
                <w:szCs w:val="16"/>
              </w:rPr>
            </w:pPr>
            <w:r>
              <w:rPr>
                <w:rFonts w:cs="Times New Roman"/>
                <w:szCs w:val="16"/>
              </w:rPr>
              <w:t xml:space="preserve">RMSI PDCCH window periodicity and window duration should be jointly encoded and some </w:t>
            </w:r>
            <w:r w:rsidRPr="008D4439">
              <w:rPr>
                <w:rFonts w:cs="Times New Roman"/>
                <w:szCs w:val="16"/>
              </w:rPr>
              <w:t>unreasonable</w:t>
            </w:r>
            <w:r>
              <w:rPr>
                <w:rFonts w:cs="Times New Roman"/>
                <w:szCs w:val="16"/>
              </w:rPr>
              <w:t xml:space="preserve"> combinations (e.g. 80ms </w:t>
            </w:r>
            <w:r>
              <w:rPr>
                <w:rFonts w:cs="Times New Roman" w:hint="eastAsia"/>
                <w:szCs w:val="16"/>
              </w:rPr>
              <w:t>periodicity</w:t>
            </w:r>
            <w:r>
              <w:rPr>
                <w:rFonts w:cs="Times New Roman"/>
                <w:szCs w:val="16"/>
              </w:rPr>
              <w:t xml:space="preserve"> + 1ms window duration) could be excluded. </w:t>
            </w:r>
          </w:p>
          <w:tbl>
            <w:tblPr>
              <w:tblStyle w:val="TableGrid"/>
              <w:tblW w:w="0" w:type="auto"/>
              <w:tblLook w:val="04A0"/>
            </w:tblPr>
            <w:tblGrid>
              <w:gridCol w:w="1984"/>
              <w:gridCol w:w="2401"/>
            </w:tblGrid>
            <w:tr w:rsidR="00EF0B98" w:rsidTr="00FF6A58">
              <w:tc>
                <w:tcPr>
                  <w:tcW w:w="1984" w:type="dxa"/>
                </w:tcPr>
                <w:p w:rsidR="00EF0B98" w:rsidRDefault="00EF0B98" w:rsidP="00EF0B98">
                  <w:pPr>
                    <w:rPr>
                      <w:rFonts w:cs="Times New Roman"/>
                      <w:szCs w:val="16"/>
                    </w:rPr>
                  </w:pPr>
                  <w:r>
                    <w:rPr>
                      <w:rFonts w:cs="Times New Roman"/>
                      <w:szCs w:val="16"/>
                    </w:rPr>
                    <w:t>Window periodicity</w:t>
                  </w:r>
                </w:p>
                <w:p w:rsidR="00EF0B98" w:rsidRDefault="00EF0B98" w:rsidP="00EF0B98">
                  <w:pPr>
                    <w:rPr>
                      <w:rFonts w:cs="Times New Roman"/>
                      <w:szCs w:val="16"/>
                    </w:rPr>
                  </w:pPr>
                  <w:r>
                    <w:rPr>
                      <w:rFonts w:cs="Times New Roman"/>
                      <w:szCs w:val="16"/>
                    </w:rPr>
                    <w:t>(ms)</w:t>
                  </w:r>
                </w:p>
              </w:tc>
              <w:tc>
                <w:tcPr>
                  <w:tcW w:w="2401" w:type="dxa"/>
                </w:tcPr>
                <w:p w:rsidR="00EF0B98" w:rsidRDefault="00EF0B98" w:rsidP="00EF0B98">
                  <w:pPr>
                    <w:rPr>
                      <w:rFonts w:cs="Times New Roman"/>
                      <w:szCs w:val="16"/>
                    </w:rPr>
                  </w:pPr>
                  <w:r>
                    <w:rPr>
                      <w:rFonts w:cs="Times New Roman"/>
                      <w:szCs w:val="16"/>
                    </w:rPr>
                    <w:t xml:space="preserve">Window duration </w:t>
                  </w:r>
                </w:p>
                <w:p w:rsidR="00EF0B98" w:rsidRDefault="00EF0B98" w:rsidP="00EF0B98">
                  <w:pPr>
                    <w:rPr>
                      <w:rFonts w:cs="Times New Roman"/>
                      <w:szCs w:val="16"/>
                    </w:rPr>
                  </w:pPr>
                  <w:r>
                    <w:rPr>
                      <w:rFonts w:cs="Times New Roman"/>
                      <w:szCs w:val="16"/>
                    </w:rPr>
                    <w:t>(slot with CORESET SCS)</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1</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20</w:t>
                  </w:r>
                </w:p>
              </w:tc>
              <w:tc>
                <w:tcPr>
                  <w:tcW w:w="2401" w:type="dxa"/>
                </w:tcPr>
                <w:p w:rsidR="00EF0B98" w:rsidRDefault="00EF0B98" w:rsidP="00EF0B98">
                  <w:pPr>
                    <w:rPr>
                      <w:rFonts w:cs="Times New Roman"/>
                      <w:szCs w:val="16"/>
                    </w:rPr>
                  </w:pPr>
                  <w:r>
                    <w:rPr>
                      <w:rFonts w:cs="Times New Roman" w:hint="eastAsia"/>
                      <w:szCs w:val="16"/>
                    </w:rPr>
                    <w:t>1</w:t>
                  </w:r>
                </w:p>
              </w:tc>
            </w:tr>
            <w:tr w:rsidR="00EF0B98" w:rsidTr="00FF6A58">
              <w:tc>
                <w:tcPr>
                  <w:tcW w:w="1984" w:type="dxa"/>
                </w:tcPr>
                <w:p w:rsidR="00EF0B98" w:rsidRDefault="00EF0B98" w:rsidP="00EF0B98">
                  <w:pPr>
                    <w:rPr>
                      <w:rFonts w:cs="Times New Roman"/>
                      <w:szCs w:val="16"/>
                    </w:rPr>
                  </w:pPr>
                  <w:r>
                    <w:rPr>
                      <w:rFonts w:cs="Times New Roman" w:hint="eastAsia"/>
                      <w:szCs w:val="16"/>
                    </w:rPr>
                    <w:t>2</w:t>
                  </w:r>
                  <w:r>
                    <w:rPr>
                      <w:rFonts w:cs="Times New Roman"/>
                      <w:szCs w:val="16"/>
                    </w:rPr>
                    <w:t>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szCs w:val="16"/>
                    </w:rPr>
                    <w:t>80</w:t>
                  </w:r>
                </w:p>
              </w:tc>
              <w:tc>
                <w:tcPr>
                  <w:tcW w:w="2401" w:type="dxa"/>
                </w:tcPr>
                <w:p w:rsidR="00EF0B98" w:rsidRDefault="00EF0B98" w:rsidP="00EF0B98">
                  <w:pPr>
                    <w:rPr>
                      <w:rFonts w:cs="Times New Roman"/>
                      <w:szCs w:val="16"/>
                    </w:rPr>
                  </w:pPr>
                  <w:r>
                    <w:rPr>
                      <w:rFonts w:cs="Times New Roman" w:hint="eastAsia"/>
                      <w:szCs w:val="16"/>
                    </w:rPr>
                    <w:t>5</w:t>
                  </w:r>
                </w:p>
              </w:tc>
            </w:tr>
            <w:tr w:rsidR="00EF0B98" w:rsidTr="00FF6A58">
              <w:tc>
                <w:tcPr>
                  <w:tcW w:w="1984" w:type="dxa"/>
                </w:tcPr>
                <w:p w:rsidR="00EF0B98" w:rsidRDefault="00EF0B98" w:rsidP="00EF0B98">
                  <w:pPr>
                    <w:rPr>
                      <w:rFonts w:cs="Times New Roman"/>
                      <w:szCs w:val="16"/>
                    </w:rPr>
                  </w:pPr>
                  <w:r>
                    <w:rPr>
                      <w:rFonts w:cs="Times New Roman" w:hint="eastAsia"/>
                      <w:szCs w:val="16"/>
                    </w:rPr>
                    <w:t>80</w:t>
                  </w:r>
                </w:p>
              </w:tc>
              <w:tc>
                <w:tcPr>
                  <w:tcW w:w="2401" w:type="dxa"/>
                </w:tcPr>
                <w:p w:rsidR="00EF0B98" w:rsidRDefault="00EF0B98" w:rsidP="00EF0B98">
                  <w:pPr>
                    <w:rPr>
                      <w:rFonts w:cs="Times New Roman"/>
                      <w:szCs w:val="16"/>
                    </w:rPr>
                  </w:pPr>
                  <w:r>
                    <w:rPr>
                      <w:rFonts w:cs="Times New Roman" w:hint="eastAsia"/>
                      <w:szCs w:val="16"/>
                    </w:rPr>
                    <w:t>1</w:t>
                  </w:r>
                  <w:r>
                    <w:rPr>
                      <w:rFonts w:cs="Times New Roman"/>
                      <w:szCs w:val="16"/>
                    </w:rPr>
                    <w:t>0</w:t>
                  </w:r>
                </w:p>
              </w:tc>
            </w:tr>
          </w:tbl>
          <w:p w:rsidR="00EF0B98" w:rsidRPr="002F2735" w:rsidRDefault="00EF0B98" w:rsidP="00EF0B98">
            <w:pPr>
              <w:rPr>
                <w:rFonts w:cs="Times New Roman"/>
                <w:szCs w:val="16"/>
              </w:rPr>
            </w:pPr>
          </w:p>
        </w:tc>
      </w:tr>
      <w:tr w:rsidR="00CA0AAD" w:rsidRPr="002F2735" w:rsidTr="003C1B8B">
        <w:trPr>
          <w:trHeight w:val="174"/>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rPr>
            </w:pPr>
            <w:r w:rsidRPr="0081561D">
              <w:rPr>
                <w:rFonts w:cs="Times New Roman"/>
                <w:i/>
                <w:szCs w:val="16"/>
                <w:lang w:eastAsia="ja-JP"/>
              </w:rPr>
              <w:t>Dependent on RMSI TTI?</w:t>
            </w:r>
          </w:p>
        </w:tc>
        <w:tc>
          <w:tcPr>
            <w:tcW w:w="6134" w:type="dxa"/>
          </w:tcPr>
          <w:p w:rsidR="008D608A" w:rsidRDefault="008D608A" w:rsidP="002A60EC">
            <w:pPr>
              <w:rPr>
                <w:rFonts w:cs="Times New Roman"/>
                <w:szCs w:val="16"/>
              </w:rPr>
            </w:pPr>
            <w:r>
              <w:rPr>
                <w:rFonts w:cs="Times New Roman"/>
                <w:szCs w:val="16"/>
              </w:rPr>
              <w:t>Yes</w:t>
            </w:r>
            <w:r w:rsidR="00D26F56">
              <w:rPr>
                <w:rFonts w:cs="Times New Roman"/>
                <w:szCs w:val="16"/>
              </w:rPr>
              <w:t>.</w:t>
            </w:r>
          </w:p>
          <w:p w:rsidR="00654F7A" w:rsidRPr="002F2735" w:rsidRDefault="00D26F56" w:rsidP="00575ECA">
            <w:pPr>
              <w:rPr>
                <w:rFonts w:cs="Times New Roman"/>
                <w:szCs w:val="16"/>
              </w:rPr>
            </w:pPr>
            <w:r>
              <w:rPr>
                <w:rFonts w:cs="Times New Roman"/>
                <w:szCs w:val="16"/>
              </w:rPr>
              <w:t xml:space="preserve">The largest monitoring cycle length can be </w:t>
            </w:r>
            <w:r w:rsidR="000A6658">
              <w:rPr>
                <w:rFonts w:cs="Times New Roman"/>
                <w:szCs w:val="16"/>
              </w:rPr>
              <w:t xml:space="preserve">the </w:t>
            </w:r>
            <w:r w:rsidR="00F13FBA">
              <w:rPr>
                <w:rFonts w:cs="Times New Roman" w:hint="eastAsia"/>
                <w:szCs w:val="16"/>
              </w:rPr>
              <w:t>set</w:t>
            </w:r>
            <w:r>
              <w:rPr>
                <w:rFonts w:cs="Times New Roman"/>
                <w:szCs w:val="16"/>
              </w:rPr>
              <w:t xml:space="preserve"> as RMSI TTI</w:t>
            </w:r>
            <w:r w:rsidR="00E147BD">
              <w:rPr>
                <w:rFonts w:cs="Times New Roman"/>
                <w:szCs w:val="16"/>
              </w:rPr>
              <w:t xml:space="preserve"> while o</w:t>
            </w:r>
            <w:r>
              <w:rPr>
                <w:rFonts w:cs="Times New Roman"/>
                <w:szCs w:val="16"/>
              </w:rPr>
              <w:t>ther candidate values may depend on usage scenarios</w:t>
            </w:r>
            <w:r w:rsidR="00575ECA">
              <w:rPr>
                <w:rFonts w:cs="Times New Roman" w:hint="eastAsia"/>
                <w:szCs w:val="16"/>
              </w:rPr>
              <w:t>.</w:t>
            </w:r>
          </w:p>
        </w:tc>
      </w:tr>
      <w:tr w:rsidR="00CA0AAD" w:rsidRPr="002F2735" w:rsidTr="003C1B8B">
        <w:trPr>
          <w:trHeight w:val="502"/>
        </w:trPr>
        <w:tc>
          <w:tcPr>
            <w:tcW w:w="1098" w:type="dxa"/>
            <w:vMerge/>
          </w:tcPr>
          <w:p w:rsidR="00CA0AAD" w:rsidRPr="002F2735" w:rsidRDefault="00CA0AAD" w:rsidP="002A60EC"/>
        </w:tc>
        <w:tc>
          <w:tcPr>
            <w:tcW w:w="2344" w:type="dxa"/>
          </w:tcPr>
          <w:p w:rsidR="00CA0AAD" w:rsidRPr="0081561D" w:rsidRDefault="00CA0AAD" w:rsidP="002A60EC">
            <w:pPr>
              <w:rPr>
                <w:rFonts w:cs="Times New Roman"/>
                <w:i/>
                <w:szCs w:val="16"/>
                <w:lang w:eastAsia="ja-JP"/>
              </w:rPr>
            </w:pPr>
            <w:r w:rsidRPr="0081561D">
              <w:rPr>
                <w:rFonts w:cs="Times New Roman"/>
                <w:i/>
                <w:szCs w:val="16"/>
                <w:lang w:eastAsia="ja-JP"/>
              </w:rPr>
              <w:t>Is y dependent on SSB burst periodicity?</w:t>
            </w:r>
          </w:p>
        </w:tc>
        <w:tc>
          <w:tcPr>
            <w:tcW w:w="6134" w:type="dxa"/>
          </w:tcPr>
          <w:p w:rsidR="00D26F56" w:rsidRDefault="008D608A" w:rsidP="00EF0B98">
            <w:r>
              <w:t>Y</w:t>
            </w:r>
            <w:r>
              <w:rPr>
                <w:rFonts w:hint="eastAsia"/>
              </w:rPr>
              <w:t>es</w:t>
            </w:r>
            <w:r w:rsidR="00D26F56">
              <w:rPr>
                <w:rFonts w:hint="eastAsia"/>
              </w:rPr>
              <w:t>.</w:t>
            </w:r>
          </w:p>
          <w:p w:rsidR="00B818B2" w:rsidRDefault="00F75381" w:rsidP="00EF0B98">
            <w:r>
              <w:t xml:space="preserve">There may be some association between y and SSB </w:t>
            </w:r>
            <w:proofErr w:type="gramStart"/>
            <w:r>
              <w:t>period,</w:t>
            </w:r>
            <w:proofErr w:type="gramEnd"/>
            <w:r>
              <w:t xml:space="preserve"> one</w:t>
            </w:r>
            <w:r w:rsidR="005926FA">
              <w:t xml:space="preserve"> candidate value of </w:t>
            </w:r>
            <w:r>
              <w:t>y</w:t>
            </w:r>
            <w:r w:rsidR="005926FA">
              <w:t xml:space="preserve"> </w:t>
            </w:r>
            <w:r w:rsidR="00997EBC">
              <w:rPr>
                <w:rFonts w:hint="eastAsia"/>
              </w:rPr>
              <w:t>is</w:t>
            </w:r>
            <w:r w:rsidR="005926FA">
              <w:t xml:space="preserve"> the</w:t>
            </w:r>
            <w:r w:rsidR="00AD1DF4">
              <w:t xml:space="preserve"> same as the default SSB period</w:t>
            </w:r>
            <w:r>
              <w:t xml:space="preserve"> (20ms)</w:t>
            </w:r>
            <w:r w:rsidR="00AD1DF4">
              <w:t xml:space="preserve">. </w:t>
            </w:r>
          </w:p>
          <w:p w:rsidR="003A7624" w:rsidRPr="0061600C" w:rsidRDefault="005A5E25" w:rsidP="00EF0B98">
            <w:r>
              <w:lastRenderedPageBreak/>
              <w:t>However</w:t>
            </w:r>
            <w:r w:rsidR="00AD1DF4">
              <w:rPr>
                <w:rFonts w:hint="eastAsia"/>
              </w:rPr>
              <w:t xml:space="preserve">, </w:t>
            </w:r>
            <w:r w:rsidR="00EF0B98">
              <w:t>RMSI PDCCH monitoring periodicity is not always</w:t>
            </w:r>
            <w:r w:rsidR="00FB62FA">
              <w:t xml:space="preserve"> expected to be</w:t>
            </w:r>
            <w:r w:rsidR="00EF0B98">
              <w:t xml:space="preserve"> </w:t>
            </w:r>
            <w:r w:rsidR="006036FF">
              <w:t>configured</w:t>
            </w:r>
            <w:r w:rsidR="00EF0B98">
              <w:t xml:space="preserve"> </w:t>
            </w:r>
            <w:r w:rsidR="00FB62FA">
              <w:t>the</w:t>
            </w:r>
            <w:r w:rsidR="00EF0B98">
              <w:t xml:space="preserve"> same with SS</w:t>
            </w:r>
            <w:r w:rsidR="00E92A5F">
              <w:t>B</w:t>
            </w:r>
            <w:r w:rsidR="00EF0B98">
              <w:t xml:space="preserve"> periodicity. For instance, it is beneficial for RRM measurement purpose by using an SS burst set periodicity of 5 ms, but RMSI CORESET is not mandated to be transmitted so frequently, so that RMSI PDCCH monitoring window periodicity could be longer</w:t>
            </w:r>
            <w:r w:rsidR="001E7E95">
              <w:t>.</w:t>
            </w:r>
          </w:p>
        </w:tc>
      </w:tr>
    </w:tbl>
    <w:p w:rsidR="0027420A" w:rsidRDefault="0027420A" w:rsidP="00DE2FC1"/>
    <w:tbl>
      <w:tblPr>
        <w:tblStyle w:val="TableGrid"/>
        <w:tblW w:w="0" w:type="auto"/>
        <w:tblLook w:val="04A0"/>
      </w:tblPr>
      <w:tblGrid>
        <w:gridCol w:w="1088"/>
        <w:gridCol w:w="2298"/>
        <w:gridCol w:w="5964"/>
      </w:tblGrid>
      <w:tr w:rsidR="00122C3A" w:rsidRPr="002F2735" w:rsidTr="00AB2B88">
        <w:trPr>
          <w:trHeight w:val="196"/>
        </w:trPr>
        <w:tc>
          <w:tcPr>
            <w:tcW w:w="1088" w:type="dxa"/>
            <w:vMerge w:val="restart"/>
          </w:tcPr>
          <w:p w:rsidR="00122C3A" w:rsidRDefault="00122C3A" w:rsidP="00122C3A">
            <w:r>
              <w:t>Samsung</w:t>
            </w:r>
          </w:p>
          <w:p w:rsidR="00122C3A" w:rsidRPr="00475F09" w:rsidRDefault="00122C3A" w:rsidP="00122C3A"/>
        </w:tc>
        <w:tc>
          <w:tcPr>
            <w:tcW w:w="2298" w:type="dxa"/>
          </w:tcPr>
          <w:p w:rsidR="00122C3A" w:rsidRPr="0081561D" w:rsidRDefault="00122C3A" w:rsidP="00122C3A">
            <w:pPr>
              <w:rPr>
                <w:i/>
              </w:rPr>
            </w:pPr>
            <w:r w:rsidRPr="0081561D">
              <w:rPr>
                <w:rFonts w:cs="Times New Roman"/>
                <w:i/>
                <w:szCs w:val="16"/>
                <w:lang w:eastAsia="ja-JP"/>
              </w:rPr>
              <w:t>Window period(s), y (ms)</w:t>
            </w:r>
          </w:p>
        </w:tc>
        <w:tc>
          <w:tcPr>
            <w:tcW w:w="5964" w:type="dxa"/>
          </w:tcPr>
          <w:p w:rsidR="00122C3A" w:rsidRPr="002F2735" w:rsidRDefault="00122C3A" w:rsidP="00122C3A">
            <w:r>
              <w:t xml:space="preserve">Assuming that the RMSI TTI is fixed in the spec (e.g., 80 or 160 </w:t>
            </w:r>
            <w:proofErr w:type="spellStart"/>
            <w:r>
              <w:t>msec</w:t>
            </w:r>
            <w:proofErr w:type="spellEnd"/>
            <w:r>
              <w:t xml:space="preserve">), the window periodicity should be chosen to be able to provide RMSI PDSCH coverage in the worst case, i.e., the same worst coverage as PBCH. Given that the number of RMSI PDSCH symbols can vary from 2 to 12-14 OFDM symbols, it seems necessary to support window periodicity indication, i.e., the periodicity should be shorter if min-slots are used; and the periodicity can be longer if full slots are used. 1 bit periodicity indication may be sufficient both for TDM and FDM cases. </w:t>
            </w:r>
          </w:p>
        </w:tc>
      </w:tr>
      <w:tr w:rsidR="00122C3A" w:rsidRPr="00FF3B0F" w:rsidTr="00AB2B88">
        <w:trPr>
          <w:trHeight w:val="164"/>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22C3A" w:rsidRPr="00FF3B0F" w:rsidRDefault="00122C3A" w:rsidP="00122C3A">
            <w:pPr>
              <w:rPr>
                <w:rFonts w:cs="Times New Roman"/>
                <w:szCs w:val="16"/>
                <w:lang w:eastAsia="ja-JP"/>
              </w:rPr>
            </w:pPr>
            <w:r>
              <w:rPr>
                <w:rFonts w:cs="Times New Roman"/>
                <w:szCs w:val="16"/>
                <w:lang w:eastAsia="ja-JP"/>
              </w:rPr>
              <w:t>The periodicity should be mainly determined dependent upon desired RMSI coverage. Not sure if it is necessary to design the indication table differently for different frequency band</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rPr>
              <w:t>Configured in PBCH?</w:t>
            </w:r>
          </w:p>
        </w:tc>
        <w:tc>
          <w:tcPr>
            <w:tcW w:w="5964" w:type="dxa"/>
          </w:tcPr>
          <w:p w:rsidR="00122C3A" w:rsidRPr="002F2735" w:rsidRDefault="00122C3A" w:rsidP="00122C3A">
            <w:pPr>
              <w:rPr>
                <w:rFonts w:cs="Times New Roman"/>
                <w:szCs w:val="16"/>
              </w:rPr>
            </w:pPr>
            <w:r>
              <w:rPr>
                <w:rFonts w:cs="Times New Roman"/>
                <w:szCs w:val="16"/>
              </w:rPr>
              <w:t>Yes, to support desired RMSI coverage.</w:t>
            </w:r>
          </w:p>
        </w:tc>
      </w:tr>
      <w:tr w:rsidR="00122C3A" w:rsidRPr="002F2735" w:rsidTr="00AB2B88">
        <w:trPr>
          <w:trHeight w:val="196"/>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rPr>
            </w:pPr>
            <w:r w:rsidRPr="0081561D">
              <w:rPr>
                <w:rFonts w:cs="Times New Roman"/>
                <w:i/>
                <w:szCs w:val="16"/>
                <w:lang w:eastAsia="ja-JP"/>
              </w:rPr>
              <w:t>Dependent on RMSI TTI?</w:t>
            </w:r>
          </w:p>
        </w:tc>
        <w:tc>
          <w:tcPr>
            <w:tcW w:w="5964" w:type="dxa"/>
          </w:tcPr>
          <w:p w:rsidR="00122C3A" w:rsidRPr="002F2735" w:rsidRDefault="00122C3A" w:rsidP="00122C3A">
            <w:pPr>
              <w:rPr>
                <w:rFonts w:cs="Times New Roman"/>
                <w:szCs w:val="16"/>
              </w:rPr>
            </w:pPr>
            <w:r>
              <w:rPr>
                <w:rFonts w:cs="Times New Roman"/>
                <w:szCs w:val="16"/>
              </w:rPr>
              <w:t>RMSI TTI should be fixed in the spec.</w:t>
            </w:r>
          </w:p>
        </w:tc>
      </w:tr>
      <w:tr w:rsidR="00122C3A" w:rsidRPr="002F2735" w:rsidTr="00AB2B88">
        <w:trPr>
          <w:trHeight w:val="480"/>
        </w:trPr>
        <w:tc>
          <w:tcPr>
            <w:tcW w:w="1088" w:type="dxa"/>
            <w:vMerge/>
          </w:tcPr>
          <w:p w:rsidR="00122C3A" w:rsidRPr="002F2735" w:rsidRDefault="00122C3A" w:rsidP="00122C3A"/>
        </w:tc>
        <w:tc>
          <w:tcPr>
            <w:tcW w:w="2298" w:type="dxa"/>
          </w:tcPr>
          <w:p w:rsidR="00122C3A" w:rsidRPr="0081561D" w:rsidRDefault="00122C3A" w:rsidP="00122C3A">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22C3A" w:rsidRPr="002F2735" w:rsidRDefault="00122C3A" w:rsidP="00122C3A">
            <w:pPr>
              <w:rPr>
                <w:rFonts w:cs="Times New Roman"/>
                <w:szCs w:val="16"/>
              </w:rPr>
            </w:pPr>
            <w:r>
              <w:rPr>
                <w:rFonts w:cs="Times New Roman"/>
                <w:szCs w:val="16"/>
              </w:rPr>
              <w:t xml:space="preserve">The initial cell-selection UEs only </w:t>
            </w:r>
            <w:proofErr w:type="gramStart"/>
            <w:r>
              <w:rPr>
                <w:rFonts w:cs="Times New Roman"/>
                <w:szCs w:val="16"/>
              </w:rPr>
              <w:t>knows</w:t>
            </w:r>
            <w:proofErr w:type="gramEnd"/>
            <w:r>
              <w:rPr>
                <w:rFonts w:cs="Times New Roman"/>
                <w:szCs w:val="16"/>
              </w:rPr>
              <w:t xml:space="preserve"> 20msec periodicity; and hence the spec design should be able to support this case. Additional optimization for different periodicity values for handover case can be less prioritized. </w:t>
            </w:r>
          </w:p>
        </w:tc>
      </w:tr>
      <w:tr w:rsidR="00870CB5" w:rsidRPr="002F2735" w:rsidTr="00AB2B88">
        <w:trPr>
          <w:trHeight w:val="233"/>
        </w:trPr>
        <w:tc>
          <w:tcPr>
            <w:tcW w:w="1088" w:type="dxa"/>
            <w:vMerge w:val="restart"/>
          </w:tcPr>
          <w:p w:rsidR="00870CB5" w:rsidRPr="002F2735" w:rsidRDefault="00870CB5" w:rsidP="00870CB5">
            <w:r>
              <w:t>Ericsson</w:t>
            </w:r>
          </w:p>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Window period(s), y (ms)</w:t>
            </w:r>
          </w:p>
        </w:tc>
        <w:tc>
          <w:tcPr>
            <w:tcW w:w="5964" w:type="dxa"/>
          </w:tcPr>
          <w:p w:rsidR="00870CB5" w:rsidRDefault="00870CB5" w:rsidP="00870CB5">
            <w:pPr>
              <w:rPr>
                <w:rFonts w:cs="Times New Roman"/>
                <w:szCs w:val="16"/>
              </w:rPr>
            </w:pPr>
            <w:r>
              <w:rPr>
                <w:rFonts w:cs="Times New Roman"/>
                <w:szCs w:val="16"/>
              </w:rPr>
              <w:t xml:space="preserve">20 </w:t>
            </w:r>
            <w:proofErr w:type="spellStart"/>
            <w:r>
              <w:rPr>
                <w:rFonts w:cs="Times New Roman"/>
                <w:szCs w:val="16"/>
              </w:rPr>
              <w:t>ms.</w:t>
            </w:r>
            <w:proofErr w:type="spellEnd"/>
            <w:r>
              <w:rPr>
                <w:rFonts w:cs="Times New Roman"/>
                <w:szCs w:val="16"/>
              </w:rPr>
              <w:t xml:space="preserve"> For FDM, same periodicity as for SS/PBCH block can be considered-</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rPr>
              <w:t>Configured in PBCH?</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7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Dependent on RMSI TTI?</w:t>
            </w:r>
          </w:p>
        </w:tc>
        <w:tc>
          <w:tcPr>
            <w:tcW w:w="5964" w:type="dxa"/>
          </w:tcPr>
          <w:p w:rsidR="00870CB5" w:rsidRDefault="00870CB5" w:rsidP="00870CB5">
            <w:pPr>
              <w:rPr>
                <w:rFonts w:cs="Times New Roman"/>
                <w:szCs w:val="16"/>
              </w:rPr>
            </w:pPr>
            <w:r>
              <w:rPr>
                <w:rFonts w:cs="Times New Roman"/>
                <w:szCs w:val="16"/>
              </w:rPr>
              <w:t>No</w:t>
            </w:r>
          </w:p>
        </w:tc>
      </w:tr>
      <w:tr w:rsidR="00870CB5" w:rsidRPr="002F2735" w:rsidTr="00AB2B88">
        <w:trPr>
          <w:trHeight w:val="480"/>
        </w:trPr>
        <w:tc>
          <w:tcPr>
            <w:tcW w:w="1088" w:type="dxa"/>
            <w:vMerge/>
          </w:tcPr>
          <w:p w:rsidR="00870CB5" w:rsidRPr="002F2735" w:rsidRDefault="00870CB5" w:rsidP="00870CB5"/>
        </w:tc>
        <w:tc>
          <w:tcPr>
            <w:tcW w:w="2298" w:type="dxa"/>
          </w:tcPr>
          <w:p w:rsidR="00870CB5" w:rsidRPr="0081561D" w:rsidRDefault="00870CB5" w:rsidP="00870CB5">
            <w:pPr>
              <w:rPr>
                <w:rFonts w:cs="Times New Roman"/>
                <w:i/>
                <w:szCs w:val="16"/>
                <w:lang w:eastAsia="ja-JP"/>
              </w:rPr>
            </w:pPr>
            <w:r w:rsidRPr="0081561D">
              <w:rPr>
                <w:rFonts w:cs="Times New Roman"/>
                <w:i/>
                <w:szCs w:val="16"/>
                <w:lang w:eastAsia="ja-JP"/>
              </w:rPr>
              <w:t>Is y dependent on SSB burst periodicity?</w:t>
            </w:r>
          </w:p>
        </w:tc>
        <w:tc>
          <w:tcPr>
            <w:tcW w:w="5964" w:type="dxa"/>
          </w:tcPr>
          <w:p w:rsidR="00870CB5" w:rsidRDefault="00870CB5" w:rsidP="00870CB5">
            <w:pPr>
              <w:rPr>
                <w:rFonts w:cs="Times New Roman"/>
                <w:szCs w:val="16"/>
              </w:rPr>
            </w:pPr>
            <w:r>
              <w:rPr>
                <w:rFonts w:cs="Times New Roman"/>
                <w:szCs w:val="16"/>
              </w:rPr>
              <w:t>No, since the UE does not know it yet.</w:t>
            </w:r>
          </w:p>
        </w:tc>
      </w:tr>
      <w:tr w:rsidR="001F141B" w:rsidRPr="002F2735" w:rsidTr="00AB2B88">
        <w:trPr>
          <w:trHeight w:val="196"/>
        </w:trPr>
        <w:tc>
          <w:tcPr>
            <w:tcW w:w="1088" w:type="dxa"/>
            <w:vMerge w:val="restart"/>
          </w:tcPr>
          <w:p w:rsidR="001F141B" w:rsidRDefault="001F141B" w:rsidP="008C5FFE">
            <w:r>
              <w:t>Nokia</w:t>
            </w:r>
          </w:p>
          <w:p w:rsidR="001F141B" w:rsidRPr="00475F09" w:rsidRDefault="001F141B" w:rsidP="008C5FFE"/>
        </w:tc>
        <w:tc>
          <w:tcPr>
            <w:tcW w:w="2298" w:type="dxa"/>
          </w:tcPr>
          <w:p w:rsidR="001F141B" w:rsidRPr="0081561D" w:rsidRDefault="001F141B" w:rsidP="008C5FFE">
            <w:pPr>
              <w:rPr>
                <w:i/>
              </w:rPr>
            </w:pPr>
            <w:r w:rsidRPr="0081561D">
              <w:rPr>
                <w:rFonts w:cs="Times New Roman"/>
                <w:i/>
                <w:szCs w:val="16"/>
                <w:lang w:eastAsia="ja-JP"/>
              </w:rPr>
              <w:t>Window period(s), y (ms)</w:t>
            </w:r>
          </w:p>
        </w:tc>
        <w:tc>
          <w:tcPr>
            <w:tcW w:w="5964" w:type="dxa"/>
          </w:tcPr>
          <w:p w:rsidR="001F141B" w:rsidRPr="002F2735" w:rsidRDefault="001F141B" w:rsidP="008C5FFE">
            <w:r>
              <w:t>{40ms, 80ms, 160ms}</w:t>
            </w:r>
          </w:p>
        </w:tc>
      </w:tr>
      <w:tr w:rsidR="001F141B" w:rsidRPr="00FF3B0F" w:rsidTr="00AB2B88">
        <w:trPr>
          <w:trHeight w:val="164"/>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141B" w:rsidRPr="00FF3B0F" w:rsidRDefault="001F141B" w:rsidP="008C5FFE">
            <w:pPr>
              <w:rPr>
                <w:rFonts w:cs="Times New Roman"/>
                <w:szCs w:val="16"/>
                <w:lang w:eastAsia="ja-JP"/>
              </w:rPr>
            </w:pPr>
            <w:r>
              <w:rPr>
                <w:rFonts w:cs="Times New Roman"/>
                <w:szCs w:val="16"/>
                <w:lang w:eastAsia="ja-JP"/>
              </w:rPr>
              <w:t>No</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rPr>
              <w:t>Configured in PBCH?</w:t>
            </w:r>
          </w:p>
        </w:tc>
        <w:tc>
          <w:tcPr>
            <w:tcW w:w="5964" w:type="dxa"/>
          </w:tcPr>
          <w:p w:rsidR="001F141B" w:rsidRPr="002F2735" w:rsidRDefault="001F141B" w:rsidP="008C5FFE">
            <w:pPr>
              <w:rPr>
                <w:rFonts w:cs="Times New Roman"/>
                <w:szCs w:val="16"/>
              </w:rPr>
            </w:pPr>
            <w:r>
              <w:rPr>
                <w:rFonts w:cs="Times New Roman"/>
                <w:szCs w:val="16"/>
              </w:rPr>
              <w:t>Yes</w:t>
            </w:r>
          </w:p>
        </w:tc>
      </w:tr>
      <w:tr w:rsidR="001F141B" w:rsidRPr="002F2735" w:rsidTr="00AB2B88">
        <w:trPr>
          <w:trHeight w:val="196"/>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rPr>
            </w:pPr>
            <w:r w:rsidRPr="0081561D">
              <w:rPr>
                <w:rFonts w:cs="Times New Roman"/>
                <w:i/>
                <w:szCs w:val="16"/>
                <w:lang w:eastAsia="ja-JP"/>
              </w:rPr>
              <w:t>Dependent on RMSI TTI?</w:t>
            </w:r>
          </w:p>
        </w:tc>
        <w:tc>
          <w:tcPr>
            <w:tcW w:w="5964" w:type="dxa"/>
          </w:tcPr>
          <w:p w:rsidR="001F141B" w:rsidRPr="002F2735" w:rsidRDefault="001F141B" w:rsidP="008C5FFE">
            <w:pPr>
              <w:rPr>
                <w:rFonts w:cs="Times New Roman"/>
                <w:szCs w:val="16"/>
              </w:rPr>
            </w:pPr>
            <w:r>
              <w:rPr>
                <w:rFonts w:cs="Times New Roman"/>
                <w:szCs w:val="16"/>
              </w:rPr>
              <w:t>No</w:t>
            </w:r>
          </w:p>
        </w:tc>
      </w:tr>
      <w:tr w:rsidR="001F141B" w:rsidRPr="002F2735" w:rsidTr="00AB2B88">
        <w:trPr>
          <w:trHeight w:val="480"/>
        </w:trPr>
        <w:tc>
          <w:tcPr>
            <w:tcW w:w="1088" w:type="dxa"/>
            <w:vMerge/>
          </w:tcPr>
          <w:p w:rsidR="001F141B" w:rsidRPr="002F2735" w:rsidRDefault="001F141B" w:rsidP="008C5FFE"/>
        </w:tc>
        <w:tc>
          <w:tcPr>
            <w:tcW w:w="2298" w:type="dxa"/>
          </w:tcPr>
          <w:p w:rsidR="001F141B" w:rsidRPr="0081561D" w:rsidRDefault="001F141B"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141B" w:rsidRPr="002F2735" w:rsidRDefault="001F141B" w:rsidP="008C5FFE">
            <w:pPr>
              <w:rPr>
                <w:rFonts w:cs="Times New Roman"/>
                <w:szCs w:val="16"/>
              </w:rPr>
            </w:pPr>
            <w:r>
              <w:rPr>
                <w:rFonts w:cs="Times New Roman"/>
                <w:szCs w:val="16"/>
              </w:rPr>
              <w:t>No</w:t>
            </w:r>
          </w:p>
        </w:tc>
      </w:tr>
      <w:tr w:rsidR="009F47E6" w:rsidRPr="002F2735" w:rsidTr="00AB2B88">
        <w:trPr>
          <w:trHeight w:val="480"/>
        </w:trPr>
        <w:tc>
          <w:tcPr>
            <w:tcW w:w="1088" w:type="dxa"/>
            <w:vMerge w:val="restart"/>
          </w:tcPr>
          <w:p w:rsidR="009F47E6" w:rsidRPr="002F2735" w:rsidRDefault="009F47E6" w:rsidP="008C5FFE">
            <w:r>
              <w:t>Huawei</w:t>
            </w:r>
          </w:p>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Window period(s), y (ms)</w:t>
            </w:r>
          </w:p>
        </w:tc>
        <w:tc>
          <w:tcPr>
            <w:tcW w:w="5964" w:type="dxa"/>
          </w:tcPr>
          <w:p w:rsidR="009F47E6" w:rsidRPr="00012C1D" w:rsidRDefault="009F47E6" w:rsidP="008C5FFE">
            <w:pPr>
              <w:rPr>
                <w:kern w:val="2"/>
                <w:lang w:val="en-GB"/>
              </w:rPr>
            </w:pPr>
            <w:r w:rsidRPr="00012C1D">
              <w:rPr>
                <w:kern w:val="2"/>
                <w:lang w:val="en-GB"/>
              </w:rPr>
              <w:t xml:space="preserve">For </w:t>
            </w:r>
            <w:r w:rsidRPr="00927DFB">
              <w:t>power</w:t>
            </w:r>
            <w:r w:rsidRPr="00012C1D">
              <w:rPr>
                <w:kern w:val="2"/>
                <w:lang w:val="en-GB"/>
              </w:rPr>
              <w:t xml:space="preserve"> saving, the SS/PBCH block burst set periodicity</w:t>
            </w:r>
            <w:r w:rsidRPr="00012C1D" w:rsidDel="00A45952">
              <w:rPr>
                <w:kern w:val="2"/>
                <w:lang w:val="en-GB"/>
              </w:rPr>
              <w:t xml:space="preserve"> </w:t>
            </w:r>
            <w:r w:rsidRPr="00012C1D">
              <w:rPr>
                <w:kern w:val="2"/>
                <w:lang w:val="en-GB"/>
              </w:rPr>
              <w:t>can be configured to be larger than 20ms, e.g. 40/80/160ms. The same motivation could be applied to RMSI transmission. Furthermore, the access delay can be reduced if the RMSI PDCCH monitoring window periodicity is smaller than 20ms. Therefore, there is some benefit if the RMSI periodicity can be the same as SS/PBCH burst set periodicity. On the other hand, SS/PBCH block can be used for measurement with small periodicity, where RMSI may not need a small periodicity due to overhead. Moreover, if the SS/PBCH block burst set periodicity is large, the RMSI with large periodicity and small number of repetitions may not provide sufficient coverage. Therefore, it is also necessary to support an RMSI periodicity different from the SS/PBCH block burst set periodicity.</w:t>
            </w:r>
          </w:p>
          <w:p w:rsidR="009F47E6" w:rsidRDefault="009F47E6" w:rsidP="008C5FFE">
            <w:pPr>
              <w:rPr>
                <w:kern w:val="2"/>
                <w:lang w:val="en-GB"/>
              </w:rPr>
            </w:pPr>
          </w:p>
          <w:p w:rsidR="009F47E6" w:rsidRPr="00927DFB" w:rsidRDefault="009F47E6" w:rsidP="008C5FFE">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p w:rsidR="009F47E6" w:rsidRDefault="009F47E6" w:rsidP="008C5FFE">
            <w:pPr>
              <w:rPr>
                <w:rFonts w:cs="Times New Roman"/>
                <w:szCs w:val="16"/>
              </w:rPr>
            </w:pP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Pr="00012C1D" w:rsidRDefault="009F47E6" w:rsidP="008C5FFE">
            <w:pPr>
              <w:rPr>
                <w:kern w:val="2"/>
                <w:lang w:val="en-GB"/>
              </w:rPr>
            </w:pPr>
            <w:r>
              <w:rPr>
                <w:rFonts w:cs="Times New Roman"/>
                <w:szCs w:val="16"/>
                <w:lang w:eastAsia="ja-JP"/>
              </w:rPr>
              <w:t>We don’t see the need to couple the RMSI PDCCH window periodicity with frequency since it essentially only impact the coverage and signaling overhead.</w:t>
            </w:r>
          </w:p>
        </w:tc>
      </w:tr>
      <w:tr w:rsidR="009F47E6" w:rsidRPr="002F2735" w:rsidTr="00AB2B88">
        <w:trPr>
          <w:trHeight w:val="480"/>
        </w:trPr>
        <w:tc>
          <w:tcPr>
            <w:tcW w:w="1088" w:type="dxa"/>
            <w:vMerge/>
          </w:tcPr>
          <w:p w:rsidR="009F47E6" w:rsidRDefault="009F47E6" w:rsidP="008C5FFE"/>
        </w:tc>
        <w:tc>
          <w:tcPr>
            <w:tcW w:w="2298" w:type="dxa"/>
          </w:tcPr>
          <w:p w:rsidR="009F47E6" w:rsidRDefault="009F47E6" w:rsidP="008C5FFE">
            <w:pPr>
              <w:rPr>
                <w:rFonts w:cs="Times New Roman"/>
                <w:i/>
                <w:szCs w:val="16"/>
              </w:rPr>
            </w:pPr>
            <w:r w:rsidRPr="0081561D">
              <w:rPr>
                <w:rFonts w:cs="Times New Roman"/>
                <w:i/>
                <w:szCs w:val="16"/>
              </w:rPr>
              <w:t>Configured in PBCH?</w:t>
            </w:r>
          </w:p>
        </w:tc>
        <w:tc>
          <w:tcPr>
            <w:tcW w:w="5964" w:type="dxa"/>
          </w:tcPr>
          <w:p w:rsidR="009F47E6" w:rsidRDefault="009F47E6" w:rsidP="008C5FFE">
            <w:pPr>
              <w:rPr>
                <w:rFonts w:cs="Times New Roman"/>
                <w:szCs w:val="16"/>
                <w:lang w:eastAsia="ja-JP"/>
              </w:rPr>
            </w:pPr>
            <w:r>
              <w:rPr>
                <w:rFonts w:cs="Times New Roman"/>
                <w:szCs w:val="16"/>
              </w:rPr>
              <w:t xml:space="preserve">Yes. </w:t>
            </w:r>
            <w:r w:rsidRPr="00927DFB">
              <w:rPr>
                <w:kern w:val="2"/>
                <w:lang w:val="en-GB"/>
              </w:rPr>
              <w:t xml:space="preserve">The </w:t>
            </w:r>
            <w:r w:rsidRPr="00927DFB">
              <w:t>periodicity</w:t>
            </w:r>
            <w:r w:rsidRPr="00927DFB">
              <w:rPr>
                <w:kern w:val="2"/>
                <w:lang w:val="en-GB"/>
              </w:rPr>
              <w:t xml:space="preserve"> of the RMSI PDCCH monitoring window can be configured to either 20ms or the same as the SS/PBCH burst set periodicity.</w:t>
            </w:r>
            <w:r w:rsidRPr="00927DFB">
              <w:t xml:space="preserve"> </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rPr>
            </w:pPr>
            <w:r w:rsidRPr="0081561D">
              <w:rPr>
                <w:rFonts w:cs="Times New Roman"/>
                <w:i/>
                <w:szCs w:val="16"/>
                <w:lang w:eastAsia="ja-JP"/>
              </w:rPr>
              <w:t>Dependent on RMSI TTI?</w:t>
            </w:r>
          </w:p>
        </w:tc>
        <w:tc>
          <w:tcPr>
            <w:tcW w:w="5964" w:type="dxa"/>
          </w:tcPr>
          <w:p w:rsidR="009F47E6" w:rsidRDefault="009F47E6" w:rsidP="008C5FFE">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8C5FFE"/>
        </w:tc>
        <w:tc>
          <w:tcPr>
            <w:tcW w:w="2298" w:type="dxa"/>
          </w:tcPr>
          <w:p w:rsidR="009F47E6" w:rsidRPr="0081561D" w:rsidRDefault="009F47E6" w:rsidP="008C5FFE">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8C5FFE">
            <w:pPr>
              <w:rPr>
                <w:rFonts w:cs="Times New Roman"/>
                <w:szCs w:val="16"/>
              </w:rPr>
            </w:pPr>
            <w:r>
              <w:rPr>
                <w:rFonts w:cs="Times New Roman"/>
                <w:szCs w:val="16"/>
              </w:rPr>
              <w:t xml:space="preserve">As suggested above, y can either be a fixed value or same as </w:t>
            </w:r>
            <w:r>
              <w:rPr>
                <w:rFonts w:cs="Times New Roman" w:hint="eastAsia"/>
                <w:szCs w:val="16"/>
              </w:rPr>
              <w:t xml:space="preserve">the </w:t>
            </w:r>
            <w:r w:rsidRPr="00927DFB">
              <w:rPr>
                <w:kern w:val="2"/>
                <w:lang w:val="en-GB"/>
              </w:rPr>
              <w:t>SS/PBCH burst set periodicity</w:t>
            </w:r>
            <w:r>
              <w:rPr>
                <w:kern w:val="2"/>
                <w:lang w:val="en-GB"/>
              </w:rPr>
              <w:t xml:space="preserve"> as signalled in PBCH.</w:t>
            </w:r>
            <w:r>
              <w:rPr>
                <w:rFonts w:cs="Times New Roman" w:hint="eastAsia"/>
                <w:szCs w:val="16"/>
              </w:rPr>
              <w:t xml:space="preserve"> </w:t>
            </w:r>
          </w:p>
        </w:tc>
      </w:tr>
      <w:tr w:rsidR="009F47E6" w:rsidRPr="002F2735" w:rsidTr="00AB2B88">
        <w:trPr>
          <w:trHeight w:val="480"/>
        </w:trPr>
        <w:tc>
          <w:tcPr>
            <w:tcW w:w="1088" w:type="dxa"/>
            <w:vMerge w:val="restart"/>
          </w:tcPr>
          <w:p w:rsidR="009F47E6" w:rsidRDefault="009F47E6" w:rsidP="009F47E6">
            <w:r>
              <w:t>Intel</w:t>
            </w:r>
          </w:p>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Window period(s), y (ms)</w:t>
            </w:r>
          </w:p>
        </w:tc>
        <w:tc>
          <w:tcPr>
            <w:tcW w:w="5964" w:type="dxa"/>
          </w:tcPr>
          <w:p w:rsidR="009F47E6" w:rsidRDefault="009F47E6" w:rsidP="009F47E6">
            <w:r>
              <w:t>40 ms</w:t>
            </w:r>
          </w:p>
          <w:p w:rsidR="009F47E6" w:rsidRDefault="009F47E6" w:rsidP="009F47E6">
            <w:pPr>
              <w:rPr>
                <w:rFonts w:cs="Times New Roman"/>
                <w:szCs w:val="16"/>
              </w:rPr>
            </w:pPr>
            <w:r>
              <w:t xml:space="preserve">This assumes many-to-many </w:t>
            </w:r>
            <w:proofErr w:type="gramStart"/>
            <w:r>
              <w:t>is</w:t>
            </w:r>
            <w:proofErr w:type="gramEnd"/>
            <w:r>
              <w:t xml:space="preserve"> possible between SS/PBCH and CORESET resources.</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9F47E6" w:rsidRDefault="009F47E6" w:rsidP="009F47E6">
            <w:pPr>
              <w:rPr>
                <w:rFonts w:cs="Times New Roman"/>
                <w:szCs w:val="16"/>
              </w:rPr>
            </w:pPr>
            <w:r>
              <w:rPr>
                <w:rFonts w:cs="Times New Roman"/>
                <w:szCs w:val="16"/>
                <w:lang w:eastAsia="ja-JP"/>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rPr>
              <w:t>Configured in PBCH?</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Dependent on RMSI TTI?</w:t>
            </w:r>
          </w:p>
        </w:tc>
        <w:tc>
          <w:tcPr>
            <w:tcW w:w="5964" w:type="dxa"/>
          </w:tcPr>
          <w:p w:rsidR="009F47E6" w:rsidRDefault="009F47E6" w:rsidP="009F47E6">
            <w:pPr>
              <w:rPr>
                <w:rFonts w:cs="Times New Roman"/>
                <w:szCs w:val="16"/>
              </w:rPr>
            </w:pPr>
            <w:r>
              <w:rPr>
                <w:rFonts w:cs="Times New Roman"/>
                <w:szCs w:val="16"/>
              </w:rPr>
              <w:t>No</w:t>
            </w:r>
          </w:p>
        </w:tc>
      </w:tr>
      <w:tr w:rsidR="009F47E6" w:rsidRPr="002F2735" w:rsidTr="00AB2B88">
        <w:trPr>
          <w:trHeight w:val="480"/>
        </w:trPr>
        <w:tc>
          <w:tcPr>
            <w:tcW w:w="1088" w:type="dxa"/>
            <w:vMerge/>
          </w:tcPr>
          <w:p w:rsidR="009F47E6" w:rsidRDefault="009F47E6" w:rsidP="009F47E6"/>
        </w:tc>
        <w:tc>
          <w:tcPr>
            <w:tcW w:w="2298" w:type="dxa"/>
          </w:tcPr>
          <w:p w:rsidR="009F47E6" w:rsidRPr="0081561D" w:rsidRDefault="009F47E6" w:rsidP="009F47E6">
            <w:pPr>
              <w:rPr>
                <w:rFonts w:cs="Times New Roman"/>
                <w:i/>
                <w:szCs w:val="16"/>
                <w:lang w:eastAsia="ja-JP"/>
              </w:rPr>
            </w:pPr>
            <w:r w:rsidRPr="0081561D">
              <w:rPr>
                <w:rFonts w:cs="Times New Roman"/>
                <w:i/>
                <w:szCs w:val="16"/>
                <w:lang w:eastAsia="ja-JP"/>
              </w:rPr>
              <w:t>Is y dependent on SSB burst periodicity?</w:t>
            </w:r>
          </w:p>
        </w:tc>
        <w:tc>
          <w:tcPr>
            <w:tcW w:w="5964" w:type="dxa"/>
          </w:tcPr>
          <w:p w:rsidR="009F47E6" w:rsidRDefault="009F47E6" w:rsidP="009F47E6">
            <w:pPr>
              <w:rPr>
                <w:rFonts w:cs="Times New Roman"/>
                <w:szCs w:val="16"/>
              </w:rPr>
            </w:pPr>
            <w:r>
              <w:rPr>
                <w:rFonts w:cs="Times New Roman"/>
                <w:szCs w:val="16"/>
              </w:rPr>
              <w:t>No</w:t>
            </w:r>
          </w:p>
        </w:tc>
      </w:tr>
      <w:tr w:rsidR="001F0815" w:rsidRPr="002F2735" w:rsidTr="00AB2B88">
        <w:trPr>
          <w:trHeight w:val="480"/>
        </w:trPr>
        <w:tc>
          <w:tcPr>
            <w:tcW w:w="1088" w:type="dxa"/>
            <w:vMerge w:val="restart"/>
          </w:tcPr>
          <w:p w:rsidR="001F0815" w:rsidRDefault="001F0815" w:rsidP="00DB6504">
            <w:r>
              <w:t>ZTE</w:t>
            </w:r>
          </w:p>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Window period(s), y (ms)</w:t>
            </w:r>
          </w:p>
        </w:tc>
        <w:tc>
          <w:tcPr>
            <w:tcW w:w="5964" w:type="dxa"/>
          </w:tcPr>
          <w:p w:rsidR="001F0815" w:rsidRDefault="001F0815">
            <w:pPr>
              <w:pStyle w:val="ListParagraph"/>
              <w:numPr>
                <w:ilvl w:val="0"/>
                <w:numId w:val="59"/>
              </w:numPr>
              <w:tabs>
                <w:tab w:val="left" w:pos="460"/>
              </w:tabs>
              <w:snapToGrid/>
              <w:spacing w:after="160" w:line="256" w:lineRule="auto"/>
              <w:ind w:leftChars="62" w:left="99" w:firstLine="1"/>
              <w:contextualSpacing/>
            </w:pPr>
            <w:r>
              <w:t>A quarter of RMSI TTI</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1F0815" w:rsidRPr="00972661" w:rsidRDefault="001F0815" w:rsidP="00AB2B88">
            <w:pPr>
              <w:pStyle w:val="ListParagraph"/>
              <w:ind w:leftChars="62" w:left="99" w:firstLine="1"/>
            </w:pPr>
            <w:r>
              <w:rPr>
                <w:szCs w:val="16"/>
                <w:lang w:eastAsia="ja-JP"/>
              </w:rPr>
              <w:t>No</w:t>
            </w:r>
          </w:p>
        </w:tc>
      </w:tr>
      <w:tr w:rsidR="001F0815" w:rsidRPr="002F2735" w:rsidTr="00AB2B88">
        <w:trPr>
          <w:trHeight w:val="480"/>
        </w:trPr>
        <w:tc>
          <w:tcPr>
            <w:tcW w:w="1088" w:type="dxa"/>
            <w:vMerge/>
          </w:tcPr>
          <w:p w:rsidR="001F0815" w:rsidRDefault="001F0815" w:rsidP="00AB2B88"/>
        </w:tc>
        <w:tc>
          <w:tcPr>
            <w:tcW w:w="2298" w:type="dxa"/>
          </w:tcPr>
          <w:p w:rsidR="001F0815" w:rsidRDefault="001F0815" w:rsidP="00AB2B88">
            <w:pPr>
              <w:rPr>
                <w:rFonts w:cs="Times New Roman"/>
                <w:i/>
                <w:szCs w:val="16"/>
              </w:rPr>
            </w:pPr>
            <w:r w:rsidRPr="0081561D">
              <w:rPr>
                <w:rFonts w:cs="Times New Roman"/>
                <w:i/>
                <w:szCs w:val="16"/>
              </w:rPr>
              <w:t>Configured in PBCH?</w:t>
            </w:r>
          </w:p>
        </w:tc>
        <w:tc>
          <w:tcPr>
            <w:tcW w:w="5964" w:type="dxa"/>
          </w:tcPr>
          <w:p w:rsidR="001F0815" w:rsidRDefault="001F0815" w:rsidP="00AB2B88">
            <w:pPr>
              <w:pStyle w:val="ListParagraph"/>
              <w:ind w:leftChars="62" w:left="99" w:firstLine="1"/>
            </w:pPr>
            <w:r>
              <w:rPr>
                <w:szCs w:val="16"/>
              </w:rPr>
              <w:t>No</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rPr>
            </w:pPr>
            <w:r w:rsidRPr="0081561D">
              <w:rPr>
                <w:rFonts w:cs="Times New Roman"/>
                <w:i/>
                <w:szCs w:val="16"/>
                <w:lang w:eastAsia="ja-JP"/>
              </w:rPr>
              <w:t>Dependent on RMSI TTI?</w:t>
            </w:r>
          </w:p>
        </w:tc>
        <w:tc>
          <w:tcPr>
            <w:tcW w:w="5964" w:type="dxa"/>
          </w:tcPr>
          <w:p w:rsidR="001F0815" w:rsidRDefault="001F0815" w:rsidP="00AB2B88">
            <w:pPr>
              <w:pStyle w:val="ListParagraph"/>
              <w:ind w:leftChars="62" w:left="99" w:firstLine="1"/>
            </w:pPr>
            <w:r>
              <w:rPr>
                <w:szCs w:val="16"/>
              </w:rPr>
              <w:t>Yes, but RMSI TTI can be fixed in spec.</w:t>
            </w:r>
          </w:p>
        </w:tc>
      </w:tr>
      <w:tr w:rsidR="001F0815" w:rsidRPr="002F2735" w:rsidTr="00AB2B88">
        <w:trPr>
          <w:trHeight w:val="480"/>
        </w:trPr>
        <w:tc>
          <w:tcPr>
            <w:tcW w:w="1088" w:type="dxa"/>
            <w:vMerge/>
          </w:tcPr>
          <w:p w:rsidR="001F0815" w:rsidRDefault="001F0815" w:rsidP="00AB2B88"/>
        </w:tc>
        <w:tc>
          <w:tcPr>
            <w:tcW w:w="2298" w:type="dxa"/>
          </w:tcPr>
          <w:p w:rsidR="001F0815" w:rsidRPr="0081561D" w:rsidRDefault="001F0815" w:rsidP="00AB2B88">
            <w:pPr>
              <w:rPr>
                <w:rFonts w:cs="Times New Roman"/>
                <w:i/>
                <w:szCs w:val="16"/>
                <w:lang w:eastAsia="ja-JP"/>
              </w:rPr>
            </w:pPr>
            <w:r w:rsidRPr="0081561D">
              <w:rPr>
                <w:rFonts w:cs="Times New Roman"/>
                <w:i/>
                <w:szCs w:val="16"/>
                <w:lang w:eastAsia="ja-JP"/>
              </w:rPr>
              <w:t>Is y dependent on SSB burst periodicity?</w:t>
            </w:r>
          </w:p>
        </w:tc>
        <w:tc>
          <w:tcPr>
            <w:tcW w:w="5964" w:type="dxa"/>
          </w:tcPr>
          <w:p w:rsidR="001F0815" w:rsidRDefault="001F0815" w:rsidP="00AB2B88">
            <w:pPr>
              <w:pStyle w:val="ListParagraph"/>
              <w:ind w:leftChars="62" w:left="99" w:firstLine="1"/>
            </w:pPr>
            <w:r>
              <w:rPr>
                <w:szCs w:val="16"/>
              </w:rPr>
              <w:t>No</w:t>
            </w:r>
          </w:p>
        </w:tc>
      </w:tr>
      <w:tr w:rsidR="00566146" w:rsidTr="00DB6504">
        <w:trPr>
          <w:trHeight w:val="480"/>
        </w:trPr>
        <w:tc>
          <w:tcPr>
            <w:tcW w:w="1088" w:type="dxa"/>
            <w:vMerge w:val="restart"/>
          </w:tcPr>
          <w:p w:rsidR="00566146" w:rsidRDefault="00566146" w:rsidP="00DB6504">
            <w:r>
              <w:t>Qualcomm</w:t>
            </w:r>
          </w:p>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Window period(s), y (ms)</w:t>
            </w:r>
          </w:p>
        </w:tc>
        <w:tc>
          <w:tcPr>
            <w:tcW w:w="5964" w:type="dxa"/>
          </w:tcPr>
          <w:p w:rsidR="00566146" w:rsidRPr="00972661" w:rsidRDefault="00566146" w:rsidP="00DB6504">
            <w:pPr>
              <w:pStyle w:val="ListParagraph"/>
              <w:ind w:leftChars="62" w:left="99" w:firstLine="1"/>
            </w:pPr>
            <w:r w:rsidRPr="00972661">
              <w:t xml:space="preserve">The RMSI PDCCH monitoring window periodicity is not signaled in PBCH. </w:t>
            </w:r>
            <w:r>
              <w:t xml:space="preserve">The same design </w:t>
            </w:r>
            <w:proofErr w:type="gramStart"/>
            <w:r>
              <w:t>principles as SSB periodicity is</w:t>
            </w:r>
            <w:proofErr w:type="gramEnd"/>
            <w:r>
              <w:t xml:space="preserve"> applied. </w:t>
            </w:r>
            <w:r w:rsidRPr="00972661">
              <w:t xml:space="preserve">In particular, a default periodicity is defined in the specification. </w:t>
            </w:r>
          </w:p>
          <w:p w:rsidR="00566146" w:rsidRPr="00972661" w:rsidRDefault="00566146" w:rsidP="00DB6504">
            <w:pPr>
              <w:pStyle w:val="ListParagraph"/>
              <w:numPr>
                <w:ilvl w:val="0"/>
                <w:numId w:val="59"/>
              </w:numPr>
              <w:tabs>
                <w:tab w:val="left" w:pos="460"/>
              </w:tabs>
              <w:snapToGrid/>
              <w:spacing w:after="160" w:line="256" w:lineRule="auto"/>
              <w:ind w:leftChars="62" w:left="99" w:firstLine="1"/>
              <w:contextualSpacing/>
            </w:pPr>
            <w:r w:rsidRPr="00972661">
              <w:t>The default periodicity is [20</w:t>
            </w:r>
            <w:proofErr w:type="gramStart"/>
            <w:r w:rsidRPr="00972661">
              <w:t>]ms</w:t>
            </w:r>
            <w:proofErr w:type="gramEnd"/>
            <w:r w:rsidRPr="00972661">
              <w:t xml:space="preserve"> for below-6GHz and [20]ms for above-6GHz.</w:t>
            </w:r>
          </w:p>
          <w:p w:rsidR="00566146" w:rsidRDefault="00566146" w:rsidP="00DB6504">
            <w:pPr>
              <w:pStyle w:val="ListParagraph"/>
              <w:numPr>
                <w:ilvl w:val="0"/>
                <w:numId w:val="59"/>
              </w:numPr>
              <w:tabs>
                <w:tab w:val="left" w:pos="460"/>
              </w:tabs>
              <w:snapToGrid/>
              <w:spacing w:after="160" w:line="256" w:lineRule="auto"/>
              <w:ind w:leftChars="62" w:left="99" w:firstLine="1"/>
              <w:contextualSpacing/>
            </w:pPr>
            <w:r w:rsidRPr="00972661">
              <w:t>UE assumes a default periodicity when UE performs initial access</w:t>
            </w:r>
          </w:p>
          <w:p w:rsidR="00566146" w:rsidRDefault="00566146" w:rsidP="00DB6504">
            <w:pPr>
              <w:pStyle w:val="ListParagraph"/>
              <w:numPr>
                <w:ilvl w:val="0"/>
                <w:numId w:val="59"/>
              </w:numPr>
              <w:tabs>
                <w:tab w:val="left" w:pos="460"/>
              </w:tabs>
              <w:snapToGrid/>
              <w:spacing w:after="160" w:line="256" w:lineRule="auto"/>
              <w:ind w:leftChars="62" w:left="99" w:firstLine="1"/>
              <w:contextualSpacing/>
            </w:pPr>
            <w:r w:rsidRPr="00972661">
              <w:t>NW can configure a periodicity when UE is in Idle and Connected state if multiple periodicity values are supported in NR. UE assumes a default periodicity if no periodicity configuration is provided to UE.</w:t>
            </w:r>
          </w:p>
        </w:tc>
      </w:tr>
      <w:tr w:rsidR="00566146" w:rsidRPr="00972661"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566146" w:rsidRPr="00972661" w:rsidRDefault="00566146" w:rsidP="00DB6504">
            <w:pPr>
              <w:pStyle w:val="ListParagraph"/>
              <w:ind w:leftChars="62" w:left="99" w:firstLine="1"/>
            </w:pPr>
            <w:r>
              <w:t>[Yes]</w:t>
            </w:r>
          </w:p>
        </w:tc>
      </w:tr>
      <w:tr w:rsidR="00566146" w:rsidTr="00DB6504">
        <w:trPr>
          <w:trHeight w:val="480"/>
        </w:trPr>
        <w:tc>
          <w:tcPr>
            <w:tcW w:w="1088" w:type="dxa"/>
            <w:vMerge/>
          </w:tcPr>
          <w:p w:rsidR="00566146" w:rsidRDefault="00566146" w:rsidP="00DB6504"/>
        </w:tc>
        <w:tc>
          <w:tcPr>
            <w:tcW w:w="2298" w:type="dxa"/>
          </w:tcPr>
          <w:p w:rsidR="00566146" w:rsidRDefault="00566146" w:rsidP="00DB6504">
            <w:pPr>
              <w:rPr>
                <w:rFonts w:cs="Times New Roman"/>
                <w:i/>
                <w:szCs w:val="16"/>
              </w:rPr>
            </w:pPr>
            <w:r w:rsidRPr="0081561D">
              <w:rPr>
                <w:rFonts w:cs="Times New Roman"/>
                <w:i/>
                <w:szCs w:val="16"/>
              </w:rPr>
              <w:t>Configured in PBCH?</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rPr>
            </w:pPr>
            <w:r w:rsidRPr="0081561D">
              <w:rPr>
                <w:rFonts w:cs="Times New Roman"/>
                <w:i/>
                <w:szCs w:val="16"/>
                <w:lang w:eastAsia="ja-JP"/>
              </w:rPr>
              <w:t>Dependent on RMSI TTI?</w:t>
            </w:r>
          </w:p>
        </w:tc>
        <w:tc>
          <w:tcPr>
            <w:tcW w:w="5964" w:type="dxa"/>
          </w:tcPr>
          <w:p w:rsidR="00566146" w:rsidRDefault="00566146" w:rsidP="00DB6504">
            <w:pPr>
              <w:pStyle w:val="ListParagraph"/>
              <w:ind w:leftChars="62" w:left="99" w:firstLine="1"/>
            </w:pPr>
            <w:r>
              <w:t>No</w:t>
            </w:r>
          </w:p>
        </w:tc>
      </w:tr>
      <w:tr w:rsidR="00566146" w:rsidTr="00DB6504">
        <w:trPr>
          <w:trHeight w:val="480"/>
        </w:trPr>
        <w:tc>
          <w:tcPr>
            <w:tcW w:w="1088" w:type="dxa"/>
            <w:vMerge/>
          </w:tcPr>
          <w:p w:rsidR="00566146" w:rsidRDefault="00566146" w:rsidP="00DB6504"/>
        </w:tc>
        <w:tc>
          <w:tcPr>
            <w:tcW w:w="2298" w:type="dxa"/>
          </w:tcPr>
          <w:p w:rsidR="00566146" w:rsidRPr="0081561D" w:rsidRDefault="00566146"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566146" w:rsidRDefault="00566146" w:rsidP="00DB6504">
            <w:pPr>
              <w:pStyle w:val="ListParagraph"/>
              <w:ind w:leftChars="62" w:left="99" w:firstLine="1"/>
            </w:pPr>
            <w:r>
              <w:t>No</w:t>
            </w:r>
          </w:p>
        </w:tc>
      </w:tr>
      <w:tr w:rsidR="0038482B" w:rsidTr="00DB6504">
        <w:trPr>
          <w:trHeight w:val="480"/>
        </w:trPr>
        <w:tc>
          <w:tcPr>
            <w:tcW w:w="1088" w:type="dxa"/>
            <w:vMerge w:val="restart"/>
          </w:tcPr>
          <w:p w:rsidR="0038482B" w:rsidRDefault="0038482B" w:rsidP="00DB6504">
            <w:r>
              <w:rPr>
                <w:rFonts w:hint="eastAsia"/>
              </w:rPr>
              <w:t>OPPO</w:t>
            </w:r>
          </w:p>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Window period(s), y (ms)</w:t>
            </w:r>
          </w:p>
        </w:tc>
        <w:tc>
          <w:tcPr>
            <w:tcW w:w="5964" w:type="dxa"/>
          </w:tcPr>
          <w:p w:rsidR="0038482B" w:rsidRDefault="0038482B" w:rsidP="00DB6504">
            <w:pPr>
              <w:pStyle w:val="ListParagraph"/>
              <w:ind w:leftChars="62" w:left="99" w:firstLine="1"/>
            </w:pPr>
            <w:r>
              <w:rPr>
                <w:rFonts w:hint="eastAsia"/>
                <w:szCs w:val="16"/>
              </w:rPr>
              <w:t xml:space="preserve">We think the window period may depend on the </w:t>
            </w:r>
            <w:proofErr w:type="spellStart"/>
            <w:r>
              <w:rPr>
                <w:rFonts w:hint="eastAsia"/>
                <w:szCs w:val="16"/>
              </w:rPr>
              <w:t>actural</w:t>
            </w:r>
            <w:proofErr w:type="spellEnd"/>
            <w:r>
              <w:rPr>
                <w:rFonts w:hint="eastAsia"/>
                <w:szCs w:val="16"/>
              </w:rPr>
              <w:t xml:space="preserve"> TBS of the RMSI since there would be </w:t>
            </w:r>
            <w:proofErr w:type="spellStart"/>
            <w:r>
              <w:rPr>
                <w:rFonts w:hint="eastAsia"/>
                <w:szCs w:val="16"/>
              </w:rPr>
              <w:t>optinal</w:t>
            </w:r>
            <w:proofErr w:type="spellEnd"/>
            <w:r>
              <w:rPr>
                <w:rFonts w:hint="eastAsia"/>
                <w:szCs w:val="16"/>
              </w:rPr>
              <w:t xml:space="preserve"> I</w:t>
            </w:r>
            <w:r>
              <w:rPr>
                <w:szCs w:val="16"/>
              </w:rPr>
              <w:t xml:space="preserve">Es </w:t>
            </w:r>
            <w:r>
              <w:rPr>
                <w:rFonts w:hint="eastAsia"/>
                <w:szCs w:val="16"/>
              </w:rPr>
              <w:t xml:space="preserve">within RMSI. </w:t>
            </w:r>
            <w:r>
              <w:rPr>
                <w:szCs w:val="16"/>
              </w:rPr>
              <w:t>F</w:t>
            </w:r>
            <w:r>
              <w:rPr>
                <w:rFonts w:hint="eastAsia"/>
                <w:szCs w:val="16"/>
              </w:rPr>
              <w:t xml:space="preserve">or large TBS, small y shall be applied. </w:t>
            </w:r>
            <w:r>
              <w:rPr>
                <w:szCs w:val="16"/>
              </w:rPr>
              <w:t>O</w:t>
            </w:r>
            <w:r>
              <w:rPr>
                <w:rFonts w:hint="eastAsia"/>
                <w:szCs w:val="16"/>
              </w:rPr>
              <w:t>therwise, for small TBS, large y shall be applied.</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Pr>
                <w:rFonts w:cs="Times New Roman"/>
                <w:i/>
                <w:szCs w:val="16"/>
              </w:rPr>
              <w:t>Frequency b</w:t>
            </w:r>
            <w:r w:rsidRPr="0081561D">
              <w:rPr>
                <w:rFonts w:cs="Times New Roman"/>
                <w:i/>
                <w:szCs w:val="16"/>
              </w:rPr>
              <w:t>and dependent?</w:t>
            </w:r>
          </w:p>
        </w:tc>
        <w:tc>
          <w:tcPr>
            <w:tcW w:w="5964" w:type="dxa"/>
          </w:tcPr>
          <w:p w:rsidR="0038482B" w:rsidRDefault="0038482B" w:rsidP="00DB6504">
            <w:pPr>
              <w:pStyle w:val="ListParagraph"/>
              <w:ind w:leftChars="62" w:left="99" w:firstLine="1"/>
              <w:rPr>
                <w:szCs w:val="16"/>
              </w:rPr>
            </w:pPr>
            <w:r>
              <w:rPr>
                <w:rFonts w:hint="eastAsia"/>
                <w:szCs w:val="16"/>
              </w:rPr>
              <w:t>NO</w:t>
            </w:r>
          </w:p>
        </w:tc>
      </w:tr>
      <w:tr w:rsidR="0038482B" w:rsidTr="00DB6504">
        <w:trPr>
          <w:trHeight w:val="480"/>
        </w:trPr>
        <w:tc>
          <w:tcPr>
            <w:tcW w:w="1088" w:type="dxa"/>
            <w:vMerge/>
          </w:tcPr>
          <w:p w:rsidR="0038482B" w:rsidRDefault="0038482B" w:rsidP="00DB6504"/>
        </w:tc>
        <w:tc>
          <w:tcPr>
            <w:tcW w:w="2298" w:type="dxa"/>
          </w:tcPr>
          <w:p w:rsidR="0038482B" w:rsidRDefault="0038482B" w:rsidP="00DB6504">
            <w:pPr>
              <w:rPr>
                <w:rFonts w:cs="Times New Roman"/>
                <w:i/>
                <w:szCs w:val="16"/>
              </w:rPr>
            </w:pPr>
            <w:r w:rsidRPr="0081561D">
              <w:rPr>
                <w:rFonts w:cs="Times New Roman"/>
                <w:i/>
                <w:szCs w:val="16"/>
              </w:rPr>
              <w:t>Configured in PBCH?</w:t>
            </w:r>
          </w:p>
        </w:tc>
        <w:tc>
          <w:tcPr>
            <w:tcW w:w="5964" w:type="dxa"/>
          </w:tcPr>
          <w:p w:rsidR="0038482B" w:rsidRDefault="0038482B" w:rsidP="00DB6504">
            <w:pPr>
              <w:pStyle w:val="ListParagraph"/>
              <w:ind w:leftChars="62" w:left="99" w:firstLine="1"/>
              <w:rPr>
                <w:szCs w:val="16"/>
              </w:rPr>
            </w:pPr>
            <w:r>
              <w:rPr>
                <w:szCs w:val="16"/>
              </w:rPr>
              <w:t>M</w:t>
            </w:r>
            <w:r>
              <w:rPr>
                <w:rFonts w:hint="eastAsia"/>
                <w:szCs w:val="16"/>
              </w:rPr>
              <w:t>ay be.</w:t>
            </w: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rPr>
            </w:pPr>
            <w:r w:rsidRPr="0081561D">
              <w:rPr>
                <w:rFonts w:cs="Times New Roman"/>
                <w:i/>
                <w:szCs w:val="16"/>
                <w:lang w:eastAsia="ja-JP"/>
              </w:rPr>
              <w:t>Dependent on RMSI TTI?</w:t>
            </w:r>
          </w:p>
        </w:tc>
        <w:tc>
          <w:tcPr>
            <w:tcW w:w="5964" w:type="dxa"/>
          </w:tcPr>
          <w:p w:rsidR="0038482B" w:rsidRDefault="0038482B" w:rsidP="00DB6504">
            <w:pPr>
              <w:pStyle w:val="ListParagraph"/>
              <w:ind w:leftChars="62" w:left="99" w:firstLine="1"/>
              <w:rPr>
                <w:szCs w:val="16"/>
              </w:rPr>
            </w:pPr>
          </w:p>
        </w:tc>
      </w:tr>
      <w:tr w:rsidR="0038482B" w:rsidTr="00DB6504">
        <w:trPr>
          <w:trHeight w:val="480"/>
        </w:trPr>
        <w:tc>
          <w:tcPr>
            <w:tcW w:w="1088" w:type="dxa"/>
            <w:vMerge/>
          </w:tcPr>
          <w:p w:rsidR="0038482B" w:rsidRDefault="0038482B" w:rsidP="00DB6504"/>
        </w:tc>
        <w:tc>
          <w:tcPr>
            <w:tcW w:w="2298" w:type="dxa"/>
          </w:tcPr>
          <w:p w:rsidR="0038482B" w:rsidRPr="0081561D" w:rsidRDefault="0038482B" w:rsidP="00DB6504">
            <w:pPr>
              <w:rPr>
                <w:rFonts w:cs="Times New Roman"/>
                <w:i/>
                <w:szCs w:val="16"/>
                <w:lang w:eastAsia="ja-JP"/>
              </w:rPr>
            </w:pPr>
            <w:r w:rsidRPr="0081561D">
              <w:rPr>
                <w:rFonts w:cs="Times New Roman"/>
                <w:i/>
                <w:szCs w:val="16"/>
                <w:lang w:eastAsia="ja-JP"/>
              </w:rPr>
              <w:t>Is y dependent on SSB burst periodicity?</w:t>
            </w:r>
          </w:p>
        </w:tc>
        <w:tc>
          <w:tcPr>
            <w:tcW w:w="5964" w:type="dxa"/>
          </w:tcPr>
          <w:p w:rsidR="0038482B" w:rsidRDefault="0038482B" w:rsidP="00DB6504">
            <w:pPr>
              <w:pStyle w:val="ListParagraph"/>
              <w:ind w:leftChars="62" w:left="99" w:firstLine="1"/>
              <w:rPr>
                <w:szCs w:val="16"/>
              </w:rPr>
            </w:pPr>
            <w:r>
              <w:rPr>
                <w:rFonts w:hint="eastAsia"/>
                <w:szCs w:val="16"/>
              </w:rPr>
              <w:t>NO, We do not think the y should relate to SSB burst periodicity</w:t>
            </w:r>
          </w:p>
        </w:tc>
      </w:tr>
    </w:tbl>
    <w:p w:rsidR="00025D1F" w:rsidRDefault="00025D1F" w:rsidP="00A03842">
      <w:pPr>
        <w:pStyle w:val="Caption"/>
      </w:pPr>
    </w:p>
    <w:p w:rsidR="00527E47" w:rsidRDefault="0022719A" w:rsidP="00A03842">
      <w:pPr>
        <w:pStyle w:val="Caption"/>
      </w:pPr>
      <w:bookmarkStart w:id="96" w:name="_Toc498346709"/>
      <w:r>
        <w:t xml:space="preserve">Table </w:t>
      </w:r>
      <w:r w:rsidR="00D53D7F">
        <w:fldChar w:fldCharType="begin"/>
      </w:r>
      <w:r w:rsidR="00984121">
        <w:instrText xml:space="preserve"> STYLEREF 2 \s </w:instrText>
      </w:r>
      <w:r w:rsidR="00D53D7F">
        <w:fldChar w:fldCharType="separate"/>
      </w:r>
      <w:r w:rsidR="00F201CC">
        <w:rPr>
          <w:noProof/>
        </w:rPr>
        <w:t>2.5</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3</w:t>
      </w:r>
      <w:r w:rsidR="00D53D7F">
        <w:fldChar w:fldCharType="end"/>
      </w:r>
      <w:r w:rsidR="00527E47">
        <w:t>: Comments on the additional RMSI Timing Window properties</w:t>
      </w:r>
      <w:bookmarkEnd w:id="96"/>
    </w:p>
    <w:p w:rsidR="00527E47" w:rsidRDefault="00527E47" w:rsidP="00527E47"/>
    <w:tbl>
      <w:tblPr>
        <w:tblStyle w:val="TableGrid"/>
        <w:tblW w:w="0" w:type="auto"/>
        <w:tblLook w:val="04A0"/>
      </w:tblPr>
      <w:tblGrid>
        <w:gridCol w:w="963"/>
        <w:gridCol w:w="1342"/>
        <w:gridCol w:w="5744"/>
        <w:gridCol w:w="1527"/>
      </w:tblGrid>
      <w:tr w:rsidR="00FB7353" w:rsidRPr="00FB7353" w:rsidTr="002A60EC">
        <w:tc>
          <w:tcPr>
            <w:tcW w:w="0" w:type="auto"/>
          </w:tcPr>
          <w:p w:rsidR="0057093F" w:rsidRDefault="0057093F" w:rsidP="0057093F">
            <w:pPr>
              <w:rPr>
                <w:rFonts w:cs="Times New Roman"/>
                <w:b/>
                <w:szCs w:val="16"/>
              </w:rPr>
            </w:pPr>
            <w:r w:rsidRPr="00CF7E7F">
              <w:rPr>
                <w:rFonts w:cs="Times New Roman"/>
                <w:b/>
                <w:szCs w:val="16"/>
              </w:rPr>
              <w:t xml:space="preserve">Company </w:t>
            </w:r>
          </w:p>
          <w:p w:rsidR="00FB7353" w:rsidRPr="00FB7353" w:rsidRDefault="0057093F" w:rsidP="0057093F">
            <w:pPr>
              <w:rPr>
                <w:b/>
              </w:rPr>
            </w:pPr>
            <w:r>
              <w:rPr>
                <w:rFonts w:cs="Times New Roman"/>
                <w:b/>
                <w:szCs w:val="16"/>
              </w:rPr>
              <w:t>Name</w:t>
            </w:r>
          </w:p>
        </w:tc>
        <w:tc>
          <w:tcPr>
            <w:tcW w:w="0" w:type="auto"/>
          </w:tcPr>
          <w:p w:rsidR="00FB7353" w:rsidRPr="00FB7353" w:rsidRDefault="00FB7353" w:rsidP="002A60EC">
            <w:pPr>
              <w:rPr>
                <w:b/>
              </w:rPr>
            </w:pPr>
            <w:r w:rsidRPr="00FB7353">
              <w:rPr>
                <w:rFonts w:cs="Times New Roman"/>
                <w:b/>
                <w:szCs w:val="16"/>
              </w:rPr>
              <w:t>Can monitoring windows be overlapped with associated with different SS/PBCH blocks?</w:t>
            </w:r>
          </w:p>
        </w:tc>
        <w:tc>
          <w:tcPr>
            <w:tcW w:w="0" w:type="auto"/>
          </w:tcPr>
          <w:p w:rsidR="00FB7353" w:rsidRPr="00FB7353" w:rsidRDefault="00FB7353" w:rsidP="002A60EC">
            <w:pPr>
              <w:rPr>
                <w:b/>
              </w:rPr>
            </w:pPr>
            <w:r w:rsidRPr="00FB7353">
              <w:rPr>
                <w:rFonts w:cs="Times New Roman"/>
                <w:b/>
                <w:szCs w:val="16"/>
              </w:rPr>
              <w:t xml:space="preserve">Is monitoring window time offset needed? </w:t>
            </w:r>
          </w:p>
        </w:tc>
        <w:tc>
          <w:tcPr>
            <w:tcW w:w="0" w:type="auto"/>
          </w:tcPr>
          <w:p w:rsidR="00FB7353" w:rsidRPr="00FB7353" w:rsidRDefault="00FB7353" w:rsidP="00751B63">
            <w:pPr>
              <w:rPr>
                <w:b/>
              </w:rPr>
            </w:pPr>
            <w:r w:rsidRPr="00FB7353">
              <w:rPr>
                <w:rFonts w:cs="Times New Roman"/>
                <w:b/>
                <w:szCs w:val="16"/>
              </w:rPr>
              <w:t>What is the number of RMSI PDCCH monitoring occasions per SSB within the RMSI PDCCH monitoring window periodicity</w:t>
            </w:r>
            <w:r w:rsidR="000D5B2A">
              <w:rPr>
                <w:rFonts w:cs="Times New Roman"/>
                <w:b/>
                <w:szCs w:val="16"/>
              </w:rPr>
              <w:t>?</w:t>
            </w:r>
          </w:p>
        </w:tc>
      </w:tr>
      <w:tr w:rsidR="00FB7353" w:rsidTr="002A60EC">
        <w:tc>
          <w:tcPr>
            <w:tcW w:w="0" w:type="auto"/>
          </w:tcPr>
          <w:p w:rsidR="00FB7353" w:rsidRDefault="007C11A2" w:rsidP="002A60EC">
            <w:r>
              <w:t>CATT</w:t>
            </w:r>
          </w:p>
        </w:tc>
        <w:tc>
          <w:tcPr>
            <w:tcW w:w="0" w:type="auto"/>
          </w:tcPr>
          <w:p w:rsidR="00FB7353" w:rsidRDefault="007C11A2" w:rsidP="002A60EC">
            <w:r>
              <w:t>No.</w:t>
            </w:r>
          </w:p>
        </w:tc>
        <w:tc>
          <w:tcPr>
            <w:tcW w:w="0" w:type="auto"/>
          </w:tcPr>
          <w:p w:rsidR="00FB7353" w:rsidRDefault="007C11A2" w:rsidP="002A60EC">
            <w:r>
              <w:t>No.</w:t>
            </w:r>
          </w:p>
        </w:tc>
        <w:tc>
          <w:tcPr>
            <w:tcW w:w="0" w:type="auto"/>
          </w:tcPr>
          <w:p w:rsidR="00FB7353" w:rsidRDefault="007C11A2" w:rsidP="002A60EC">
            <w:r>
              <w:t>1</w:t>
            </w:r>
          </w:p>
        </w:tc>
      </w:tr>
      <w:tr w:rsidR="000128F9" w:rsidTr="002A60EC">
        <w:tc>
          <w:tcPr>
            <w:tcW w:w="0" w:type="auto"/>
          </w:tcPr>
          <w:p w:rsidR="000128F9" w:rsidRDefault="000128F9" w:rsidP="000128F9">
            <w:r w:rsidRPr="00052EF5">
              <w:rPr>
                <w:rFonts w:hint="eastAsia"/>
                <w:noProof/>
              </w:rPr>
              <w:t>vivo</w:t>
            </w:r>
          </w:p>
        </w:tc>
        <w:tc>
          <w:tcPr>
            <w:tcW w:w="0" w:type="auto"/>
          </w:tcPr>
          <w:p w:rsidR="000128F9" w:rsidRDefault="000128F9" w:rsidP="000128F9">
            <w:r>
              <w:t>Y</w:t>
            </w:r>
            <w:r>
              <w:rPr>
                <w:rFonts w:hint="eastAsia"/>
              </w:rPr>
              <w:t>es</w:t>
            </w:r>
            <w:r>
              <w:t>.</w:t>
            </w:r>
          </w:p>
          <w:p w:rsidR="000128F9" w:rsidRDefault="000128F9" w:rsidP="000128F9">
            <w:r w:rsidRPr="00052EF5">
              <w:rPr>
                <w:noProof/>
              </w:rPr>
              <w:lastRenderedPageBreak/>
              <w:t>CORESET</w:t>
            </w:r>
            <w:r>
              <w:t xml:space="preserve"> in the overlapped region could be shared by multiple SS blocks (e</w:t>
            </w:r>
            <w:r>
              <w:rPr>
                <w:rFonts w:hint="eastAsia"/>
              </w:rPr>
              <w:t>.g.</w:t>
            </w:r>
            <w:r>
              <w:t xml:space="preserve"> SSB repetition cases). UE will try to decode PDCCH with the QCL</w:t>
            </w:r>
            <w:r w:rsidRPr="00052EF5">
              <w:rPr>
                <w:noProof/>
              </w:rPr>
              <w:t xml:space="preserve"> assumption</w:t>
            </w:r>
            <w:r>
              <w:t xml:space="preserve"> of between the PDCCH DMRS and its detected SS block.</w:t>
            </w:r>
          </w:p>
        </w:tc>
        <w:tc>
          <w:tcPr>
            <w:tcW w:w="0" w:type="auto"/>
          </w:tcPr>
          <w:p w:rsidR="000128F9" w:rsidRDefault="000128F9" w:rsidP="000128F9">
            <w:r>
              <w:lastRenderedPageBreak/>
              <w:t>Y</w:t>
            </w:r>
            <w:r>
              <w:rPr>
                <w:rFonts w:hint="eastAsia"/>
              </w:rPr>
              <w:t>es</w:t>
            </w:r>
            <w:r>
              <w:t>.</w:t>
            </w:r>
          </w:p>
          <w:p w:rsidR="000128F9" w:rsidRDefault="000128F9" w:rsidP="000128F9">
            <w:r>
              <w:lastRenderedPageBreak/>
              <w:t>W</w:t>
            </w:r>
            <w:r>
              <w:rPr>
                <w:rFonts w:hint="eastAsia"/>
              </w:rPr>
              <w:t>e</w:t>
            </w:r>
            <w:r>
              <w:t xml:space="preserve"> would like to define window offset as the time gap between the </w:t>
            </w:r>
            <w:r w:rsidRPr="008F51B3">
              <w:t xml:space="preserve">start of the window and the </w:t>
            </w:r>
            <w:r>
              <w:t xml:space="preserve">start of the slot containing the </w:t>
            </w:r>
            <w:r w:rsidRPr="008F51B3">
              <w:t>detected SS block</w:t>
            </w:r>
            <w:r>
              <w:t xml:space="preserve">. It </w:t>
            </w:r>
            <w:r>
              <w:rPr>
                <w:rFonts w:hint="eastAsia"/>
              </w:rPr>
              <w:t>consist</w:t>
            </w:r>
            <w:r>
              <w:t>s of</w:t>
            </w:r>
            <w:r w:rsidRPr="008F51B3">
              <w:t xml:space="preserve"> </w:t>
            </w:r>
            <w:r>
              <w:t>a single slot or a set of consecutive slots with CORESET SCS.</w:t>
            </w:r>
          </w:p>
          <w:p w:rsidR="000128F9" w:rsidRDefault="000128F9" w:rsidP="000128F9">
            <w:r>
              <w:t>W</w:t>
            </w:r>
            <w:r w:rsidRPr="00255E12">
              <w:t>ith</w:t>
            </w:r>
            <w:r>
              <w:t xml:space="preserve"> </w:t>
            </w:r>
            <w:r w:rsidRPr="00052EF5">
              <w:rPr>
                <w:noProof/>
              </w:rPr>
              <w:t>multiple</w:t>
            </w:r>
            <w:r w:rsidRPr="00255E12">
              <w:t xml:space="preserve"> </w:t>
            </w:r>
            <w:r>
              <w:t xml:space="preserve">configurable </w:t>
            </w:r>
            <w:r w:rsidRPr="00255E12">
              <w:t xml:space="preserve">monitoring </w:t>
            </w:r>
            <w:r>
              <w:t>window durations,</w:t>
            </w:r>
            <w:r w:rsidRPr="00255E12">
              <w:t xml:space="preserve"> </w:t>
            </w:r>
            <w:r>
              <w:t xml:space="preserve">additional </w:t>
            </w:r>
            <w:r w:rsidRPr="0092225E">
              <w:t>monitoring window offset</w:t>
            </w:r>
            <w:r>
              <w:t xml:space="preserve"> information would</w:t>
            </w:r>
            <w:r w:rsidRPr="00255E12">
              <w:t xml:space="preserve"> be useful</w:t>
            </w:r>
            <w:r>
              <w:t xml:space="preserve"> to provide</w:t>
            </w:r>
            <w:r w:rsidRPr="0092225E">
              <w:t xml:space="preserve"> some scheduling </w:t>
            </w:r>
            <w:bookmarkStart w:id="97" w:name="OLE_LINK2"/>
            <w:r w:rsidRPr="0092225E">
              <w:t>flexibility</w:t>
            </w:r>
            <w:bookmarkEnd w:id="97"/>
            <w:r w:rsidRPr="0092225E">
              <w:t xml:space="preserve"> to the network</w:t>
            </w:r>
            <w:r w:rsidRPr="00255E12">
              <w:t>.</w:t>
            </w:r>
            <w:r>
              <w:t xml:space="preserve"> T</w:t>
            </w:r>
            <w:r>
              <w:rPr>
                <w:rFonts w:hint="eastAsia"/>
              </w:rPr>
              <w:t>he</w:t>
            </w:r>
            <w:r>
              <w:t xml:space="preserve"> following </w:t>
            </w:r>
            <w:r w:rsidRPr="00BA1CD6">
              <w:t>advantage</w:t>
            </w:r>
            <w:r>
              <w:t>s would be brought in with window offset:</w:t>
            </w:r>
          </w:p>
          <w:p w:rsidR="000128F9" w:rsidRDefault="000128F9" w:rsidP="00BB29D1">
            <w:pPr>
              <w:pStyle w:val="ListParagraph"/>
              <w:numPr>
                <w:ilvl w:val="0"/>
                <w:numId w:val="15"/>
              </w:numPr>
              <w:ind w:leftChars="0"/>
            </w:pPr>
            <w:r>
              <w:t>Window offset</w:t>
            </w:r>
            <w:r>
              <w:rPr>
                <w:rFonts w:hint="eastAsia"/>
              </w:rPr>
              <w:t>s</w:t>
            </w:r>
            <w:r>
              <w:t xml:space="preserve"> should be introduced to shift the monitoring window </w:t>
            </w:r>
            <w:r w:rsidR="00620D69">
              <w:t>to next</w:t>
            </w:r>
            <w:r>
              <w:t xml:space="preserve"> MBSFN </w:t>
            </w:r>
            <w:proofErr w:type="spellStart"/>
            <w:r>
              <w:t>subframes</w:t>
            </w:r>
            <w:proofErr w:type="spellEnd"/>
            <w:r>
              <w:t xml:space="preserve"> if NR r</w:t>
            </w:r>
            <w:r w:rsidR="00620D69">
              <w:t xml:space="preserve">euse MBSFN </w:t>
            </w:r>
            <w:proofErr w:type="spellStart"/>
            <w:r w:rsidR="00620D69">
              <w:t>subframes</w:t>
            </w:r>
            <w:proofErr w:type="spellEnd"/>
            <w:r w:rsidR="00620D69">
              <w:t xml:space="preserve"> in LTE-NR DL shared</w:t>
            </w:r>
            <w:r>
              <w:t xml:space="preserve"> scenarios.</w:t>
            </w:r>
          </w:p>
          <w:p w:rsidR="000128F9" w:rsidRDefault="000128F9" w:rsidP="00BB29D1">
            <w:pPr>
              <w:pStyle w:val="ListParagraph"/>
              <w:numPr>
                <w:ilvl w:val="0"/>
                <w:numId w:val="15"/>
              </w:numPr>
              <w:ind w:leftChars="0"/>
            </w:pPr>
            <w:r>
              <w:t xml:space="preserve">It </w:t>
            </w:r>
            <w:r w:rsidRPr="009B742C">
              <w:t>allow</w:t>
            </w:r>
            <w:r>
              <w:t>s</w:t>
            </w:r>
            <w:r w:rsidRPr="009B742C">
              <w:t xml:space="preserve"> urgent DL transmissions </w:t>
            </w:r>
            <w:r>
              <w:t xml:space="preserve">and </w:t>
            </w:r>
            <w:r w:rsidRPr="0092225E">
              <w:t xml:space="preserve">enables the network to configure uplink transmission occasions </w:t>
            </w:r>
            <w:r>
              <w:t>in the 5ms time window of SS burst set</w:t>
            </w:r>
            <w:r w:rsidRPr="0092225E">
              <w:t xml:space="preserve">. </w:t>
            </w:r>
          </w:p>
          <w:p w:rsidR="000128F9" w:rsidRDefault="000128F9" w:rsidP="00BB29D1">
            <w:pPr>
              <w:pStyle w:val="ListParagraph"/>
              <w:numPr>
                <w:ilvl w:val="0"/>
                <w:numId w:val="15"/>
              </w:numPr>
              <w:ind w:leftChars="0"/>
            </w:pPr>
            <w:r>
              <w:rPr>
                <w:noProof/>
              </w:rPr>
              <w:t>It</w:t>
            </w:r>
            <w:r>
              <w:t xml:space="preserve"> </w:t>
            </w:r>
            <w:r w:rsidRPr="0092225E">
              <w:t>help</w:t>
            </w:r>
            <w:r>
              <w:t>s</w:t>
            </w:r>
            <w:r w:rsidRPr="0092225E">
              <w:t xml:space="preserve"> UE to avoid some unnecessary RMSI PDCCH monitoring</w:t>
            </w:r>
            <w:r>
              <w:t xml:space="preserve">, especially when </w:t>
            </w:r>
            <w:r w:rsidRPr="0092225E">
              <w:t xml:space="preserve">sparser RMSI </w:t>
            </w:r>
            <w:r w:rsidRPr="00052EF5">
              <w:rPr>
                <w:noProof/>
              </w:rPr>
              <w:t>CORESET</w:t>
            </w:r>
            <w:r w:rsidRPr="0092225E">
              <w:t>/PDSCH resource allocation</w:t>
            </w:r>
            <w:r>
              <w:t xml:space="preserve"> may be deployed. </w:t>
            </w:r>
          </w:p>
          <w:p w:rsidR="000128F9" w:rsidRPr="00DE0F9B" w:rsidRDefault="000128F9" w:rsidP="000128F9">
            <w:r>
              <w:rPr>
                <w:rFonts w:hint="eastAsia"/>
              </w:rPr>
              <w:t>T</w:t>
            </w:r>
            <w:r>
              <w:t xml:space="preserve">he considered </w:t>
            </w:r>
            <w:r w:rsidR="002C03DE">
              <w:t>values</w:t>
            </w:r>
            <w:r>
              <w:t xml:space="preserve"> of window offset are 0/1/2/3/4 slot with CORESET SCS. </w:t>
            </w:r>
            <w:r>
              <w:rPr>
                <w:rFonts w:cs="Times New Roman"/>
                <w:szCs w:val="16"/>
              </w:rPr>
              <w:t>The following 4-bit lookup table should be considered for RMSI timing configuration.</w:t>
            </w:r>
          </w:p>
          <w:p w:rsidR="000128F9" w:rsidRDefault="000128F9" w:rsidP="000128F9">
            <w:pPr>
              <w:rPr>
                <w:rFonts w:cs="Times New Roman"/>
                <w:szCs w:val="16"/>
              </w:rPr>
            </w:pPr>
          </w:p>
          <w:tbl>
            <w:tblPr>
              <w:tblStyle w:val="TableGrid"/>
              <w:tblW w:w="0" w:type="auto"/>
              <w:tblLook w:val="04A0"/>
            </w:tblPr>
            <w:tblGrid>
              <w:gridCol w:w="746"/>
              <w:gridCol w:w="1046"/>
              <w:gridCol w:w="1114"/>
              <w:gridCol w:w="928"/>
            </w:tblGrid>
            <w:tr w:rsidR="000128F9" w:rsidTr="00FF6A58">
              <w:tc>
                <w:tcPr>
                  <w:tcW w:w="746" w:type="dxa"/>
                </w:tcPr>
                <w:p w:rsidR="000128F9" w:rsidRDefault="000128F9" w:rsidP="000128F9">
                  <w:pPr>
                    <w:rPr>
                      <w:rFonts w:cs="Times New Roman"/>
                      <w:szCs w:val="16"/>
                    </w:rPr>
                  </w:pPr>
                  <w:bookmarkStart w:id="98" w:name="OLE_LINK7"/>
                  <w:bookmarkStart w:id="99" w:name="OLE_LINK8"/>
                  <w:r>
                    <w:rPr>
                      <w:rFonts w:cs="Times New Roman"/>
                      <w:szCs w:val="16"/>
                    </w:rPr>
                    <w:t>Bits in NR-PBCH</w:t>
                  </w:r>
                </w:p>
              </w:tc>
              <w:tc>
                <w:tcPr>
                  <w:tcW w:w="1046" w:type="dxa"/>
                </w:tcPr>
                <w:p w:rsidR="000128F9" w:rsidRDefault="000128F9" w:rsidP="000128F9">
                  <w:pPr>
                    <w:rPr>
                      <w:rFonts w:cs="Times New Roman"/>
                      <w:szCs w:val="16"/>
                    </w:rPr>
                  </w:pPr>
                  <w:r>
                    <w:rPr>
                      <w:rFonts w:cs="Times New Roman"/>
                      <w:szCs w:val="16"/>
                    </w:rPr>
                    <w:t>Window periodicity</w:t>
                  </w:r>
                </w:p>
                <w:p w:rsidR="000128F9" w:rsidRDefault="000128F9" w:rsidP="000128F9">
                  <w:pPr>
                    <w:rPr>
                      <w:rFonts w:cs="Times New Roman"/>
                      <w:szCs w:val="16"/>
                    </w:rPr>
                  </w:pPr>
                  <w:r>
                    <w:rPr>
                      <w:rFonts w:cs="Times New Roman"/>
                      <w:szCs w:val="16"/>
                    </w:rPr>
                    <w:t>(ms)</w:t>
                  </w:r>
                </w:p>
              </w:tc>
              <w:tc>
                <w:tcPr>
                  <w:tcW w:w="1114" w:type="dxa"/>
                </w:tcPr>
                <w:p w:rsidR="000128F9" w:rsidRDefault="000128F9" w:rsidP="000128F9">
                  <w:pPr>
                    <w:rPr>
                      <w:rFonts w:cs="Times New Roman"/>
                      <w:szCs w:val="16"/>
                    </w:rPr>
                  </w:pPr>
                  <w:r>
                    <w:rPr>
                      <w:rFonts w:cs="Times New Roman"/>
                      <w:szCs w:val="16"/>
                    </w:rPr>
                    <w:t xml:space="preserve">Window duration </w:t>
                  </w:r>
                </w:p>
                <w:p w:rsidR="000128F9" w:rsidRDefault="000128F9" w:rsidP="000128F9">
                  <w:pPr>
                    <w:rPr>
                      <w:rFonts w:cs="Times New Roman"/>
                      <w:szCs w:val="16"/>
                    </w:rPr>
                  </w:pPr>
                  <w:r>
                    <w:rPr>
                      <w:rFonts w:cs="Times New Roman"/>
                      <w:szCs w:val="16"/>
                    </w:rPr>
                    <w:t>(slot with CORESET SCS)</w:t>
                  </w:r>
                </w:p>
              </w:tc>
              <w:tc>
                <w:tcPr>
                  <w:tcW w:w="928" w:type="dxa"/>
                </w:tcPr>
                <w:p w:rsidR="000128F9" w:rsidRDefault="000128F9" w:rsidP="000128F9">
                  <w:pPr>
                    <w:rPr>
                      <w:rFonts w:cs="Times New Roman"/>
                      <w:szCs w:val="16"/>
                    </w:rPr>
                  </w:pPr>
                  <w:r>
                    <w:rPr>
                      <w:rFonts w:cs="Times New Roman"/>
                      <w:szCs w:val="16"/>
                    </w:rPr>
                    <w:t>W</w:t>
                  </w:r>
                  <w:r>
                    <w:rPr>
                      <w:rFonts w:cs="Times New Roman" w:hint="eastAsia"/>
                      <w:szCs w:val="16"/>
                    </w:rPr>
                    <w:t xml:space="preserve">indow </w:t>
                  </w:r>
                  <w:r>
                    <w:rPr>
                      <w:rFonts w:cs="Times New Roman"/>
                      <w:szCs w:val="16"/>
                    </w:rPr>
                    <w:t>offset</w:t>
                  </w:r>
                </w:p>
                <w:p w:rsidR="000128F9" w:rsidRDefault="000128F9" w:rsidP="000128F9">
                  <w:pPr>
                    <w:rPr>
                      <w:rFonts w:cs="Times New Roman"/>
                      <w:szCs w:val="16"/>
                    </w:rPr>
                  </w:pPr>
                  <w:r>
                    <w:rPr>
                      <w:rFonts w:cs="Times New Roman"/>
                      <w:szCs w:val="16"/>
                    </w:rPr>
                    <w:t>(slot with CORESET SCS)</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00</w:t>
                  </w:r>
                  <w:r>
                    <w:rPr>
                      <w:rFonts w:cs="Times New Roman"/>
                      <w:szCs w:val="16"/>
                    </w:rPr>
                    <w:t>0-0100</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t>0101</w:t>
                  </w:r>
                </w:p>
              </w:tc>
              <w:tc>
                <w:tcPr>
                  <w:tcW w:w="1046" w:type="dxa"/>
                </w:tcPr>
                <w:p w:rsidR="000128F9" w:rsidRDefault="000128F9" w:rsidP="000128F9">
                  <w:pPr>
                    <w:rPr>
                      <w:rFonts w:cs="Times New Roman"/>
                      <w:szCs w:val="16"/>
                    </w:rPr>
                  </w:pPr>
                  <w:r>
                    <w:rPr>
                      <w:rFonts w:cs="Times New Roman" w:hint="eastAsia"/>
                      <w:szCs w:val="16"/>
                    </w:rPr>
                    <w:t>1</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0</w:t>
                  </w:r>
                  <w:r>
                    <w:rPr>
                      <w:rFonts w:cs="Times New Roman" w:hint="eastAsia"/>
                      <w:szCs w:val="16"/>
                    </w:rPr>
                    <w:t>110</w:t>
                  </w:r>
                  <w:r>
                    <w:rPr>
                      <w:rFonts w:cs="Times New Roman"/>
                      <w:szCs w:val="16"/>
                    </w:rPr>
                    <w:t>-1010</w:t>
                  </w:r>
                </w:p>
              </w:tc>
              <w:tc>
                <w:tcPr>
                  <w:tcW w:w="1046" w:type="dxa"/>
                </w:tcPr>
                <w:p w:rsidR="000128F9" w:rsidRDefault="000128F9" w:rsidP="000128F9">
                  <w:pPr>
                    <w:rPr>
                      <w:rFonts w:cs="Times New Roman"/>
                      <w:szCs w:val="16"/>
                    </w:rPr>
                  </w:pPr>
                  <w:r>
                    <w:rPr>
                      <w:rFonts w:cs="Times New Roman"/>
                      <w:szCs w:val="16"/>
                    </w:rPr>
                    <w:t>20</w:t>
                  </w:r>
                </w:p>
              </w:tc>
              <w:tc>
                <w:tcPr>
                  <w:tcW w:w="1114" w:type="dxa"/>
                </w:tcPr>
                <w:p w:rsidR="000128F9" w:rsidRDefault="000128F9" w:rsidP="000128F9">
                  <w:pPr>
                    <w:rPr>
                      <w:rFonts w:cs="Times New Roman"/>
                      <w:szCs w:val="16"/>
                    </w:rPr>
                  </w:pPr>
                  <w:r>
                    <w:rPr>
                      <w:rFonts w:cs="Times New Roman" w:hint="eastAsia"/>
                      <w:szCs w:val="16"/>
                    </w:rPr>
                    <w:t>1</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/1/2/3/4</w:t>
                  </w:r>
                </w:p>
              </w:tc>
            </w:tr>
            <w:tr w:rsidR="000128F9" w:rsidTr="00FF6A58">
              <w:tc>
                <w:tcPr>
                  <w:tcW w:w="746" w:type="dxa"/>
                </w:tcPr>
                <w:p w:rsidR="000128F9" w:rsidRDefault="000128F9" w:rsidP="000128F9">
                  <w:pPr>
                    <w:rPr>
                      <w:rFonts w:cs="Times New Roman"/>
                      <w:szCs w:val="16"/>
                    </w:rPr>
                  </w:pPr>
                  <w:r>
                    <w:rPr>
                      <w:rFonts w:cs="Times New Roman"/>
                      <w:szCs w:val="16"/>
                    </w:rPr>
                    <w:t>1011</w:t>
                  </w:r>
                </w:p>
              </w:tc>
              <w:tc>
                <w:tcPr>
                  <w:tcW w:w="1046" w:type="dxa"/>
                </w:tcPr>
                <w:p w:rsidR="000128F9" w:rsidRDefault="000128F9" w:rsidP="000128F9">
                  <w:pPr>
                    <w:rPr>
                      <w:rFonts w:cs="Times New Roman"/>
                      <w:szCs w:val="16"/>
                    </w:rPr>
                  </w:pPr>
                  <w:r>
                    <w:rPr>
                      <w:rFonts w:cs="Times New Roman" w:hint="eastAsia"/>
                      <w:szCs w:val="16"/>
                    </w:rPr>
                    <w:t>2</w:t>
                  </w:r>
                  <w:r>
                    <w:rPr>
                      <w:rFonts w:cs="Times New Roman"/>
                      <w:szCs w:val="16"/>
                    </w:rPr>
                    <w:t>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p>
              </w:tc>
            </w:tr>
            <w:tr w:rsidR="000128F9" w:rsidTr="00FF6A58">
              <w:tc>
                <w:tcPr>
                  <w:tcW w:w="746" w:type="dxa"/>
                </w:tcPr>
                <w:p w:rsidR="000128F9" w:rsidRDefault="000128F9" w:rsidP="000128F9">
                  <w:pPr>
                    <w:rPr>
                      <w:rFonts w:cs="Times New Roman"/>
                      <w:szCs w:val="16"/>
                    </w:rPr>
                  </w:pPr>
                  <w:r>
                    <w:rPr>
                      <w:rFonts w:cs="Times New Roman"/>
                      <w:szCs w:val="16"/>
                    </w:rPr>
                    <w:t>1100-1110</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5</w:t>
                  </w:r>
                </w:p>
              </w:tc>
              <w:tc>
                <w:tcPr>
                  <w:tcW w:w="928" w:type="dxa"/>
                </w:tcPr>
                <w:p w:rsidR="000128F9" w:rsidRDefault="000128F9" w:rsidP="000128F9">
                  <w:pPr>
                    <w:rPr>
                      <w:rFonts w:cs="Times New Roman"/>
                      <w:szCs w:val="16"/>
                    </w:rPr>
                  </w:pPr>
                  <w:r>
                    <w:rPr>
                      <w:rFonts w:cs="Times New Roman" w:hint="eastAsia"/>
                      <w:szCs w:val="16"/>
                    </w:rPr>
                    <w:t>0</w:t>
                  </w:r>
                  <w:r>
                    <w:rPr>
                      <w:rFonts w:cs="Times New Roman"/>
                      <w:szCs w:val="16"/>
                    </w:rPr>
                    <w:t>/1/2</w:t>
                  </w:r>
                </w:p>
              </w:tc>
            </w:tr>
            <w:tr w:rsidR="000128F9" w:rsidTr="00FF6A58">
              <w:tc>
                <w:tcPr>
                  <w:tcW w:w="746" w:type="dxa"/>
                </w:tcPr>
                <w:p w:rsidR="000128F9" w:rsidRDefault="000128F9" w:rsidP="000128F9">
                  <w:pPr>
                    <w:rPr>
                      <w:rFonts w:cs="Times New Roman"/>
                      <w:szCs w:val="16"/>
                    </w:rPr>
                  </w:pPr>
                  <w:r>
                    <w:rPr>
                      <w:rFonts w:cs="Times New Roman" w:hint="eastAsia"/>
                      <w:szCs w:val="16"/>
                    </w:rPr>
                    <w:t>1</w:t>
                  </w:r>
                  <w:r>
                    <w:rPr>
                      <w:rFonts w:cs="Times New Roman"/>
                      <w:szCs w:val="16"/>
                    </w:rPr>
                    <w:t>1</w:t>
                  </w:r>
                  <w:r>
                    <w:rPr>
                      <w:rFonts w:cs="Times New Roman" w:hint="eastAsia"/>
                      <w:szCs w:val="16"/>
                    </w:rPr>
                    <w:t>11</w:t>
                  </w:r>
                </w:p>
              </w:tc>
              <w:tc>
                <w:tcPr>
                  <w:tcW w:w="1046" w:type="dxa"/>
                </w:tcPr>
                <w:p w:rsidR="000128F9" w:rsidRDefault="000128F9" w:rsidP="000128F9">
                  <w:pPr>
                    <w:rPr>
                      <w:rFonts w:cs="Times New Roman"/>
                      <w:szCs w:val="16"/>
                    </w:rPr>
                  </w:pPr>
                  <w:r>
                    <w:rPr>
                      <w:rFonts w:cs="Times New Roman"/>
                      <w:szCs w:val="16"/>
                    </w:rPr>
                    <w:t>80</w:t>
                  </w:r>
                </w:p>
              </w:tc>
              <w:tc>
                <w:tcPr>
                  <w:tcW w:w="1114" w:type="dxa"/>
                </w:tcPr>
                <w:p w:rsidR="000128F9" w:rsidRDefault="000128F9" w:rsidP="000128F9">
                  <w:pPr>
                    <w:rPr>
                      <w:rFonts w:cs="Times New Roman"/>
                      <w:szCs w:val="16"/>
                    </w:rPr>
                  </w:pPr>
                  <w:r>
                    <w:rPr>
                      <w:rFonts w:cs="Times New Roman" w:hint="eastAsia"/>
                      <w:szCs w:val="16"/>
                    </w:rPr>
                    <w:t>10</w:t>
                  </w:r>
                </w:p>
              </w:tc>
              <w:tc>
                <w:tcPr>
                  <w:tcW w:w="928" w:type="dxa"/>
                </w:tcPr>
                <w:p w:rsidR="000128F9" w:rsidRDefault="000128F9" w:rsidP="000128F9">
                  <w:pPr>
                    <w:rPr>
                      <w:rFonts w:cs="Times New Roman"/>
                      <w:szCs w:val="16"/>
                    </w:rPr>
                  </w:pPr>
                  <w:r>
                    <w:rPr>
                      <w:rFonts w:cs="Times New Roman" w:hint="eastAsia"/>
                      <w:szCs w:val="16"/>
                    </w:rPr>
                    <w:t>0</w:t>
                  </w:r>
                </w:p>
              </w:tc>
            </w:tr>
            <w:bookmarkEnd w:id="98"/>
            <w:bookmarkEnd w:id="99"/>
          </w:tbl>
          <w:p w:rsidR="000128F9" w:rsidRDefault="000128F9" w:rsidP="000128F9"/>
        </w:tc>
        <w:tc>
          <w:tcPr>
            <w:tcW w:w="0" w:type="auto"/>
          </w:tcPr>
          <w:p w:rsidR="000128F9" w:rsidRDefault="000128F9" w:rsidP="000128F9">
            <w:r>
              <w:rPr>
                <w:noProof/>
              </w:rPr>
              <w:lastRenderedPageBreak/>
              <w:t xml:space="preserve">It </w:t>
            </w:r>
            <w:r w:rsidR="001564A9">
              <w:rPr>
                <w:rFonts w:hint="eastAsia"/>
                <w:noProof/>
              </w:rPr>
              <w:t>may</w:t>
            </w:r>
            <w:r w:rsidR="001564A9">
              <w:rPr>
                <w:noProof/>
              </w:rPr>
              <w:t xml:space="preserve"> depend</w:t>
            </w:r>
            <w:r>
              <w:rPr>
                <w:noProof/>
              </w:rPr>
              <w:t xml:space="preserve"> on </w:t>
            </w:r>
            <w:r>
              <w:rPr>
                <w:noProof/>
              </w:rPr>
              <w:lastRenderedPageBreak/>
              <w:t>the RMSI PDCCH monitoring duration and assoications between SSB/CORESET.</w:t>
            </w:r>
          </w:p>
        </w:tc>
      </w:tr>
      <w:tr w:rsidR="00FB7353" w:rsidTr="002A60EC">
        <w:tc>
          <w:tcPr>
            <w:tcW w:w="0" w:type="auto"/>
          </w:tcPr>
          <w:p w:rsidR="00FB7353" w:rsidRPr="006C19D4" w:rsidRDefault="00276226" w:rsidP="002A60EC">
            <w:proofErr w:type="spellStart"/>
            <w:r w:rsidRPr="006C19D4">
              <w:lastRenderedPageBreak/>
              <w:t>S</w:t>
            </w:r>
            <w:r w:rsidRPr="006C19D4">
              <w:rPr>
                <w:rFonts w:hint="eastAsia"/>
              </w:rPr>
              <w:t>preadtrum</w:t>
            </w:r>
            <w:proofErr w:type="spellEnd"/>
          </w:p>
        </w:tc>
        <w:tc>
          <w:tcPr>
            <w:tcW w:w="0" w:type="auto"/>
          </w:tcPr>
          <w:p w:rsidR="00FB7353" w:rsidRPr="006C19D4" w:rsidRDefault="00276226" w:rsidP="002A60EC">
            <w:r w:rsidRPr="006C19D4">
              <w:rPr>
                <w:rFonts w:hint="eastAsia"/>
              </w:rPr>
              <w:t>Yes</w:t>
            </w:r>
          </w:p>
        </w:tc>
        <w:tc>
          <w:tcPr>
            <w:tcW w:w="0" w:type="auto"/>
          </w:tcPr>
          <w:p w:rsidR="00276226" w:rsidRPr="006C19D4" w:rsidRDefault="00276226" w:rsidP="000A1A67">
            <w:r w:rsidRPr="006C19D4">
              <w:t>Y</w:t>
            </w:r>
            <w:r w:rsidR="000A1A67" w:rsidRPr="006C19D4">
              <w:rPr>
                <w:rFonts w:hint="eastAsia"/>
              </w:rPr>
              <w:t>es</w:t>
            </w:r>
          </w:p>
        </w:tc>
        <w:tc>
          <w:tcPr>
            <w:tcW w:w="0" w:type="auto"/>
          </w:tcPr>
          <w:p w:rsidR="00FB7353" w:rsidRPr="006C19D4" w:rsidRDefault="00276226" w:rsidP="00276226">
            <w:r w:rsidRPr="006C19D4">
              <w:rPr>
                <w:rFonts w:hint="eastAsia"/>
              </w:rPr>
              <w:t>1</w:t>
            </w:r>
          </w:p>
        </w:tc>
      </w:tr>
      <w:tr w:rsidR="00B0171D" w:rsidTr="00BB29D1">
        <w:tc>
          <w:tcPr>
            <w:tcW w:w="0" w:type="auto"/>
          </w:tcPr>
          <w:p w:rsidR="00B0171D" w:rsidRPr="006C19D4" w:rsidRDefault="00B0171D" w:rsidP="00BB29D1">
            <w:r>
              <w:t>Samsung</w:t>
            </w:r>
          </w:p>
        </w:tc>
        <w:tc>
          <w:tcPr>
            <w:tcW w:w="0" w:type="auto"/>
          </w:tcPr>
          <w:p w:rsidR="00B0171D" w:rsidRPr="006C19D4" w:rsidRDefault="00B0171D" w:rsidP="00BB29D1">
            <w:r>
              <w:t xml:space="preserve">One to one mapping between SSBs and </w:t>
            </w:r>
            <w:proofErr w:type="spellStart"/>
            <w:r>
              <w:t>QCLed</w:t>
            </w:r>
            <w:proofErr w:type="spellEnd"/>
            <w:r>
              <w:t xml:space="preserve"> CORESETs can be a baseline. Can discuss necessity of many to one mapping. </w:t>
            </w:r>
          </w:p>
        </w:tc>
        <w:tc>
          <w:tcPr>
            <w:tcW w:w="0" w:type="auto"/>
          </w:tcPr>
          <w:p w:rsidR="00B0171D" w:rsidRDefault="00B0171D" w:rsidP="00BB29D1">
            <w:r>
              <w:t xml:space="preserve">CORESET monitoring timing offset needs to be specified at least for the TDM case (see the below picture), e.g., based on the SSB index and mini vs. full slot PDSCH transmissions. For the FDM case, the timing offset can be hard coded in the spec. The timing offset reference can be the frame timing and/or detected SSB slot timing in RMSI numerology. </w:t>
            </w:r>
          </w:p>
          <w:p w:rsidR="00B0171D" w:rsidRPr="006C19D4" w:rsidRDefault="00B0171D" w:rsidP="00BB29D1">
            <w:r w:rsidRPr="0034197B">
              <w:rPr>
                <w:noProof/>
              </w:rPr>
              <w:drawing>
                <wp:inline distT="0" distB="0" distL="0" distR="0">
                  <wp:extent cx="3208815" cy="1479961"/>
                  <wp:effectExtent l="0" t="0" r="0" b="635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0192" cy="1485208"/>
                          </a:xfrm>
                          <a:prstGeom prst="rect">
                            <a:avLst/>
                          </a:prstGeom>
                          <a:noFill/>
                          <a:ln>
                            <a:noFill/>
                          </a:ln>
                        </pic:spPr>
                      </pic:pic>
                    </a:graphicData>
                  </a:graphic>
                </wp:inline>
              </w:drawing>
            </w:r>
          </w:p>
        </w:tc>
        <w:tc>
          <w:tcPr>
            <w:tcW w:w="0" w:type="auto"/>
          </w:tcPr>
          <w:p w:rsidR="00B0171D" w:rsidRPr="006C19D4" w:rsidRDefault="00B0171D" w:rsidP="00BB29D1">
            <w:r>
              <w:t>1, to minimize UE power consumption</w:t>
            </w:r>
          </w:p>
        </w:tc>
      </w:tr>
      <w:tr w:rsidR="00870CB5" w:rsidTr="00BB29D1">
        <w:tc>
          <w:tcPr>
            <w:tcW w:w="0" w:type="auto"/>
          </w:tcPr>
          <w:p w:rsidR="00870CB5" w:rsidRDefault="00870CB5" w:rsidP="00870CB5">
            <w:r>
              <w:t>Ericsson</w:t>
            </w:r>
          </w:p>
        </w:tc>
        <w:tc>
          <w:tcPr>
            <w:tcW w:w="0" w:type="auto"/>
          </w:tcPr>
          <w:p w:rsidR="00870CB5" w:rsidRDefault="00870CB5" w:rsidP="00870CB5">
            <w:r>
              <w:t>Yes</w:t>
            </w:r>
          </w:p>
        </w:tc>
        <w:tc>
          <w:tcPr>
            <w:tcW w:w="0" w:type="auto"/>
          </w:tcPr>
          <w:p w:rsidR="00870CB5" w:rsidRDefault="00870CB5" w:rsidP="00870CB5">
            <w:r>
              <w:t>Yes</w:t>
            </w:r>
          </w:p>
        </w:tc>
        <w:tc>
          <w:tcPr>
            <w:tcW w:w="0" w:type="auto"/>
          </w:tcPr>
          <w:p w:rsidR="00870CB5" w:rsidRDefault="00870CB5" w:rsidP="00870CB5">
            <w:r>
              <w:t>1 per slot for slot based PDCCH</w:t>
            </w:r>
          </w:p>
          <w:p w:rsidR="00870CB5" w:rsidRDefault="00870CB5" w:rsidP="00870CB5">
            <w:r>
              <w:t xml:space="preserve">Up to 4 per slot for non-slot based PDCCH, but UE knows where based on SS/PBCH block </w:t>
            </w:r>
          </w:p>
          <w:p w:rsidR="00870CB5" w:rsidRDefault="00870CB5" w:rsidP="00870CB5"/>
        </w:tc>
      </w:tr>
      <w:tr w:rsidR="001F141B" w:rsidTr="00BB29D1">
        <w:tc>
          <w:tcPr>
            <w:tcW w:w="0" w:type="auto"/>
          </w:tcPr>
          <w:p w:rsidR="001F141B" w:rsidRDefault="001F141B" w:rsidP="00870CB5">
            <w:r>
              <w:t>Nokia</w:t>
            </w:r>
          </w:p>
        </w:tc>
        <w:tc>
          <w:tcPr>
            <w:tcW w:w="0" w:type="auto"/>
          </w:tcPr>
          <w:p w:rsidR="001F141B" w:rsidRDefault="001F141B" w:rsidP="00870CB5">
            <w:r>
              <w:t>Yes</w:t>
            </w:r>
          </w:p>
        </w:tc>
        <w:tc>
          <w:tcPr>
            <w:tcW w:w="0" w:type="auto"/>
          </w:tcPr>
          <w:p w:rsidR="001F141B" w:rsidRDefault="001F141B" w:rsidP="00870CB5">
            <w:r>
              <w:t>Yes</w:t>
            </w:r>
          </w:p>
        </w:tc>
        <w:tc>
          <w:tcPr>
            <w:tcW w:w="0" w:type="auto"/>
          </w:tcPr>
          <w:p w:rsidR="001F141B" w:rsidRDefault="001F141B" w:rsidP="00870CB5">
            <w:r>
              <w:t>Two</w:t>
            </w:r>
          </w:p>
        </w:tc>
      </w:tr>
      <w:tr w:rsidR="008C5FFE" w:rsidTr="00BB29D1">
        <w:tc>
          <w:tcPr>
            <w:tcW w:w="0" w:type="auto"/>
          </w:tcPr>
          <w:p w:rsidR="008C5FFE" w:rsidRDefault="008C5FFE" w:rsidP="00870CB5">
            <w:r>
              <w:t>Huawei</w:t>
            </w:r>
          </w:p>
        </w:tc>
        <w:tc>
          <w:tcPr>
            <w:tcW w:w="0" w:type="auto"/>
          </w:tcPr>
          <w:p w:rsidR="008C5FFE" w:rsidRDefault="008C5FFE" w:rsidP="00870CB5">
            <w:r>
              <w:rPr>
                <w:rFonts w:hint="eastAsia"/>
              </w:rPr>
              <w:t>No</w:t>
            </w:r>
          </w:p>
        </w:tc>
        <w:tc>
          <w:tcPr>
            <w:tcW w:w="0" w:type="auto"/>
          </w:tcPr>
          <w:p w:rsidR="008C5FFE" w:rsidRDefault="008C5FFE" w:rsidP="008C5FFE">
            <w:r w:rsidRPr="006C19D4">
              <w:t>Y</w:t>
            </w:r>
            <w:r w:rsidRPr="006C19D4">
              <w:rPr>
                <w:rFonts w:hint="eastAsia"/>
              </w:rPr>
              <w:t>es</w:t>
            </w:r>
            <w:r>
              <w:t>. In principle, it may not be proper to fix the RMSI PDCCH monitoring windows locations since this poses some restrictions on network operations. Therefore, the RMSI PDCCH m</w:t>
            </w:r>
            <w:r w:rsidRPr="00CB7C0F">
              <w:t>onitoring window time offset</w:t>
            </w:r>
            <w:r>
              <w:t xml:space="preserve"> needs to be indicated to the UE and the following two options can be considered:</w:t>
            </w:r>
          </w:p>
          <w:p w:rsidR="008C5FFE" w:rsidRPr="00176093" w:rsidRDefault="008C5FFE" w:rsidP="008C5FFE">
            <w:pPr>
              <w:pStyle w:val="ListParagraph"/>
              <w:numPr>
                <w:ilvl w:val="0"/>
                <w:numId w:val="57"/>
              </w:numPr>
              <w:snapToGrid/>
              <w:ind w:leftChars="0"/>
            </w:pPr>
            <w:r w:rsidRPr="00176093">
              <w:t>Option 1:</w:t>
            </w:r>
            <w:r>
              <w:t xml:space="preserve"> An absolute time offset </w:t>
            </w:r>
            <w:r w:rsidRPr="00176093">
              <w:t xml:space="preserve">O </w:t>
            </w:r>
            <w:r>
              <w:t>to a fixed reference time locations</w:t>
            </w:r>
          </w:p>
          <w:p w:rsidR="008C5FFE" w:rsidRPr="00176093" w:rsidRDefault="008C5FFE" w:rsidP="008C5FFE">
            <w:pPr>
              <w:pStyle w:val="ListParagraph"/>
              <w:numPr>
                <w:ilvl w:val="0"/>
                <w:numId w:val="57"/>
              </w:numPr>
              <w:snapToGrid/>
              <w:spacing w:after="120"/>
              <w:ind w:leftChars="0" w:left="714" w:hanging="357"/>
            </w:pPr>
            <w:r w:rsidRPr="00176093">
              <w:t>Option 2:</w:t>
            </w:r>
            <w:r>
              <w:t xml:space="preserve"> A relative time offset O to a reference SS/PBCH block</w:t>
            </w:r>
          </w:p>
          <w:p w:rsidR="008C5FFE" w:rsidRDefault="008C5FFE" w:rsidP="00870CB5">
            <w:r>
              <w:t>In both options, t</w:t>
            </w:r>
            <w:r w:rsidRPr="00A4532F">
              <w:t>he RMSI PDCCH monitoring window time offset is indicated to the UE with a granularity of half radio frame.</w:t>
            </w:r>
          </w:p>
        </w:tc>
        <w:tc>
          <w:tcPr>
            <w:tcW w:w="0" w:type="auto"/>
          </w:tcPr>
          <w:p w:rsidR="008C5FFE" w:rsidRDefault="008C5FFE" w:rsidP="008C5FFE">
            <w:r>
              <w:rPr>
                <w:rFonts w:hint="eastAsia"/>
              </w:rPr>
              <w:t xml:space="preserve">It depends on the </w:t>
            </w:r>
            <w:r>
              <w:t xml:space="preserve">RMSI </w:t>
            </w:r>
            <w:r>
              <w:rPr>
                <w:rFonts w:hint="eastAsia"/>
              </w:rPr>
              <w:t>PDCCH window duration</w:t>
            </w:r>
            <w:r>
              <w:t xml:space="preserve"> x</w:t>
            </w:r>
            <w:r>
              <w:rPr>
                <w:rFonts w:hint="eastAsia"/>
              </w:rPr>
              <w:t>.</w:t>
            </w:r>
            <w:r>
              <w:t xml:space="preserve"> For sub 6GHz, it can be 1 or 2; for above 6GHz it can be 2 or 4 for above 6GHz</w:t>
            </w:r>
            <w:r w:rsidRPr="00C42E8D">
              <w:t>.</w:t>
            </w:r>
          </w:p>
          <w:p w:rsidR="008C5FFE" w:rsidRDefault="008C5FFE" w:rsidP="00870CB5">
            <w:r>
              <w:rPr>
                <w:rFonts w:hint="eastAsia"/>
              </w:rPr>
              <w:t xml:space="preserve"> </w:t>
            </w:r>
          </w:p>
        </w:tc>
      </w:tr>
      <w:tr w:rsidR="009F47E6" w:rsidTr="00BB29D1">
        <w:tc>
          <w:tcPr>
            <w:tcW w:w="0" w:type="auto"/>
          </w:tcPr>
          <w:p w:rsidR="009F47E6" w:rsidRDefault="009F47E6" w:rsidP="009F47E6">
            <w:r>
              <w:t>Intel</w:t>
            </w:r>
          </w:p>
        </w:tc>
        <w:tc>
          <w:tcPr>
            <w:tcW w:w="0" w:type="auto"/>
          </w:tcPr>
          <w:p w:rsidR="009F47E6" w:rsidRDefault="009F47E6" w:rsidP="009F47E6">
            <w:r>
              <w:t>YES</w:t>
            </w:r>
          </w:p>
        </w:tc>
        <w:tc>
          <w:tcPr>
            <w:tcW w:w="0" w:type="auto"/>
          </w:tcPr>
          <w:p w:rsidR="009F47E6" w:rsidRDefault="009F47E6" w:rsidP="009F47E6">
            <w:r>
              <w:t>No</w:t>
            </w:r>
          </w:p>
          <w:p w:rsidR="009F47E6" w:rsidRPr="006C19D4" w:rsidRDefault="009F47E6" w:rsidP="009F47E6">
            <w:r>
              <w:t xml:space="preserve">UE simply tries to find and perform blind decode of the RMSI PDCCH within the </w:t>
            </w:r>
            <w:r>
              <w:lastRenderedPageBreak/>
              <w:t>configured CORESET per slot.</w:t>
            </w:r>
          </w:p>
        </w:tc>
        <w:tc>
          <w:tcPr>
            <w:tcW w:w="0" w:type="auto"/>
          </w:tcPr>
          <w:p w:rsidR="009F47E6" w:rsidRDefault="009F47E6" w:rsidP="009F47E6">
            <w:r>
              <w:lastRenderedPageBreak/>
              <w:t xml:space="preserve">1 per slot for all slots configured for </w:t>
            </w:r>
            <w:r>
              <w:lastRenderedPageBreak/>
              <w:t>CORESET</w:t>
            </w:r>
          </w:p>
        </w:tc>
      </w:tr>
      <w:tr w:rsidR="00874EBD" w:rsidTr="00BB29D1">
        <w:tc>
          <w:tcPr>
            <w:tcW w:w="0" w:type="auto"/>
          </w:tcPr>
          <w:p w:rsidR="00874EBD" w:rsidRDefault="00874EBD" w:rsidP="00812E08">
            <w:r>
              <w:lastRenderedPageBreak/>
              <w:t>ZTE</w:t>
            </w:r>
          </w:p>
        </w:tc>
        <w:tc>
          <w:tcPr>
            <w:tcW w:w="0" w:type="auto"/>
          </w:tcPr>
          <w:p w:rsidR="00874EBD" w:rsidRDefault="00874EBD" w:rsidP="00812E08">
            <w:r>
              <w:t>Yes</w:t>
            </w:r>
          </w:p>
        </w:tc>
        <w:tc>
          <w:tcPr>
            <w:tcW w:w="0" w:type="auto"/>
          </w:tcPr>
          <w:p w:rsidR="00874EBD" w:rsidRDefault="00874EBD" w:rsidP="00DB6504">
            <w:r>
              <w:t xml:space="preserve">Yes. </w:t>
            </w:r>
          </w:p>
          <w:p w:rsidR="00874EBD" w:rsidRPr="006C19D4" w:rsidRDefault="00874EBD" w:rsidP="00812E08">
            <w:r>
              <w:t>PBCH indicates non-overlapping, partially overlapping or fully overlapping monitoring windows, and it depends on the monitoring window duration.</w:t>
            </w:r>
          </w:p>
        </w:tc>
        <w:tc>
          <w:tcPr>
            <w:tcW w:w="0" w:type="auto"/>
          </w:tcPr>
          <w:p w:rsidR="00874EBD" w:rsidRDefault="00874EBD" w:rsidP="00812E08">
            <w:r>
              <w:t>1</w:t>
            </w:r>
          </w:p>
        </w:tc>
      </w:tr>
      <w:tr w:rsidR="009F62BD" w:rsidTr="00DB6504">
        <w:tc>
          <w:tcPr>
            <w:tcW w:w="0" w:type="auto"/>
          </w:tcPr>
          <w:p w:rsidR="009F62BD" w:rsidRDefault="009F62BD" w:rsidP="00DB6504">
            <w:r>
              <w:t>Qualcomm</w:t>
            </w:r>
          </w:p>
        </w:tc>
        <w:tc>
          <w:tcPr>
            <w:tcW w:w="0" w:type="auto"/>
          </w:tcPr>
          <w:p w:rsidR="009F62BD" w:rsidRDefault="009F62BD" w:rsidP="00DB6504"/>
        </w:tc>
        <w:tc>
          <w:tcPr>
            <w:tcW w:w="0" w:type="auto"/>
          </w:tcPr>
          <w:p w:rsidR="009F62BD" w:rsidRDefault="009F62BD" w:rsidP="00DB6504">
            <w:r>
              <w:t>It is not needed when SSB and associated RMSI CORESET are multiplexed within a same DL slot</w:t>
            </w:r>
          </w:p>
          <w:p w:rsidR="009F62BD" w:rsidRDefault="009F62BD" w:rsidP="00DB6504"/>
          <w:p w:rsidR="009F62BD" w:rsidRDefault="009F62BD" w:rsidP="00DB6504">
            <w:r>
              <w:t>However, when SSB and associated RMSI CORESET are not multiplexed within a same DL slot, some timing offset between RMSI CORESET timing and SSB timing is needed. This timing might be fixed in the specification.</w:t>
            </w:r>
          </w:p>
          <w:p w:rsidR="009F62BD" w:rsidRPr="006C19D4" w:rsidRDefault="009F62BD" w:rsidP="00DB6504"/>
        </w:tc>
        <w:tc>
          <w:tcPr>
            <w:tcW w:w="0" w:type="auto"/>
          </w:tcPr>
          <w:p w:rsidR="009F62BD" w:rsidRDefault="009F62BD" w:rsidP="00DB6504">
            <w:r>
              <w:t>1</w:t>
            </w:r>
          </w:p>
        </w:tc>
      </w:tr>
      <w:tr w:rsidR="0076780B" w:rsidTr="00DA1675">
        <w:tc>
          <w:tcPr>
            <w:tcW w:w="0" w:type="auto"/>
          </w:tcPr>
          <w:p w:rsidR="0076780B" w:rsidRDefault="0076780B" w:rsidP="00DA1675">
            <w:r>
              <w:rPr>
                <w:rFonts w:hint="eastAsia"/>
              </w:rPr>
              <w:t>CMCC</w:t>
            </w:r>
          </w:p>
        </w:tc>
        <w:tc>
          <w:tcPr>
            <w:tcW w:w="0" w:type="auto"/>
          </w:tcPr>
          <w:p w:rsidR="0076780B" w:rsidRDefault="0076780B" w:rsidP="00DA1675">
            <w:r>
              <w:rPr>
                <w:rFonts w:hint="eastAsia"/>
              </w:rPr>
              <w:t>Yes</w:t>
            </w:r>
          </w:p>
        </w:tc>
        <w:tc>
          <w:tcPr>
            <w:tcW w:w="0" w:type="auto"/>
          </w:tcPr>
          <w:p w:rsidR="0076780B" w:rsidRPr="006C19D4" w:rsidRDefault="0076780B" w:rsidP="00DA1675">
            <w:r>
              <w:rPr>
                <w:rFonts w:hint="eastAsia"/>
              </w:rPr>
              <w:t>Yes</w:t>
            </w:r>
          </w:p>
        </w:tc>
        <w:tc>
          <w:tcPr>
            <w:tcW w:w="0" w:type="auto"/>
          </w:tcPr>
          <w:p w:rsidR="0076780B" w:rsidRDefault="0076780B" w:rsidP="00DA1675">
            <w:r>
              <w:t xml:space="preserve">1 </w:t>
            </w:r>
            <w:r>
              <w:rPr>
                <w:rFonts w:hint="eastAsia"/>
              </w:rPr>
              <w:t xml:space="preserve">when </w:t>
            </w:r>
            <w:r>
              <w:t xml:space="preserve">the association between SSB and CORESET is </w:t>
            </w:r>
            <w:proofErr w:type="gramStart"/>
            <w:r>
              <w:t>one-to-one,</w:t>
            </w:r>
            <w:proofErr w:type="gramEnd"/>
            <w:r>
              <w:t xml:space="preserve"> and more than 1 when the association between SSB and CORESET is one-to-many.</w:t>
            </w:r>
          </w:p>
        </w:tc>
      </w:tr>
      <w:tr w:rsidR="002B3B9D" w:rsidTr="00DA1675">
        <w:tc>
          <w:tcPr>
            <w:tcW w:w="0" w:type="auto"/>
          </w:tcPr>
          <w:p w:rsidR="002B3B9D" w:rsidRDefault="002B3B9D" w:rsidP="00DA1675">
            <w:r>
              <w:rPr>
                <w:rFonts w:hint="eastAsia"/>
              </w:rPr>
              <w:t>OPPO</w:t>
            </w:r>
          </w:p>
        </w:tc>
        <w:tc>
          <w:tcPr>
            <w:tcW w:w="0" w:type="auto"/>
          </w:tcPr>
          <w:p w:rsidR="002B3B9D" w:rsidRDefault="002B3B9D" w:rsidP="00DA1675">
            <w:r>
              <w:rPr>
                <w:rFonts w:hint="eastAsia"/>
              </w:rPr>
              <w:t>YES</w:t>
            </w:r>
          </w:p>
        </w:tc>
        <w:tc>
          <w:tcPr>
            <w:tcW w:w="0" w:type="auto"/>
          </w:tcPr>
          <w:p w:rsidR="002B3B9D" w:rsidRDefault="002B3B9D" w:rsidP="00DA1675">
            <w:r>
              <w:rPr>
                <w:rFonts w:hint="eastAsia"/>
              </w:rPr>
              <w:t>YES</w:t>
            </w:r>
          </w:p>
        </w:tc>
        <w:tc>
          <w:tcPr>
            <w:tcW w:w="0" w:type="auto"/>
          </w:tcPr>
          <w:p w:rsidR="002B3B9D" w:rsidRDefault="002B3B9D" w:rsidP="00DA1675">
            <w:r>
              <w:t>1</w:t>
            </w:r>
          </w:p>
        </w:tc>
      </w:tr>
    </w:tbl>
    <w:p w:rsidR="00900CF0" w:rsidRPr="002B3B9D" w:rsidRDefault="00900CF0" w:rsidP="00900CF0">
      <w:pPr>
        <w:pStyle w:val="BodyText"/>
        <w:rPr>
          <w:rFonts w:cs="Calibri"/>
          <w:szCs w:val="16"/>
          <w:lang w:eastAsia="zh-CN"/>
        </w:rPr>
      </w:pPr>
    </w:p>
    <w:p w:rsidR="00900CF0" w:rsidRDefault="00900CF0" w:rsidP="00900CF0">
      <w:pPr>
        <w:pStyle w:val="Subtitle"/>
      </w:pPr>
      <w:r>
        <w:t>Summary:</w:t>
      </w:r>
    </w:p>
    <w:p w:rsidR="00900CF0" w:rsidRDefault="00900CF0" w:rsidP="00900CF0"/>
    <w:p w:rsidR="000D523A" w:rsidRDefault="000D523A" w:rsidP="000D523A">
      <w:pPr>
        <w:pStyle w:val="3GPPNormalText"/>
      </w:pPr>
    </w:p>
    <w:p w:rsidR="00605E95" w:rsidRDefault="00605E95" w:rsidP="00605E95">
      <w:pPr>
        <w:pStyle w:val="3GPPNormalText"/>
      </w:pPr>
      <w:r>
        <w:t>Association between the SSB and its corresponding RMSI CORESET(s) in time-domain</w:t>
      </w:r>
    </w:p>
    <w:p w:rsidR="00605E95" w:rsidRDefault="00605E95" w:rsidP="00BB29D1">
      <w:pPr>
        <w:pStyle w:val="3GPPNormalText"/>
        <w:numPr>
          <w:ilvl w:val="1"/>
          <w:numId w:val="2"/>
        </w:numPr>
      </w:pPr>
      <w:r>
        <w:t>Alt.1 one-to-one (NULL) association between an SSB in a burst set and its corresponding RMSI CORESET</w:t>
      </w:r>
    </w:p>
    <w:p w:rsidR="00605E95" w:rsidRDefault="00605E95" w:rsidP="00BB29D1">
      <w:pPr>
        <w:pStyle w:val="3GPPNormalText"/>
        <w:numPr>
          <w:ilvl w:val="2"/>
          <w:numId w:val="2"/>
        </w:numPr>
      </w:pPr>
      <w:r>
        <w:t>FFS: the absence of RMSI CORESETs for some SSBs</w:t>
      </w:r>
    </w:p>
    <w:p w:rsidR="00605E95" w:rsidRDefault="00605E95" w:rsidP="00BB29D1">
      <w:pPr>
        <w:pStyle w:val="3GPPNormalText"/>
        <w:numPr>
          <w:ilvl w:val="2"/>
          <w:numId w:val="2"/>
        </w:numPr>
      </w:pPr>
      <w:r>
        <w:t xml:space="preserve">Supported by: Huawei, NTT DOCOMO, OPPO, </w:t>
      </w:r>
      <w:proofErr w:type="spellStart"/>
      <w:r>
        <w:t>Potevio</w:t>
      </w:r>
      <w:proofErr w:type="spellEnd"/>
      <w:r>
        <w:t xml:space="preserve">, Qualcomm, </w:t>
      </w:r>
      <w:r w:rsidR="00B025C2">
        <w:t xml:space="preserve">Samsung, </w:t>
      </w:r>
      <w:r>
        <w:t>Sony, CATT</w:t>
      </w:r>
      <w:r w:rsidR="001B3D87">
        <w:t xml:space="preserve">, </w:t>
      </w:r>
      <w:proofErr w:type="spellStart"/>
      <w:r w:rsidR="001B3D87">
        <w:t>Xiaomi</w:t>
      </w:r>
      <w:proofErr w:type="spellEnd"/>
      <w:r w:rsidR="0032392D">
        <w:t xml:space="preserve">, </w:t>
      </w:r>
      <w:proofErr w:type="spellStart"/>
      <w:r w:rsidR="0032392D">
        <w:t>InterDigital</w:t>
      </w:r>
      <w:proofErr w:type="spellEnd"/>
    </w:p>
    <w:p w:rsidR="00605E95" w:rsidRDefault="00605E95" w:rsidP="00BB29D1">
      <w:pPr>
        <w:pStyle w:val="3GPPNormalText"/>
        <w:numPr>
          <w:ilvl w:val="1"/>
          <w:numId w:val="2"/>
        </w:numPr>
      </w:pPr>
      <w:r>
        <w:t>Alt.2 one-to-many association between the SSB and its corresponding RMSI CORESETs</w:t>
      </w:r>
    </w:p>
    <w:p w:rsidR="00605E95" w:rsidRDefault="00605E95" w:rsidP="00BB29D1">
      <w:pPr>
        <w:pStyle w:val="3GPPNormalText"/>
        <w:numPr>
          <w:ilvl w:val="2"/>
          <w:numId w:val="2"/>
        </w:numPr>
      </w:pPr>
      <w:r>
        <w:t>Supported by: Nokia, LGE, Samsung, vivo, ZTE</w:t>
      </w:r>
      <w:r w:rsidR="009E6261">
        <w:t xml:space="preserve">, </w:t>
      </w:r>
      <w:r w:rsidR="009E6261" w:rsidRPr="00DA4015">
        <w:rPr>
          <w:szCs w:val="16"/>
        </w:rPr>
        <w:t>Lenovo, Motorola Mobility</w:t>
      </w:r>
      <w:r w:rsidR="009F47E6">
        <w:rPr>
          <w:szCs w:val="16"/>
        </w:rPr>
        <w:t>, Intel</w:t>
      </w:r>
      <w:r w:rsidR="00A70683">
        <w:rPr>
          <w:szCs w:val="16"/>
        </w:rPr>
        <w:t>, CMCC</w:t>
      </w:r>
    </w:p>
    <w:p w:rsidR="00605E95" w:rsidRDefault="00605E95" w:rsidP="00BB29D1">
      <w:pPr>
        <w:pStyle w:val="3GPPNormalText"/>
        <w:numPr>
          <w:ilvl w:val="1"/>
          <w:numId w:val="2"/>
        </w:numPr>
      </w:pPr>
      <w:r>
        <w:t>Alt.3: both Alt.1 and Alt. 2 depending on the SSB periodicity</w:t>
      </w:r>
    </w:p>
    <w:p w:rsidR="00605E95" w:rsidRDefault="00605E95" w:rsidP="00BB29D1">
      <w:pPr>
        <w:pStyle w:val="3GPPNormalText"/>
        <w:numPr>
          <w:ilvl w:val="2"/>
          <w:numId w:val="2"/>
        </w:numPr>
      </w:pPr>
      <w:r>
        <w:t>Supported by</w:t>
      </w:r>
      <w:proofErr w:type="gramStart"/>
      <w:r>
        <w:t>: ?</w:t>
      </w:r>
      <w:proofErr w:type="gramEnd"/>
    </w:p>
    <w:p w:rsidR="00605E95" w:rsidRPr="005B2576" w:rsidRDefault="00605E95" w:rsidP="00605E95">
      <w:pPr>
        <w:rPr>
          <w:lang w:val="en-GB"/>
        </w:rPr>
      </w:pPr>
    </w:p>
    <w:p w:rsidR="00605E95" w:rsidRDefault="00605E95" w:rsidP="00605E95">
      <w:pPr>
        <w:pStyle w:val="3GPPNormalText"/>
      </w:pPr>
      <w:r>
        <w:t>RMSI Timing Window Periodicity:</w:t>
      </w:r>
    </w:p>
    <w:p w:rsidR="00605E95" w:rsidRDefault="00605E95" w:rsidP="00BB29D1">
      <w:pPr>
        <w:pStyle w:val="3GPPNormalText"/>
        <w:numPr>
          <w:ilvl w:val="1"/>
          <w:numId w:val="2"/>
        </w:numPr>
      </w:pPr>
      <w:r>
        <w:t>Configurable:</w:t>
      </w:r>
    </w:p>
    <w:p w:rsidR="00605E95" w:rsidRDefault="00605E95" w:rsidP="00BB29D1">
      <w:pPr>
        <w:pStyle w:val="3GPPNormalText"/>
        <w:numPr>
          <w:ilvl w:val="2"/>
          <w:numId w:val="2"/>
        </w:numPr>
      </w:pPr>
      <w:r>
        <w:t>10/20/40/80/160 ms: AT&amp;T</w:t>
      </w:r>
    </w:p>
    <w:p w:rsidR="00605E95" w:rsidRDefault="00605E95" w:rsidP="00BB29D1">
      <w:pPr>
        <w:pStyle w:val="3GPPNormalText"/>
        <w:numPr>
          <w:ilvl w:val="2"/>
          <w:numId w:val="2"/>
        </w:numPr>
      </w:pPr>
      <w:r>
        <w:t>20ms or SSB burst set periodicity: Huawei</w:t>
      </w:r>
    </w:p>
    <w:p w:rsidR="00605E95" w:rsidRDefault="00605E95" w:rsidP="00BB29D1">
      <w:pPr>
        <w:pStyle w:val="3GPPNormalText"/>
        <w:numPr>
          <w:ilvl w:val="2"/>
          <w:numId w:val="2"/>
        </w:numPr>
      </w:pPr>
      <w:r>
        <w:t>40/80/160ms: Nokia</w:t>
      </w:r>
    </w:p>
    <w:p w:rsidR="00605E95" w:rsidRDefault="00605E95" w:rsidP="00BB29D1">
      <w:pPr>
        <w:pStyle w:val="3GPPNormalText"/>
        <w:numPr>
          <w:ilvl w:val="2"/>
          <w:numId w:val="2"/>
        </w:numPr>
      </w:pPr>
      <w:r>
        <w:t>10/20/80ms: vivo</w:t>
      </w:r>
    </w:p>
    <w:p w:rsidR="009E6261" w:rsidRPr="009F47E6" w:rsidRDefault="009E6261" w:rsidP="009E6261">
      <w:pPr>
        <w:pStyle w:val="3GPPNormalText"/>
        <w:numPr>
          <w:ilvl w:val="2"/>
          <w:numId w:val="2"/>
        </w:numPr>
      </w:pPr>
      <w:r>
        <w:t>10/20 for RMSI TTI of 80ms or 10/20/40ms for RMSI TTI of 160ms:</w:t>
      </w:r>
      <w:r w:rsidRPr="00B21003">
        <w:rPr>
          <w:szCs w:val="16"/>
        </w:rPr>
        <w:t xml:space="preserve"> </w:t>
      </w:r>
      <w:r w:rsidRPr="00DA4015">
        <w:rPr>
          <w:szCs w:val="16"/>
        </w:rPr>
        <w:t>Lenovo, Motorola Mobility</w:t>
      </w:r>
    </w:p>
    <w:p w:rsidR="009F47E6" w:rsidRDefault="009F47E6" w:rsidP="009E6261">
      <w:pPr>
        <w:pStyle w:val="3GPPNormalText"/>
        <w:numPr>
          <w:ilvl w:val="2"/>
          <w:numId w:val="2"/>
        </w:numPr>
      </w:pPr>
      <w:r>
        <w:rPr>
          <w:szCs w:val="16"/>
        </w:rPr>
        <w:t>40ms: Intel</w:t>
      </w:r>
    </w:p>
    <w:p w:rsidR="00605E95" w:rsidRDefault="00605E95" w:rsidP="00BB29D1">
      <w:pPr>
        <w:pStyle w:val="3GPPNormalText"/>
        <w:numPr>
          <w:ilvl w:val="1"/>
          <w:numId w:val="2"/>
        </w:numPr>
      </w:pPr>
      <w:r>
        <w:t>Specified:</w:t>
      </w:r>
    </w:p>
    <w:p w:rsidR="00605E95" w:rsidRDefault="00605E95" w:rsidP="00BB29D1">
      <w:pPr>
        <w:pStyle w:val="3GPPNormalText"/>
        <w:numPr>
          <w:ilvl w:val="2"/>
          <w:numId w:val="2"/>
        </w:numPr>
      </w:pPr>
      <w:r>
        <w:t>Max{20, SSB burst set periodicity}: Ericsson</w:t>
      </w:r>
    </w:p>
    <w:p w:rsidR="00605E95" w:rsidRDefault="00605E95" w:rsidP="00BB29D1">
      <w:pPr>
        <w:pStyle w:val="3GPPNormalText"/>
        <w:numPr>
          <w:ilvl w:val="2"/>
          <w:numId w:val="2"/>
        </w:numPr>
      </w:pPr>
      <w:r>
        <w:t>Fixed 20ms: LGE, NTT DOCOMO (SIB1), Qualcomm (default)</w:t>
      </w:r>
    </w:p>
    <w:p w:rsidR="00605E95" w:rsidRDefault="00605E95" w:rsidP="00BB29D1">
      <w:pPr>
        <w:pStyle w:val="3GPPNormalText"/>
        <w:numPr>
          <w:ilvl w:val="2"/>
          <w:numId w:val="2"/>
        </w:numPr>
      </w:pPr>
      <w:r>
        <w:t>Fixed value: ZTE</w:t>
      </w:r>
      <w:r w:rsidR="009F47E6">
        <w:t>, Intel</w:t>
      </w:r>
    </w:p>
    <w:p w:rsidR="00605E95" w:rsidRDefault="00605E95" w:rsidP="00BB29D1">
      <w:pPr>
        <w:pStyle w:val="3GPPNormalText"/>
        <w:numPr>
          <w:ilvl w:val="2"/>
          <w:numId w:val="2"/>
        </w:numPr>
      </w:pPr>
      <w:r>
        <w:t>The same as the SSB burst set period: CATT</w:t>
      </w:r>
    </w:p>
    <w:p w:rsidR="00605E95" w:rsidRDefault="00605E95" w:rsidP="00BB29D1">
      <w:pPr>
        <w:pStyle w:val="3GPPNormalText"/>
        <w:numPr>
          <w:ilvl w:val="1"/>
          <w:numId w:val="2"/>
        </w:numPr>
      </w:pPr>
      <w:r>
        <w:t xml:space="preserve">Dependency on SS/PBCH burst set Periodicity </w:t>
      </w:r>
    </w:p>
    <w:p w:rsidR="00605E95" w:rsidRDefault="00605E95" w:rsidP="00BB29D1">
      <w:pPr>
        <w:pStyle w:val="3GPPNormalText"/>
        <w:numPr>
          <w:ilvl w:val="2"/>
          <w:numId w:val="2"/>
        </w:numPr>
      </w:pPr>
      <w:r>
        <w:t>No: AT&amp;T</w:t>
      </w:r>
      <w:r w:rsidR="009F47E6">
        <w:t>, Intel</w:t>
      </w:r>
    </w:p>
    <w:p w:rsidR="00605E95" w:rsidRDefault="00605E95" w:rsidP="00BB29D1">
      <w:pPr>
        <w:pStyle w:val="3GPPNormalText"/>
        <w:numPr>
          <w:ilvl w:val="2"/>
          <w:numId w:val="2"/>
        </w:numPr>
      </w:pPr>
      <w:r>
        <w:t xml:space="preserve">Yes: Ericsson, Huawei, OPPO, </w:t>
      </w:r>
      <w:proofErr w:type="spellStart"/>
      <w:r>
        <w:t>Potevio</w:t>
      </w:r>
      <w:proofErr w:type="spellEnd"/>
      <w:r>
        <w:t xml:space="preserve">, </w:t>
      </w:r>
      <w:proofErr w:type="spellStart"/>
      <w:r>
        <w:t>CATT</w:t>
      </w:r>
      <w:r w:rsidR="00001652">
        <w:t>,Xiaomi</w:t>
      </w:r>
      <w:proofErr w:type="spellEnd"/>
    </w:p>
    <w:p w:rsidR="00605E95" w:rsidRDefault="00605E95" w:rsidP="00605E95">
      <w:pPr>
        <w:pStyle w:val="3GPPNormalText"/>
      </w:pPr>
      <w:r>
        <w:t>RMSI Timing Window Duration:</w:t>
      </w:r>
    </w:p>
    <w:p w:rsidR="00605E95" w:rsidRDefault="00605E95" w:rsidP="00BB29D1">
      <w:pPr>
        <w:pStyle w:val="3GPPNormalText"/>
        <w:numPr>
          <w:ilvl w:val="1"/>
          <w:numId w:val="2"/>
        </w:numPr>
      </w:pPr>
      <w:r>
        <w:t>1/2/3/4 slots: AT&amp;T, ZTE</w:t>
      </w:r>
    </w:p>
    <w:p w:rsidR="00605E95" w:rsidRDefault="00605E95" w:rsidP="00BB29D1">
      <w:pPr>
        <w:pStyle w:val="3GPPNormalText"/>
        <w:numPr>
          <w:ilvl w:val="1"/>
          <w:numId w:val="2"/>
        </w:numPr>
      </w:pPr>
      <w:r>
        <w:t>1/2 slots: Huawei</w:t>
      </w:r>
    </w:p>
    <w:p w:rsidR="00605E95" w:rsidRDefault="00605E95" w:rsidP="00BB29D1">
      <w:pPr>
        <w:pStyle w:val="3GPPNormalText"/>
        <w:numPr>
          <w:ilvl w:val="1"/>
          <w:numId w:val="2"/>
        </w:numPr>
      </w:pPr>
      <w:r>
        <w:t>2/4 slots: LGE</w:t>
      </w:r>
      <w:r w:rsidR="009E6261">
        <w:t xml:space="preserve">, </w:t>
      </w:r>
      <w:r w:rsidR="009E6261" w:rsidRPr="00DA4015">
        <w:rPr>
          <w:szCs w:val="16"/>
        </w:rPr>
        <w:t>Lenovo, Motorola Mobility</w:t>
      </w:r>
      <w:r>
        <w:t xml:space="preserve"> </w:t>
      </w:r>
    </w:p>
    <w:p w:rsidR="00605E95" w:rsidRPr="00C27FD2" w:rsidRDefault="00605E95" w:rsidP="00BB29D1">
      <w:pPr>
        <w:pStyle w:val="3GPPNormalText"/>
        <w:numPr>
          <w:ilvl w:val="1"/>
          <w:numId w:val="2"/>
        </w:numPr>
      </w:pPr>
      <w:r>
        <w:t xml:space="preserve">2 </w:t>
      </w:r>
      <w:r>
        <w:rPr>
          <w:lang w:val="en-US" w:eastAsia="zh-CN"/>
        </w:rPr>
        <w:t>consecutive CORESETs: Nokia</w:t>
      </w:r>
    </w:p>
    <w:p w:rsidR="00605E95" w:rsidRPr="001B6BC7" w:rsidRDefault="00605E95" w:rsidP="00BB29D1">
      <w:pPr>
        <w:pStyle w:val="3GPPNormalText"/>
        <w:numPr>
          <w:ilvl w:val="1"/>
          <w:numId w:val="2"/>
        </w:numPr>
      </w:pPr>
      <w:r>
        <w:rPr>
          <w:lang w:val="en-US" w:eastAsia="zh-CN"/>
        </w:rPr>
        <w:t>{1, 5, 10} slots: vivo</w:t>
      </w:r>
    </w:p>
    <w:p w:rsidR="00605E95" w:rsidRDefault="00605E95" w:rsidP="00BB29D1">
      <w:pPr>
        <w:pStyle w:val="3GPPNormalText"/>
        <w:numPr>
          <w:ilvl w:val="1"/>
          <w:numId w:val="2"/>
        </w:numPr>
      </w:pPr>
      <w:r>
        <w:rPr>
          <w:lang w:val="en-US" w:eastAsia="zh-CN"/>
        </w:rPr>
        <w:t xml:space="preserve">1 slot only: </w:t>
      </w:r>
      <w:r>
        <w:t xml:space="preserve">NTT DOCOMO, OPPO, </w:t>
      </w:r>
      <w:proofErr w:type="spellStart"/>
      <w:r>
        <w:t>Potevio</w:t>
      </w:r>
      <w:proofErr w:type="spellEnd"/>
      <w:r>
        <w:t xml:space="preserve">, Qualcomm, </w:t>
      </w:r>
      <w:r w:rsidR="002116BC">
        <w:t xml:space="preserve">Samsung, </w:t>
      </w:r>
      <w:r>
        <w:t>Sony, CATT</w:t>
      </w:r>
    </w:p>
    <w:p w:rsidR="00870CB5" w:rsidRDefault="00870CB5" w:rsidP="00BB29D1">
      <w:pPr>
        <w:pStyle w:val="3GPPNormalText"/>
        <w:numPr>
          <w:ilvl w:val="1"/>
          <w:numId w:val="2"/>
        </w:numPr>
      </w:pPr>
      <w:r>
        <w:t>2/5 slots: Ericsson</w:t>
      </w:r>
    </w:p>
    <w:p w:rsidR="009F47E6" w:rsidRDefault="009F47E6" w:rsidP="009F47E6">
      <w:pPr>
        <w:pStyle w:val="3GPPNormalText"/>
        <w:numPr>
          <w:ilvl w:val="1"/>
          <w:numId w:val="2"/>
        </w:numPr>
      </w:pPr>
      <w:r>
        <w:t>4ms for FR1, 2.5ms for FR2: Intel</w:t>
      </w:r>
    </w:p>
    <w:p w:rsidR="00CB733C" w:rsidRDefault="00CB733C" w:rsidP="00CB733C">
      <w:pPr>
        <w:pStyle w:val="3GPPNormalText"/>
        <w:ind w:left="720"/>
      </w:pPr>
    </w:p>
    <w:p w:rsidR="00605E95" w:rsidRDefault="00605E95" w:rsidP="00605E95">
      <w:pPr>
        <w:pStyle w:val="3GPPNormalText"/>
      </w:pPr>
      <w:r>
        <w:t>RMSI Timing Window Offset:</w:t>
      </w:r>
    </w:p>
    <w:p w:rsidR="00605E95" w:rsidRDefault="00605E95" w:rsidP="00BB29D1">
      <w:pPr>
        <w:pStyle w:val="3GPPNormalText"/>
        <w:numPr>
          <w:ilvl w:val="1"/>
          <w:numId w:val="2"/>
        </w:numPr>
      </w:pPr>
      <w:r w:rsidRPr="00AB4316">
        <w:t>A granularity of half radio frame: Huaw</w:t>
      </w:r>
      <w:r>
        <w:t>ei</w:t>
      </w:r>
      <w:r w:rsidR="00BE5783">
        <w:t xml:space="preserve">, </w:t>
      </w:r>
      <w:proofErr w:type="spellStart"/>
      <w:r w:rsidR="00BE5783">
        <w:t>Xiaomi</w:t>
      </w:r>
      <w:proofErr w:type="spellEnd"/>
    </w:p>
    <w:p w:rsidR="00605E95" w:rsidRPr="00CA42A4" w:rsidRDefault="00605E95" w:rsidP="00BB29D1">
      <w:pPr>
        <w:pStyle w:val="3GPPNormalText"/>
        <w:numPr>
          <w:ilvl w:val="1"/>
          <w:numId w:val="2"/>
        </w:numPr>
      </w:pPr>
      <w:r>
        <w:t>C</w:t>
      </w:r>
      <w:r w:rsidRPr="00CA42A4">
        <w:t>onfigurable with three values: 0 ms, 2 ms (if SS/PBCH SCS == 30 or 240 kHz) or 4 ms (if SS/PB</w:t>
      </w:r>
      <w:r>
        <w:t>CH SCS == 15 or 120 kHz), 10 ms: Nokia</w:t>
      </w:r>
    </w:p>
    <w:p w:rsidR="00605E95" w:rsidRDefault="00715EAB" w:rsidP="00BB29D1">
      <w:pPr>
        <w:pStyle w:val="3GPPNormalText"/>
        <w:numPr>
          <w:ilvl w:val="1"/>
          <w:numId w:val="2"/>
        </w:numPr>
      </w:pPr>
      <w:r>
        <w:t>Define</w:t>
      </w:r>
      <w:r w:rsidR="00605E95">
        <w:t xml:space="preserve"> in the specification: Qualcomm, CATT</w:t>
      </w:r>
    </w:p>
    <w:p w:rsidR="00605E95" w:rsidRDefault="00605E95" w:rsidP="00BB29D1">
      <w:pPr>
        <w:pStyle w:val="3GPPNormalText"/>
        <w:numPr>
          <w:ilvl w:val="1"/>
          <w:numId w:val="2"/>
        </w:numPr>
      </w:pPr>
      <w:r w:rsidRPr="0074422F">
        <w:t xml:space="preserve">{0, 1 ,2 ,3 ,4} </w:t>
      </w:r>
      <w:r>
        <w:t>slots: vivo</w:t>
      </w:r>
    </w:p>
    <w:p w:rsidR="00715EAB" w:rsidRDefault="00715EAB" w:rsidP="00BB29D1">
      <w:pPr>
        <w:pStyle w:val="3GPPNormalText"/>
        <w:numPr>
          <w:ilvl w:val="1"/>
          <w:numId w:val="2"/>
        </w:numPr>
      </w:pPr>
      <w:r>
        <w:t>Define in the specification for FDM, but configured for TDM: Samsung</w:t>
      </w:r>
    </w:p>
    <w:p w:rsidR="009F47E6" w:rsidRDefault="00870CB5" w:rsidP="00BB29D1">
      <w:pPr>
        <w:pStyle w:val="3GPPNormalText"/>
        <w:numPr>
          <w:ilvl w:val="1"/>
          <w:numId w:val="2"/>
        </w:numPr>
      </w:pPr>
      <w:r>
        <w:t>0, 2, 4, 6 and 8 slots for 2 slot window and 0 and 5 slots for 5 slot window</w:t>
      </w:r>
    </w:p>
    <w:p w:rsidR="00870CB5" w:rsidRDefault="009F47E6" w:rsidP="00BB29D1">
      <w:pPr>
        <w:pStyle w:val="3GPPNormalText"/>
        <w:numPr>
          <w:ilvl w:val="1"/>
          <w:numId w:val="2"/>
        </w:numPr>
      </w:pPr>
      <w:r>
        <w:t>+5ms or -5ms (in the other half radio frame of SSB): Intel</w:t>
      </w:r>
    </w:p>
    <w:p w:rsidR="00D01C69" w:rsidRDefault="00D01C69" w:rsidP="00D15335">
      <w:pPr>
        <w:pStyle w:val="BodyText"/>
      </w:pPr>
    </w:p>
    <w:p w:rsidR="006D412F" w:rsidRDefault="008F7F69" w:rsidP="006D412F">
      <w:pPr>
        <w:pStyle w:val="Subtitle"/>
      </w:pPr>
      <w:r>
        <w:t>Suggested Offline Agreements</w:t>
      </w:r>
    </w:p>
    <w:p w:rsidR="00F47801" w:rsidRPr="00F47801" w:rsidRDefault="00F47801" w:rsidP="00F47801"/>
    <w:p w:rsidR="00F47801" w:rsidRDefault="00093AA7" w:rsidP="00BB29D1">
      <w:pPr>
        <w:pStyle w:val="3GPPNormalText"/>
        <w:numPr>
          <w:ilvl w:val="0"/>
          <w:numId w:val="25"/>
        </w:numPr>
      </w:pPr>
      <w:r>
        <w:t>Down-selection of the following alternatives on the a</w:t>
      </w:r>
      <w:r w:rsidR="00F47801">
        <w:t>ssociation between the SSB and its corresponding RMSI CORESET(s) in time-domain</w:t>
      </w:r>
      <w:r>
        <w:t>:</w:t>
      </w:r>
    </w:p>
    <w:p w:rsidR="00605EE9" w:rsidRDefault="00605EE9" w:rsidP="00BB29D1">
      <w:pPr>
        <w:pStyle w:val="3GPPNormalText"/>
        <w:numPr>
          <w:ilvl w:val="1"/>
          <w:numId w:val="2"/>
        </w:numPr>
      </w:pPr>
      <w:r>
        <w:t>Alt.1 one-to-one (NULL) association between an SSB in a burst set and its corresponding RMSI CORESET</w:t>
      </w:r>
    </w:p>
    <w:p w:rsidR="00605EE9" w:rsidRDefault="00605EE9" w:rsidP="00BB29D1">
      <w:pPr>
        <w:pStyle w:val="3GPPNormalText"/>
        <w:numPr>
          <w:ilvl w:val="1"/>
          <w:numId w:val="2"/>
        </w:numPr>
      </w:pPr>
      <w:r>
        <w:t>Alt.2 one-to-many association between the SSB and its corresponding RMSI CORESETs</w:t>
      </w:r>
    </w:p>
    <w:p w:rsidR="00605EE9" w:rsidRDefault="00605EE9" w:rsidP="00BB29D1">
      <w:pPr>
        <w:pStyle w:val="3GPPNormalText"/>
        <w:numPr>
          <w:ilvl w:val="1"/>
          <w:numId w:val="2"/>
        </w:numPr>
      </w:pPr>
      <w:r>
        <w:t>Alt.3: both Alt.1 and Alt. 2 depending on the SSB periodicity</w:t>
      </w:r>
    </w:p>
    <w:p w:rsidR="00E27108" w:rsidRDefault="00E27108" w:rsidP="00E27108">
      <w:pPr>
        <w:pStyle w:val="3GPPNormalText"/>
        <w:ind w:left="720"/>
      </w:pPr>
    </w:p>
    <w:p w:rsidR="00CB733C" w:rsidRDefault="00CB733C" w:rsidP="00BB29D1">
      <w:pPr>
        <w:pStyle w:val="3GPPNormalText"/>
        <w:numPr>
          <w:ilvl w:val="0"/>
          <w:numId w:val="38"/>
        </w:numPr>
      </w:pPr>
      <w:r>
        <w:t>RMSI Timing Window Periodicity:</w:t>
      </w:r>
    </w:p>
    <w:p w:rsidR="00936475" w:rsidRDefault="00936475" w:rsidP="00BB29D1">
      <w:pPr>
        <w:pStyle w:val="3GPPNormalText"/>
        <w:numPr>
          <w:ilvl w:val="1"/>
          <w:numId w:val="38"/>
        </w:numPr>
      </w:pPr>
      <w:r>
        <w:t>TBD</w:t>
      </w:r>
    </w:p>
    <w:p w:rsidR="00936475" w:rsidRDefault="00936475" w:rsidP="00CB733C">
      <w:pPr>
        <w:pStyle w:val="3GPPNormalText"/>
      </w:pPr>
    </w:p>
    <w:p w:rsidR="00CB733C" w:rsidRDefault="00CB733C" w:rsidP="00BB29D1">
      <w:pPr>
        <w:pStyle w:val="3GPPNormalText"/>
        <w:numPr>
          <w:ilvl w:val="0"/>
          <w:numId w:val="38"/>
        </w:numPr>
      </w:pPr>
      <w:r>
        <w:t>RMSI Timing Window Duration:</w:t>
      </w:r>
    </w:p>
    <w:p w:rsidR="00CB733C" w:rsidRDefault="00936475" w:rsidP="00BB29D1">
      <w:pPr>
        <w:pStyle w:val="3GPPNormalText"/>
        <w:numPr>
          <w:ilvl w:val="1"/>
          <w:numId w:val="38"/>
        </w:numPr>
      </w:pPr>
      <w:r>
        <w:t>TBD</w:t>
      </w:r>
    </w:p>
    <w:p w:rsidR="00CB733C" w:rsidRDefault="00CB733C" w:rsidP="00CB733C">
      <w:pPr>
        <w:pStyle w:val="3GPPNormalText"/>
        <w:ind w:left="720"/>
      </w:pPr>
    </w:p>
    <w:p w:rsidR="00CB733C" w:rsidRDefault="00CB733C" w:rsidP="00BB29D1">
      <w:pPr>
        <w:pStyle w:val="3GPPNormalText"/>
        <w:numPr>
          <w:ilvl w:val="0"/>
          <w:numId w:val="38"/>
        </w:numPr>
      </w:pPr>
      <w:r>
        <w:t>RMSI Timing Window Offset:</w:t>
      </w:r>
    </w:p>
    <w:p w:rsidR="00936475" w:rsidRDefault="00936475" w:rsidP="00BB29D1">
      <w:pPr>
        <w:pStyle w:val="3GPPNormalText"/>
        <w:numPr>
          <w:ilvl w:val="1"/>
          <w:numId w:val="38"/>
        </w:numPr>
      </w:pPr>
      <w:r>
        <w:t>TBD</w:t>
      </w:r>
    </w:p>
    <w:p w:rsidR="009D2496" w:rsidRPr="00CB733C" w:rsidRDefault="009D2496" w:rsidP="00D15335">
      <w:pPr>
        <w:pStyle w:val="BodyText"/>
        <w:rPr>
          <w:lang w:val="en-GB"/>
        </w:rPr>
      </w:pPr>
    </w:p>
    <w:p w:rsidR="008C2B06" w:rsidRPr="00D877B0" w:rsidRDefault="00D877B0" w:rsidP="00E12F96">
      <w:pPr>
        <w:pStyle w:val="Heading2"/>
      </w:pPr>
      <w:bookmarkStart w:id="100" w:name="_Toc494974521"/>
      <w:bookmarkStart w:id="101" w:name="_Toc497414089"/>
      <w:bookmarkStart w:id="102" w:name="_Ref498336942"/>
      <w:bookmarkStart w:id="103" w:name="_Toc499307124"/>
      <w:r>
        <w:t>FDM</w:t>
      </w:r>
      <w:r w:rsidR="00492CDD" w:rsidRPr="00D877B0">
        <w:t xml:space="preserve"> between SS/PBCH block and </w:t>
      </w:r>
      <w:proofErr w:type="gramStart"/>
      <w:r w:rsidR="00492CDD" w:rsidRPr="00D877B0">
        <w:t>RMSI(</w:t>
      </w:r>
      <w:proofErr w:type="gramEnd"/>
      <w:r w:rsidR="00492CDD" w:rsidRPr="00D877B0">
        <w:t>CORESET/NR-PDSCH)</w:t>
      </w:r>
      <w:bookmarkEnd w:id="100"/>
      <w:bookmarkEnd w:id="101"/>
      <w:bookmarkEnd w:id="102"/>
      <w:bookmarkEnd w:id="103"/>
    </w:p>
    <w:p w:rsidR="00953940" w:rsidRDefault="00953940" w:rsidP="007D222F">
      <w:r>
        <w:t xml:space="preserve">In RAN1#90bis, </w:t>
      </w:r>
      <w:r w:rsidR="009F791E">
        <w:t>the following agreement</w:t>
      </w:r>
      <w:r>
        <w:t xml:space="preserve"> </w:t>
      </w:r>
      <w:r w:rsidR="009F791E">
        <w:t>was reached</w:t>
      </w:r>
      <w:r w:rsidR="006D3466">
        <w:t xml:space="preserve"> on </w:t>
      </w:r>
      <w:r w:rsidR="006D3466" w:rsidRPr="00BA451F">
        <w:t>FDM between SS/PBCH block and CORESET/NR-PDSCH</w:t>
      </w:r>
      <w:r w:rsidR="006D3466">
        <w:t>:</w:t>
      </w:r>
    </w:p>
    <w:p w:rsidR="00953940" w:rsidRDefault="00953940" w:rsidP="007D222F"/>
    <w:tbl>
      <w:tblPr>
        <w:tblStyle w:val="TableGrid"/>
        <w:tblW w:w="0" w:type="auto"/>
        <w:tblLook w:val="04A0"/>
      </w:tblPr>
      <w:tblGrid>
        <w:gridCol w:w="9576"/>
      </w:tblGrid>
      <w:tr w:rsidR="004638BE" w:rsidTr="009D3F2D">
        <w:trPr>
          <w:trHeight w:val="1601"/>
        </w:trPr>
        <w:tc>
          <w:tcPr>
            <w:tcW w:w="9576" w:type="dxa"/>
          </w:tcPr>
          <w:p w:rsidR="004638BE" w:rsidRPr="00393D29" w:rsidRDefault="009F791E" w:rsidP="00A46FBC">
            <w:pPr>
              <w:rPr>
                <w:rFonts w:eastAsia="宋体" w:cs="Times New Roman"/>
                <w:szCs w:val="16"/>
              </w:rPr>
            </w:pPr>
            <w:r>
              <w:rPr>
                <w:rFonts w:eastAsia="宋体" w:cs="Times New Roman"/>
                <w:szCs w:val="16"/>
                <w:highlight w:val="green"/>
              </w:rPr>
              <w:t>Agreement</w:t>
            </w:r>
            <w:r w:rsidR="004638BE" w:rsidRPr="00393D29">
              <w:rPr>
                <w:rFonts w:eastAsia="宋体" w:cs="Times New Roman"/>
                <w:szCs w:val="16"/>
              </w:rPr>
              <w:t>:</w:t>
            </w:r>
          </w:p>
          <w:p w:rsidR="00393D29" w:rsidRPr="002E646E" w:rsidRDefault="00393D29" w:rsidP="00BB29D1">
            <w:pPr>
              <w:numPr>
                <w:ilvl w:val="0"/>
                <w:numId w:val="4"/>
              </w:numPr>
              <w:snapToGrid/>
              <w:rPr>
                <w:rFonts w:eastAsia="宋体" w:cs="Times New Roman"/>
                <w:szCs w:val="16"/>
              </w:rPr>
            </w:pPr>
            <w:r w:rsidRPr="00393D29">
              <w:rPr>
                <w:rFonts w:eastAsia="宋体" w:cs="Times New Roman"/>
                <w:szCs w:val="16"/>
              </w:rPr>
              <w:t xml:space="preserve">NR supports </w:t>
            </w:r>
            <w:r w:rsidRPr="002E646E">
              <w:rPr>
                <w:rFonts w:eastAsia="宋体" w:cs="Times New Roman"/>
                <w:szCs w:val="16"/>
              </w:rPr>
              <w:t xml:space="preserve">FDM transmission of </w:t>
            </w:r>
            <w:proofErr w:type="spellStart"/>
            <w:r w:rsidRPr="002E646E">
              <w:rPr>
                <w:rFonts w:eastAsia="宋体" w:cs="Times New Roman"/>
                <w:szCs w:val="16"/>
              </w:rPr>
              <w:t>QCLed</w:t>
            </w:r>
            <w:proofErr w:type="spellEnd"/>
            <w:r w:rsidRPr="002E646E">
              <w:rPr>
                <w:rFonts w:eastAsia="宋体" w:cs="Times New Roman"/>
                <w:szCs w:val="16"/>
              </w:rPr>
              <w:t xml:space="preserve"> SS/PBCH block and RMSI (CORESET/NR-PDSCH), </w:t>
            </w:r>
            <w:r w:rsidRPr="002E646E">
              <w:rPr>
                <w:rFonts w:eastAsia="宋体"/>
                <w:szCs w:val="16"/>
              </w:rPr>
              <w:t>when</w:t>
            </w:r>
          </w:p>
          <w:p w:rsidR="00393D29" w:rsidRPr="002E646E" w:rsidRDefault="00393D29" w:rsidP="00BB29D1">
            <w:pPr>
              <w:numPr>
                <w:ilvl w:val="1"/>
                <w:numId w:val="4"/>
              </w:numPr>
              <w:snapToGrid/>
              <w:rPr>
                <w:rFonts w:eastAsia="宋体"/>
                <w:szCs w:val="16"/>
              </w:rPr>
            </w:pPr>
            <w:r w:rsidRPr="002E646E">
              <w:rPr>
                <w:rFonts w:eastAsia="宋体" w:cs="Times New Roman"/>
                <w:szCs w:val="16"/>
              </w:rPr>
              <w:t>there is no latency requirement for UE to acquire RMSI if the combined bandwidth for SS/PBCH block and RMSI (CORESET/NR-PDSCH) exceeds the UE capability,</w:t>
            </w:r>
            <w:r w:rsidRPr="002E646E">
              <w:rPr>
                <w:rFonts w:eastAsia="宋体"/>
                <w:szCs w:val="16"/>
              </w:rPr>
              <w:t xml:space="preserve"> and</w:t>
            </w:r>
          </w:p>
          <w:p w:rsidR="00393D29" w:rsidRPr="002E646E" w:rsidRDefault="00393D29" w:rsidP="00BB29D1">
            <w:pPr>
              <w:numPr>
                <w:ilvl w:val="1"/>
                <w:numId w:val="4"/>
              </w:numPr>
              <w:snapToGrid/>
              <w:rPr>
                <w:szCs w:val="16"/>
              </w:rPr>
            </w:pPr>
            <w:r w:rsidRPr="002E646E">
              <w:rPr>
                <w:rFonts w:eastAsia="宋体"/>
                <w:szCs w:val="16"/>
              </w:rPr>
              <w:t>the number of RMSI CORESE</w:t>
            </w:r>
            <w:r w:rsidR="009F791E" w:rsidRPr="002E646E">
              <w:rPr>
                <w:rFonts w:eastAsia="宋体"/>
                <w:szCs w:val="16"/>
              </w:rPr>
              <w:t>Ts to monitor within a slot is 1</w:t>
            </w:r>
            <w:r w:rsidRPr="002E646E">
              <w:rPr>
                <w:rFonts w:eastAsia="宋体"/>
                <w:szCs w:val="16"/>
              </w:rPr>
              <w:t xml:space="preserve">, and </w:t>
            </w:r>
          </w:p>
          <w:p w:rsidR="00393D29" w:rsidRPr="002E646E" w:rsidRDefault="00393D29" w:rsidP="00BB29D1">
            <w:pPr>
              <w:numPr>
                <w:ilvl w:val="1"/>
                <w:numId w:val="4"/>
              </w:numPr>
              <w:snapToGrid/>
              <w:rPr>
                <w:szCs w:val="16"/>
              </w:rPr>
            </w:pPr>
            <w:r w:rsidRPr="002E646E">
              <w:rPr>
                <w:szCs w:val="16"/>
              </w:rPr>
              <w:t>the number of slots of a CORESET corresponding to an SS/PBCH block is 1 within a monitoring window for RMSI CORESET (NR-PDCCH)</w:t>
            </w:r>
          </w:p>
          <w:p w:rsidR="00393D29" w:rsidRPr="00393D29" w:rsidRDefault="00393D29" w:rsidP="00BB29D1">
            <w:pPr>
              <w:numPr>
                <w:ilvl w:val="2"/>
                <w:numId w:val="4"/>
              </w:numPr>
              <w:snapToGrid/>
              <w:rPr>
                <w:szCs w:val="16"/>
              </w:rPr>
            </w:pPr>
            <w:r w:rsidRPr="002E646E">
              <w:rPr>
                <w:szCs w:val="16"/>
              </w:rPr>
              <w:t>FFS: whether</w:t>
            </w:r>
            <w:r w:rsidRPr="00393D29">
              <w:rPr>
                <w:szCs w:val="16"/>
              </w:rPr>
              <w:t xml:space="preserve"> the number of slots of a CORESET corresponding to an SS/PBCH block can be larger than 1</w:t>
            </w:r>
          </w:p>
          <w:p w:rsidR="004638BE" w:rsidRDefault="004638BE" w:rsidP="00A46FBC"/>
          <w:p w:rsidR="00953940" w:rsidRPr="004C0485" w:rsidRDefault="00953940" w:rsidP="00A46FBC"/>
        </w:tc>
      </w:tr>
    </w:tbl>
    <w:p w:rsidR="005D780D" w:rsidRPr="004638BE" w:rsidRDefault="005D780D" w:rsidP="0096749D">
      <w:pPr>
        <w:pStyle w:val="3GPPNormalText"/>
        <w:rPr>
          <w:lang w:val="en-US"/>
        </w:rPr>
      </w:pPr>
    </w:p>
    <w:p w:rsidR="00A967D7" w:rsidRPr="00341832" w:rsidRDefault="00A967D7" w:rsidP="00A967D7">
      <w:r>
        <w:t>For the remaining FFS, i.e., “</w:t>
      </w:r>
      <w:r w:rsidRPr="00393D29">
        <w:rPr>
          <w:szCs w:val="16"/>
        </w:rPr>
        <w:t>whether the number of slots of a CORESET corresponding to an SS/PBCH block can be larger than 1</w:t>
      </w:r>
      <w:r>
        <w:rPr>
          <w:szCs w:val="16"/>
        </w:rPr>
        <w:t>”</w:t>
      </w:r>
      <w:r>
        <w:rPr>
          <w:rFonts w:eastAsia="宋体" w:cs="Calibri"/>
          <w:szCs w:val="16"/>
        </w:rPr>
        <w:t xml:space="preserve">, we may have the following options: </w:t>
      </w:r>
    </w:p>
    <w:p w:rsidR="00A967D7" w:rsidRPr="00EC6DC2" w:rsidRDefault="00A967D7" w:rsidP="00A967D7"/>
    <w:p w:rsidR="00A967D7" w:rsidRDefault="00A967D7" w:rsidP="00A967D7">
      <w:pPr>
        <w:rPr>
          <w:szCs w:val="16"/>
        </w:rPr>
      </w:pPr>
      <w:r>
        <w:rPr>
          <w:rFonts w:eastAsia="宋体"/>
          <w:szCs w:val="16"/>
        </w:rPr>
        <w:t xml:space="preserve">For </w:t>
      </w:r>
      <w:r w:rsidRPr="00A967D7">
        <w:rPr>
          <w:rFonts w:eastAsia="宋体"/>
          <w:szCs w:val="16"/>
        </w:rPr>
        <w:t xml:space="preserve">FDM transmission of </w:t>
      </w:r>
      <w:proofErr w:type="spellStart"/>
      <w:r w:rsidRPr="00A967D7">
        <w:rPr>
          <w:rFonts w:eastAsia="宋体"/>
          <w:szCs w:val="16"/>
        </w:rPr>
        <w:t>QCLed</w:t>
      </w:r>
      <w:proofErr w:type="spellEnd"/>
      <w:r w:rsidRPr="00A967D7">
        <w:rPr>
          <w:rFonts w:eastAsia="宋体"/>
          <w:szCs w:val="16"/>
        </w:rPr>
        <w:t xml:space="preserve"> SS/PBCH block and RMSI (CORESET/NR-PDSCH), </w:t>
      </w:r>
      <w:r>
        <w:rPr>
          <w:rFonts w:eastAsia="宋体"/>
          <w:szCs w:val="16"/>
        </w:rPr>
        <w:t>t</w:t>
      </w:r>
      <w:r w:rsidRPr="00393D29">
        <w:rPr>
          <w:szCs w:val="16"/>
        </w:rPr>
        <w:t>he number of slots of a CORESET corres</w:t>
      </w:r>
      <w:r>
        <w:rPr>
          <w:szCs w:val="16"/>
        </w:rPr>
        <w:t xml:space="preserve">ponding to an SS/PBCH block can </w:t>
      </w:r>
      <w:r w:rsidRPr="00393D29">
        <w:rPr>
          <w:szCs w:val="16"/>
        </w:rPr>
        <w:t>be</w:t>
      </w:r>
      <w:r>
        <w:rPr>
          <w:szCs w:val="16"/>
        </w:rPr>
        <w:t>:</w:t>
      </w:r>
    </w:p>
    <w:p w:rsidR="00A967D7" w:rsidRDefault="00A967D7" w:rsidP="00BB29D1">
      <w:pPr>
        <w:pStyle w:val="ListParagraph"/>
        <w:numPr>
          <w:ilvl w:val="0"/>
          <w:numId w:val="3"/>
        </w:numPr>
        <w:ind w:leftChars="0"/>
        <w:rPr>
          <w:szCs w:val="16"/>
        </w:rPr>
      </w:pPr>
      <w:r>
        <w:rPr>
          <w:szCs w:val="16"/>
        </w:rPr>
        <w:t>Option 1: only 1</w:t>
      </w:r>
    </w:p>
    <w:p w:rsidR="00A967D7" w:rsidRDefault="00A967D7" w:rsidP="00BB29D1">
      <w:pPr>
        <w:pStyle w:val="ListParagraph"/>
        <w:numPr>
          <w:ilvl w:val="0"/>
          <w:numId w:val="3"/>
        </w:numPr>
        <w:ind w:leftChars="0"/>
        <w:rPr>
          <w:szCs w:val="16"/>
        </w:rPr>
      </w:pPr>
      <w:r>
        <w:rPr>
          <w:szCs w:val="16"/>
        </w:rPr>
        <w:t>Option 2: larger than 1</w:t>
      </w:r>
    </w:p>
    <w:p w:rsidR="00121535" w:rsidRDefault="00121535" w:rsidP="00BB29D1">
      <w:pPr>
        <w:pStyle w:val="ListParagraph"/>
        <w:numPr>
          <w:ilvl w:val="1"/>
          <w:numId w:val="3"/>
        </w:numPr>
        <w:ind w:leftChars="0"/>
        <w:rPr>
          <w:szCs w:val="16"/>
        </w:rPr>
      </w:pPr>
      <w:r>
        <w:rPr>
          <w:szCs w:val="16"/>
        </w:rPr>
        <w:t>N=?</w:t>
      </w:r>
    </w:p>
    <w:p w:rsidR="00A967D7" w:rsidRDefault="00A967D7" w:rsidP="00BB29D1">
      <w:pPr>
        <w:pStyle w:val="ListParagraph"/>
        <w:numPr>
          <w:ilvl w:val="0"/>
          <w:numId w:val="3"/>
        </w:numPr>
        <w:ind w:leftChars="0"/>
        <w:rPr>
          <w:szCs w:val="16"/>
        </w:rPr>
      </w:pPr>
      <w:r>
        <w:rPr>
          <w:szCs w:val="16"/>
        </w:rPr>
        <w:t xml:space="preserve">Note: </w:t>
      </w:r>
    </w:p>
    <w:p w:rsidR="00A967D7" w:rsidRDefault="00A967D7" w:rsidP="00BB29D1">
      <w:pPr>
        <w:pStyle w:val="ListParagraph"/>
        <w:numPr>
          <w:ilvl w:val="1"/>
          <w:numId w:val="3"/>
        </w:numPr>
        <w:ind w:leftChars="0"/>
        <w:rPr>
          <w:szCs w:val="16"/>
        </w:rPr>
      </w:pPr>
      <w:r>
        <w:rPr>
          <w:szCs w:val="16"/>
        </w:rPr>
        <w:t>We will also need to decide the CORESET configuration to be discussed in the later in the document</w:t>
      </w:r>
    </w:p>
    <w:p w:rsidR="00A967D7" w:rsidRDefault="00A967D7" w:rsidP="00555A87">
      <w:pPr>
        <w:snapToGrid/>
        <w:rPr>
          <w:szCs w:val="16"/>
        </w:rPr>
      </w:pPr>
    </w:p>
    <w:p w:rsidR="00580D1F" w:rsidRDefault="0022719A" w:rsidP="00A03842">
      <w:pPr>
        <w:pStyle w:val="Caption"/>
      </w:pPr>
      <w:bookmarkStart w:id="104" w:name="_Toc498346710"/>
      <w:r>
        <w:t xml:space="preserve">Table </w:t>
      </w:r>
      <w:r w:rsidR="00D53D7F">
        <w:fldChar w:fldCharType="begin"/>
      </w:r>
      <w:r w:rsidR="00984121">
        <w:instrText xml:space="preserve"> STYLEREF 2 \s </w:instrText>
      </w:r>
      <w:r w:rsidR="00D53D7F">
        <w:fldChar w:fldCharType="separate"/>
      </w:r>
      <w:r w:rsidR="00F201CC">
        <w:rPr>
          <w:noProof/>
        </w:rPr>
        <w:t>2.6</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rsidR="00580D1F">
        <w:t xml:space="preserve">: Comments for </w:t>
      </w:r>
      <w:r w:rsidR="00CD18F8" w:rsidRPr="00CD18F8">
        <w:t>t</w:t>
      </w:r>
      <w:r w:rsidR="00CD18F8">
        <w:t xml:space="preserve">he number of slots of a CORESET when </w:t>
      </w:r>
      <w:r w:rsidR="00044B63">
        <w:t xml:space="preserve">FDM </w:t>
      </w:r>
      <w:r w:rsidR="00CD18F8">
        <w:t>SSB</w:t>
      </w:r>
      <w:r w:rsidR="00044B63">
        <w:t>/CORESET</w:t>
      </w:r>
      <w:bookmarkEnd w:id="104"/>
    </w:p>
    <w:p w:rsidR="00580D1F" w:rsidRPr="00173392" w:rsidRDefault="00580D1F" w:rsidP="00580D1F"/>
    <w:tbl>
      <w:tblPr>
        <w:tblStyle w:val="TableGrid"/>
        <w:tblW w:w="0" w:type="auto"/>
        <w:tblInd w:w="360" w:type="dxa"/>
        <w:tblLook w:val="04A0"/>
      </w:tblPr>
      <w:tblGrid>
        <w:gridCol w:w="1421"/>
        <w:gridCol w:w="7569"/>
      </w:tblGrid>
      <w:tr w:rsidR="00580D1F" w:rsidRPr="00C03B0C" w:rsidTr="00305CB8">
        <w:tc>
          <w:tcPr>
            <w:tcW w:w="1421" w:type="dxa"/>
          </w:tcPr>
          <w:p w:rsidR="0057093F" w:rsidRDefault="0057093F" w:rsidP="0057093F">
            <w:pPr>
              <w:rPr>
                <w:rFonts w:cs="Times New Roman"/>
                <w:b/>
                <w:szCs w:val="16"/>
              </w:rPr>
            </w:pPr>
            <w:r w:rsidRPr="00CF7E7F">
              <w:rPr>
                <w:rFonts w:cs="Times New Roman"/>
                <w:b/>
                <w:szCs w:val="16"/>
              </w:rPr>
              <w:t xml:space="preserve">Company </w:t>
            </w:r>
          </w:p>
          <w:p w:rsidR="00580D1F" w:rsidRPr="00C03B0C" w:rsidRDefault="0057093F" w:rsidP="0057093F">
            <w:pPr>
              <w:pStyle w:val="3GPPNormalText"/>
              <w:rPr>
                <w:b/>
                <w:szCs w:val="16"/>
                <w:lang w:val="en-US"/>
              </w:rPr>
            </w:pPr>
            <w:r>
              <w:rPr>
                <w:b/>
                <w:szCs w:val="16"/>
              </w:rPr>
              <w:t>Name</w:t>
            </w:r>
          </w:p>
        </w:tc>
        <w:tc>
          <w:tcPr>
            <w:tcW w:w="7569" w:type="dxa"/>
          </w:tcPr>
          <w:p w:rsidR="00580D1F" w:rsidRPr="00C03B0C" w:rsidRDefault="00580D1F" w:rsidP="00233FEE">
            <w:pPr>
              <w:pStyle w:val="3GPPNormalText"/>
              <w:rPr>
                <w:b/>
                <w:szCs w:val="16"/>
                <w:lang w:val="en-US"/>
              </w:rPr>
            </w:pPr>
            <w:r w:rsidRPr="00C03B0C">
              <w:rPr>
                <w:b/>
                <w:szCs w:val="16"/>
                <w:lang w:val="en-US"/>
              </w:rPr>
              <w:t>Comments</w:t>
            </w:r>
          </w:p>
        </w:tc>
      </w:tr>
      <w:tr w:rsidR="00580D1F" w:rsidRPr="00383EFF" w:rsidTr="00305CB8">
        <w:tc>
          <w:tcPr>
            <w:tcW w:w="1421" w:type="dxa"/>
          </w:tcPr>
          <w:p w:rsidR="00580D1F" w:rsidRPr="00383EFF" w:rsidRDefault="00280820" w:rsidP="00233FEE">
            <w:pPr>
              <w:pStyle w:val="3GPPNormalText"/>
              <w:rPr>
                <w:szCs w:val="16"/>
                <w:lang w:val="en-US" w:eastAsia="ja-JP"/>
              </w:rPr>
            </w:pPr>
            <w:r>
              <w:rPr>
                <w:szCs w:val="16"/>
                <w:lang w:val="en-US" w:eastAsia="ja-JP"/>
              </w:rPr>
              <w:t>CATT</w:t>
            </w:r>
          </w:p>
        </w:tc>
        <w:tc>
          <w:tcPr>
            <w:tcW w:w="7569" w:type="dxa"/>
          </w:tcPr>
          <w:p w:rsidR="00580D1F" w:rsidRPr="00383EFF" w:rsidRDefault="00280820" w:rsidP="00FF3B0F">
            <w:pPr>
              <w:pStyle w:val="3GPPNormalText"/>
              <w:rPr>
                <w:szCs w:val="16"/>
                <w:lang w:val="en-US" w:eastAsia="ja-JP"/>
              </w:rPr>
            </w:pPr>
            <w:r>
              <w:rPr>
                <w:szCs w:val="16"/>
                <w:lang w:val="en-US" w:eastAsia="ja-JP"/>
              </w:rPr>
              <w:t xml:space="preserve">The </w:t>
            </w:r>
            <w:r w:rsidR="00D93F7D">
              <w:rPr>
                <w:szCs w:val="16"/>
                <w:lang w:val="en-US" w:eastAsia="ja-JP"/>
              </w:rPr>
              <w:t>main benefit</w:t>
            </w:r>
            <w:r>
              <w:rPr>
                <w:szCs w:val="16"/>
                <w:lang w:val="en-US" w:eastAsia="ja-JP"/>
              </w:rPr>
              <w:t xml:space="preserve"> of FDM </w:t>
            </w:r>
            <w:r w:rsidR="00D93F7D">
              <w:rPr>
                <w:szCs w:val="16"/>
                <w:lang w:val="en-US" w:eastAsia="ja-JP"/>
              </w:rPr>
              <w:t>transmission is</w:t>
            </w:r>
            <w:r>
              <w:rPr>
                <w:szCs w:val="16"/>
                <w:lang w:val="en-US" w:eastAsia="ja-JP"/>
              </w:rPr>
              <w:t xml:space="preserve"> </w:t>
            </w:r>
            <w:r w:rsidR="00B45A46">
              <w:rPr>
                <w:szCs w:val="16"/>
                <w:lang w:val="en-US" w:eastAsia="ja-JP"/>
              </w:rPr>
              <w:t>obtained by transmitting</w:t>
            </w:r>
            <w:r>
              <w:rPr>
                <w:szCs w:val="16"/>
                <w:lang w:val="en-US" w:eastAsia="ja-JP"/>
              </w:rPr>
              <w:t xml:space="preserve"> SSB and associated CORESET in the same OFDM symbols. Thus, no </w:t>
            </w:r>
            <w:r w:rsidR="009F5820">
              <w:rPr>
                <w:szCs w:val="16"/>
                <w:lang w:val="en-US" w:eastAsia="ja-JP"/>
              </w:rPr>
              <w:t xml:space="preserve">special </w:t>
            </w:r>
            <w:r>
              <w:rPr>
                <w:szCs w:val="16"/>
                <w:lang w:val="en-US" w:eastAsia="ja-JP"/>
              </w:rPr>
              <w:t xml:space="preserve">benefit to </w:t>
            </w:r>
            <w:r w:rsidR="009F5820">
              <w:rPr>
                <w:szCs w:val="16"/>
                <w:lang w:val="en-US" w:eastAsia="ja-JP"/>
              </w:rPr>
              <w:t xml:space="preserve">support N &gt; 1, which </w:t>
            </w:r>
            <w:r w:rsidR="00FF3B0F">
              <w:rPr>
                <w:szCs w:val="16"/>
                <w:lang w:val="en-US" w:eastAsia="ja-JP"/>
              </w:rPr>
              <w:t>requires</w:t>
            </w:r>
            <w:r w:rsidR="009F5820">
              <w:rPr>
                <w:szCs w:val="16"/>
                <w:lang w:val="en-US" w:eastAsia="ja-JP"/>
              </w:rPr>
              <w:t xml:space="preserve"> the transmission of</w:t>
            </w:r>
            <w:r>
              <w:rPr>
                <w:szCs w:val="16"/>
                <w:lang w:val="en-US" w:eastAsia="ja-JP"/>
              </w:rPr>
              <w:t xml:space="preserve"> </w:t>
            </w:r>
            <w:r w:rsidR="009F5820">
              <w:rPr>
                <w:szCs w:val="16"/>
                <w:lang w:val="en-US" w:eastAsia="ja-JP"/>
              </w:rPr>
              <w:t xml:space="preserve">RMSI </w:t>
            </w:r>
            <w:r>
              <w:rPr>
                <w:szCs w:val="16"/>
                <w:lang w:val="en-US" w:eastAsia="ja-JP"/>
              </w:rPr>
              <w:t xml:space="preserve">CORESET in </w:t>
            </w:r>
            <w:r w:rsidR="009F5820">
              <w:rPr>
                <w:szCs w:val="16"/>
                <w:lang w:val="en-US" w:eastAsia="ja-JP"/>
              </w:rPr>
              <w:t xml:space="preserve">the </w:t>
            </w:r>
            <w:r w:rsidR="00FF3B0F">
              <w:rPr>
                <w:szCs w:val="16"/>
                <w:lang w:val="en-US" w:eastAsia="ja-JP"/>
              </w:rPr>
              <w:t>non-</w:t>
            </w:r>
            <w:r w:rsidR="009F5820">
              <w:rPr>
                <w:szCs w:val="16"/>
                <w:lang w:val="en-US" w:eastAsia="ja-JP"/>
              </w:rPr>
              <w:t>SSB slots.</w:t>
            </w:r>
          </w:p>
        </w:tc>
      </w:tr>
      <w:tr w:rsidR="00891AC5" w:rsidRPr="00383EFF" w:rsidTr="00305CB8">
        <w:tc>
          <w:tcPr>
            <w:tcW w:w="1421" w:type="dxa"/>
          </w:tcPr>
          <w:p w:rsidR="00891AC5" w:rsidRPr="00383EFF" w:rsidRDefault="00891AC5" w:rsidP="00891AC5">
            <w:pPr>
              <w:pStyle w:val="3GPPNormalText"/>
              <w:rPr>
                <w:rFonts w:eastAsiaTheme="minorEastAsia"/>
                <w:szCs w:val="16"/>
                <w:lang w:val="en-US" w:eastAsia="zh-CN"/>
              </w:rPr>
            </w:pPr>
            <w:r w:rsidRPr="00AF327C">
              <w:rPr>
                <w:rFonts w:eastAsiaTheme="minorEastAsia" w:hint="eastAsia"/>
                <w:noProof/>
                <w:szCs w:val="16"/>
                <w:lang w:val="en-US" w:eastAsia="zh-CN"/>
              </w:rPr>
              <w:t>vivo</w:t>
            </w:r>
          </w:p>
        </w:tc>
        <w:tc>
          <w:tcPr>
            <w:tcW w:w="7569" w:type="dxa"/>
          </w:tcPr>
          <w:p w:rsidR="00891AC5" w:rsidRDefault="00891AC5" w:rsidP="00891AC5">
            <w:pPr>
              <w:pStyle w:val="3GPPNormalText"/>
              <w:rPr>
                <w:rFonts w:eastAsiaTheme="minorEastAsia"/>
                <w:szCs w:val="16"/>
                <w:lang w:val="en-US" w:eastAsia="zh-CN"/>
              </w:rPr>
            </w:pPr>
            <w:r w:rsidRPr="004E2A71">
              <w:rPr>
                <w:rFonts w:eastAsiaTheme="minorEastAsia"/>
                <w:szCs w:val="16"/>
                <w:lang w:val="en-US" w:eastAsia="zh-CN"/>
              </w:rPr>
              <w:t>We prefer option2.</w:t>
            </w:r>
          </w:p>
          <w:p w:rsidR="00891AC5" w:rsidRDefault="00891AC5" w:rsidP="00891AC5">
            <w:pPr>
              <w:pStyle w:val="3GPPNormalText"/>
              <w:rPr>
                <w:rFonts w:eastAsiaTheme="minorEastAsia"/>
                <w:szCs w:val="16"/>
                <w:lang w:val="en-US" w:eastAsia="zh-CN"/>
              </w:rPr>
            </w:pPr>
            <w:r>
              <w:rPr>
                <w:rFonts w:eastAsiaTheme="minorEastAsia"/>
                <w:szCs w:val="16"/>
                <w:lang w:val="en-US" w:eastAsia="zh-CN"/>
              </w:rPr>
              <w:t xml:space="preserve">As discussed in 2.5, there may </w:t>
            </w:r>
            <w:proofErr w:type="gramStart"/>
            <w:r>
              <w:rPr>
                <w:rFonts w:eastAsiaTheme="minorEastAsia"/>
                <w:szCs w:val="16"/>
                <w:lang w:val="en-US" w:eastAsia="zh-CN"/>
              </w:rPr>
              <w:t>exist</w:t>
            </w:r>
            <w:proofErr w:type="gramEnd"/>
            <w:r>
              <w:rPr>
                <w:rFonts w:eastAsiaTheme="minorEastAsia"/>
                <w:szCs w:val="16"/>
                <w:lang w:val="en-US" w:eastAsia="zh-CN"/>
              </w:rPr>
              <w:t xml:space="preserve"> multiple instances of the </w:t>
            </w:r>
            <w:r w:rsidR="00997063">
              <w:rPr>
                <w:rFonts w:eastAsiaTheme="minorEastAsia"/>
                <w:szCs w:val="16"/>
                <w:lang w:val="en-US" w:eastAsia="zh-CN"/>
              </w:rPr>
              <w:t>PBCH</w:t>
            </w:r>
            <w:r>
              <w:rPr>
                <w:rFonts w:eastAsiaTheme="minorEastAsia"/>
                <w:szCs w:val="16"/>
                <w:lang w:val="en-US" w:eastAsia="zh-CN"/>
              </w:rPr>
              <w:t xml:space="preserve">-configured </w:t>
            </w:r>
            <w:r w:rsidRPr="00AF327C">
              <w:rPr>
                <w:rFonts w:eastAsiaTheme="minorEastAsia"/>
                <w:noProof/>
                <w:szCs w:val="16"/>
                <w:lang w:val="en-US" w:eastAsia="zh-CN"/>
              </w:rPr>
              <w:t>CORESETs</w:t>
            </w:r>
            <w:r>
              <w:rPr>
                <w:rFonts w:eastAsiaTheme="minorEastAsia"/>
                <w:szCs w:val="16"/>
                <w:lang w:val="en-US" w:eastAsia="zh-CN"/>
              </w:rPr>
              <w:t xml:space="preserve"> within the monitoring window. These individual CORESET instances may</w:t>
            </w:r>
            <w:r w:rsidRPr="002350DB">
              <w:rPr>
                <w:rFonts w:eastAsiaTheme="minorEastAsia"/>
                <w:szCs w:val="16"/>
                <w:lang w:val="en-US" w:eastAsia="zh-CN"/>
              </w:rPr>
              <w:t xml:space="preserve"> </w:t>
            </w:r>
            <w:r>
              <w:rPr>
                <w:rFonts w:eastAsiaTheme="minorEastAsia"/>
                <w:szCs w:val="16"/>
                <w:lang w:val="en-US" w:eastAsia="zh-CN"/>
              </w:rPr>
              <w:t>locate</w:t>
            </w:r>
            <w:r w:rsidRPr="002350DB">
              <w:rPr>
                <w:rFonts w:eastAsiaTheme="minorEastAsia"/>
                <w:szCs w:val="16"/>
                <w:lang w:val="en-US" w:eastAsia="zh-CN"/>
              </w:rPr>
              <w:t xml:space="preserve"> in </w:t>
            </w:r>
            <w:r>
              <w:rPr>
                <w:rFonts w:eastAsiaTheme="minorEastAsia"/>
                <w:szCs w:val="16"/>
                <w:lang w:val="en-US" w:eastAsia="zh-CN"/>
              </w:rPr>
              <w:t xml:space="preserve">different slots and can be considered as the same </w:t>
            </w:r>
            <w:r w:rsidRPr="00AF327C">
              <w:rPr>
                <w:rFonts w:eastAsiaTheme="minorEastAsia"/>
                <w:noProof/>
                <w:szCs w:val="16"/>
                <w:lang w:val="en-US" w:eastAsia="zh-CN"/>
              </w:rPr>
              <w:t>CORESET</w:t>
            </w:r>
            <w:r>
              <w:rPr>
                <w:rFonts w:eastAsiaTheme="minorEastAsia"/>
                <w:szCs w:val="16"/>
                <w:lang w:val="en-US" w:eastAsia="zh-CN"/>
              </w:rPr>
              <w:t>. I</w:t>
            </w:r>
            <w:r w:rsidRPr="00656217">
              <w:rPr>
                <w:rFonts w:eastAsiaTheme="minorEastAsia"/>
                <w:szCs w:val="16"/>
                <w:lang w:val="en-US" w:eastAsia="zh-CN"/>
              </w:rPr>
              <w:t xml:space="preserve">t </w:t>
            </w:r>
            <w:r>
              <w:rPr>
                <w:rFonts w:eastAsiaTheme="minorEastAsia"/>
                <w:szCs w:val="16"/>
                <w:lang w:val="en-US" w:eastAsia="zh-CN"/>
              </w:rPr>
              <w:t xml:space="preserve">seems there is no </w:t>
            </w:r>
            <w:r w:rsidRPr="009F6972">
              <w:rPr>
                <w:rFonts w:eastAsiaTheme="minorEastAsia"/>
                <w:szCs w:val="16"/>
                <w:lang w:val="en-US" w:eastAsia="zh-CN"/>
              </w:rPr>
              <w:t>problem</w:t>
            </w:r>
            <w:r>
              <w:rPr>
                <w:rFonts w:eastAsiaTheme="minorEastAsia"/>
                <w:szCs w:val="16"/>
                <w:lang w:val="en-US" w:eastAsia="zh-CN"/>
              </w:rPr>
              <w:t xml:space="preserve"> that UE can assume they are all </w:t>
            </w:r>
            <w:proofErr w:type="spellStart"/>
            <w:r>
              <w:rPr>
                <w:rFonts w:eastAsiaTheme="minorEastAsia"/>
                <w:szCs w:val="16"/>
                <w:lang w:val="en-US" w:eastAsia="zh-CN"/>
              </w:rPr>
              <w:t>QCL’ed</w:t>
            </w:r>
            <w:proofErr w:type="spellEnd"/>
            <w:r>
              <w:rPr>
                <w:rFonts w:eastAsiaTheme="minorEastAsia"/>
                <w:szCs w:val="16"/>
                <w:lang w:val="en-US" w:eastAsia="zh-CN"/>
              </w:rPr>
              <w:t xml:space="preserve"> with </w:t>
            </w:r>
            <w:r>
              <w:rPr>
                <w:rFonts w:eastAsiaTheme="minorEastAsia" w:hint="eastAsia"/>
                <w:szCs w:val="16"/>
                <w:lang w:val="en-US" w:eastAsia="zh-CN"/>
              </w:rPr>
              <w:t>one</w:t>
            </w:r>
            <w:r>
              <w:rPr>
                <w:rFonts w:eastAsiaTheme="minorEastAsia"/>
                <w:szCs w:val="16"/>
                <w:lang w:val="en-US" w:eastAsia="zh-CN"/>
              </w:rPr>
              <w:t xml:space="preserve"> SS block. </w:t>
            </w:r>
          </w:p>
          <w:p w:rsidR="00891AC5" w:rsidRPr="003526C3" w:rsidRDefault="009C0BCC" w:rsidP="003526C3">
            <w:pPr>
              <w:pStyle w:val="3GPPNormalText"/>
              <w:jc w:val="center"/>
              <w:rPr>
                <w:rFonts w:eastAsiaTheme="minorEastAsia"/>
                <w:szCs w:val="16"/>
                <w:lang w:val="en-US" w:eastAsia="zh-CN"/>
              </w:rPr>
            </w:pPr>
            <w:r>
              <w:object w:dxaOrig="6720" w:dyaOrig="3406">
                <v:shape id="_x0000_i1026" type="#_x0000_t75" style="width:249.25pt;height:124.2pt" o:ole="">
                  <v:imagedata r:id="rId15" o:title=""/>
                </v:shape>
                <o:OLEObject Type="Embed" ProgID="Visio.Drawing.15" ShapeID="_x0000_i1026" DrawAspect="Content" ObjectID="_1573363107" r:id="rId16"/>
              </w:object>
            </w:r>
          </w:p>
          <w:p w:rsidR="00891AC5" w:rsidRPr="009C0BCC" w:rsidRDefault="003B2F00" w:rsidP="00891AC5">
            <w:pPr>
              <w:rPr>
                <w:szCs w:val="16"/>
              </w:rPr>
            </w:pPr>
            <w:r>
              <w:rPr>
                <w:szCs w:val="16"/>
              </w:rPr>
              <w:t xml:space="preserve">UE with high capability is able to receive CORESET1 and SSB </w:t>
            </w:r>
            <w:r w:rsidRPr="003B2F00">
              <w:rPr>
                <w:szCs w:val="16"/>
              </w:rPr>
              <w:t>simultaneously</w:t>
            </w:r>
            <w:r w:rsidR="009C0BCC">
              <w:rPr>
                <w:szCs w:val="16"/>
              </w:rPr>
              <w:t xml:space="preserve">, </w:t>
            </w:r>
            <w:r w:rsidR="00215C75" w:rsidRPr="00215C75">
              <w:rPr>
                <w:szCs w:val="16"/>
              </w:rPr>
              <w:t>whereas</w:t>
            </w:r>
            <w:r w:rsidR="00891AC5">
              <w:rPr>
                <w:szCs w:val="16"/>
              </w:rPr>
              <w:t xml:space="preserve"> minimum capability UE has to perform RF returning if the total bandwidth of </w:t>
            </w:r>
            <w:proofErr w:type="spellStart"/>
            <w:r w:rsidR="00891AC5">
              <w:rPr>
                <w:szCs w:val="16"/>
              </w:rPr>
              <w:t>FDM’ed</w:t>
            </w:r>
            <w:proofErr w:type="spellEnd"/>
            <w:r w:rsidR="00891AC5">
              <w:rPr>
                <w:szCs w:val="16"/>
              </w:rPr>
              <w:t xml:space="preserve"> SSB/CORESET has </w:t>
            </w:r>
            <w:r w:rsidR="00891AC5">
              <w:t xml:space="preserve">exceeded UE minimum bandwidth. </w:t>
            </w:r>
            <w:r w:rsidR="00802C56">
              <w:t xml:space="preserve">Considering </w:t>
            </w:r>
            <w:r w:rsidR="00891AC5">
              <w:t xml:space="preserve">the time </w:t>
            </w:r>
            <w:r w:rsidR="00802C56">
              <w:t>required</w:t>
            </w:r>
            <w:r w:rsidR="00891AC5">
              <w:t xml:space="preserve"> by RF link adaption and MIB decoding</w:t>
            </w:r>
            <w:r w:rsidR="00802C56">
              <w:t xml:space="preserve">, </w:t>
            </w:r>
            <w:r w:rsidR="00EE0716">
              <w:rPr>
                <w:szCs w:val="16"/>
              </w:rPr>
              <w:t>minimum capability</w:t>
            </w:r>
            <w:r w:rsidR="00EE0716">
              <w:t xml:space="preserve"> UE is able to </w:t>
            </w:r>
            <w:r w:rsidR="008C5D14">
              <w:t>receive</w:t>
            </w:r>
            <w:r w:rsidR="00EE0716">
              <w:t xml:space="preserve"> the CORESET instance in slot 2</w:t>
            </w:r>
            <w:r w:rsidR="00891AC5">
              <w:t>. Therefore, there are still benefits for fast access to support N&gt;1.</w:t>
            </w:r>
          </w:p>
          <w:p w:rsidR="00891AC5" w:rsidRPr="00AD724F" w:rsidRDefault="00891AC5" w:rsidP="00891AC5"/>
        </w:tc>
      </w:tr>
      <w:tr w:rsidR="00891AC5" w:rsidRPr="00383EFF" w:rsidTr="00305CB8">
        <w:tc>
          <w:tcPr>
            <w:tcW w:w="1421" w:type="dxa"/>
          </w:tcPr>
          <w:p w:rsidR="00891AC5" w:rsidRPr="006C19D4" w:rsidRDefault="00276226" w:rsidP="00233FEE">
            <w:pPr>
              <w:pStyle w:val="3GPPNormalText"/>
              <w:rPr>
                <w:rFonts w:eastAsiaTheme="minorEastAsia"/>
                <w:szCs w:val="16"/>
                <w:lang w:val="en-US" w:eastAsia="zh-CN"/>
              </w:rPr>
            </w:pPr>
            <w:proofErr w:type="spellStart"/>
            <w:r w:rsidRPr="006C19D4">
              <w:rPr>
                <w:rFonts w:eastAsiaTheme="minorEastAsia"/>
                <w:szCs w:val="16"/>
                <w:lang w:val="en-US" w:eastAsia="zh-CN"/>
              </w:rPr>
              <w:lastRenderedPageBreak/>
              <w:t>S</w:t>
            </w:r>
            <w:r w:rsidRPr="006C19D4">
              <w:rPr>
                <w:rFonts w:eastAsiaTheme="minorEastAsia" w:hint="eastAsia"/>
                <w:szCs w:val="16"/>
                <w:lang w:val="en-US" w:eastAsia="zh-CN"/>
              </w:rPr>
              <w:t>preadtrum</w:t>
            </w:r>
            <w:proofErr w:type="spellEnd"/>
            <w:r w:rsidRPr="006C19D4">
              <w:rPr>
                <w:rFonts w:eastAsiaTheme="minorEastAsia" w:hint="eastAsia"/>
                <w:szCs w:val="16"/>
                <w:lang w:val="en-US" w:eastAsia="zh-CN"/>
              </w:rPr>
              <w:t xml:space="preserve"> </w:t>
            </w:r>
          </w:p>
        </w:tc>
        <w:tc>
          <w:tcPr>
            <w:tcW w:w="7569" w:type="dxa"/>
          </w:tcPr>
          <w:p w:rsidR="00891AC5" w:rsidRPr="006C19D4" w:rsidRDefault="00A72A8E" w:rsidP="00A72A8E">
            <w:pPr>
              <w:pStyle w:val="3GPPNormalText"/>
              <w:rPr>
                <w:rFonts w:eastAsiaTheme="minorEastAsia"/>
                <w:lang w:eastAsia="zh-CN"/>
              </w:rPr>
            </w:pPr>
            <w:r w:rsidRPr="006C19D4">
              <w:rPr>
                <w:rFonts w:eastAsiaTheme="minorEastAsia"/>
                <w:lang w:eastAsia="zh-CN"/>
              </w:rPr>
              <w:t xml:space="preserve">We prefer to support N=1 </w:t>
            </w:r>
            <w:r w:rsidRPr="006C19D4">
              <w:t>when FDM SSB/CORESET</w:t>
            </w:r>
            <w:r w:rsidRPr="006C19D4">
              <w:rPr>
                <w:rFonts w:eastAsiaTheme="minorEastAsia"/>
                <w:lang w:eastAsia="zh-CN"/>
              </w:rPr>
              <w:t xml:space="preserve">. The reason is </w:t>
            </w:r>
            <w:r w:rsidR="0015585E" w:rsidRPr="006C19D4">
              <w:rPr>
                <w:rFonts w:eastAsiaTheme="minorEastAsia"/>
                <w:lang w:eastAsia="zh-CN"/>
              </w:rPr>
              <w:t xml:space="preserve">the </w:t>
            </w:r>
            <w:r w:rsidRPr="006C19D4">
              <w:rPr>
                <w:rFonts w:eastAsiaTheme="minorEastAsia"/>
                <w:lang w:eastAsia="zh-CN"/>
              </w:rPr>
              <w:t>s</w:t>
            </w:r>
            <w:r w:rsidR="00276226" w:rsidRPr="006C19D4">
              <w:rPr>
                <w:rFonts w:eastAsiaTheme="minorEastAsia" w:hint="eastAsia"/>
                <w:lang w:eastAsia="zh-CN"/>
              </w:rPr>
              <w:t xml:space="preserve">ame </w:t>
            </w:r>
            <w:r w:rsidR="00276226" w:rsidRPr="006C19D4">
              <w:rPr>
                <w:rFonts w:eastAsiaTheme="minorEastAsia"/>
                <w:lang w:eastAsia="zh-CN"/>
              </w:rPr>
              <w:t>as CATT</w:t>
            </w:r>
            <w:r w:rsidRPr="006C19D4">
              <w:rPr>
                <w:rFonts w:eastAsiaTheme="minorEastAsia"/>
                <w:lang w:eastAsia="zh-CN"/>
              </w:rPr>
              <w:t>.</w:t>
            </w:r>
          </w:p>
        </w:tc>
      </w:tr>
      <w:tr w:rsidR="00B31B99" w:rsidRPr="00383EFF" w:rsidTr="00305CB8">
        <w:tc>
          <w:tcPr>
            <w:tcW w:w="1421" w:type="dxa"/>
          </w:tcPr>
          <w:p w:rsidR="00B31B99" w:rsidRPr="006C19D4" w:rsidRDefault="00B31B99" w:rsidP="00BB29D1">
            <w:pPr>
              <w:pStyle w:val="3GPPNormalText"/>
              <w:rPr>
                <w:rFonts w:eastAsiaTheme="minorEastAsia"/>
                <w:szCs w:val="16"/>
                <w:lang w:val="en-US" w:eastAsia="zh-CN"/>
              </w:rPr>
            </w:pPr>
            <w:r>
              <w:rPr>
                <w:rFonts w:eastAsiaTheme="minorEastAsia"/>
                <w:szCs w:val="16"/>
                <w:lang w:val="en-US" w:eastAsia="zh-CN"/>
              </w:rPr>
              <w:t>Samsung</w:t>
            </w:r>
          </w:p>
        </w:tc>
        <w:tc>
          <w:tcPr>
            <w:tcW w:w="7569" w:type="dxa"/>
          </w:tcPr>
          <w:p w:rsidR="00B31B99" w:rsidRPr="006C19D4" w:rsidRDefault="00B31B99" w:rsidP="00BB29D1">
            <w:pPr>
              <w:pStyle w:val="3GPPNormalText"/>
              <w:rPr>
                <w:rFonts w:eastAsiaTheme="minorEastAsia"/>
                <w:lang w:eastAsia="zh-CN"/>
              </w:rPr>
            </w:pPr>
            <w:r>
              <w:rPr>
                <w:rFonts w:eastAsiaTheme="minorEastAsia"/>
                <w:lang w:eastAsia="zh-CN"/>
              </w:rPr>
              <w:t xml:space="preserve">Single CORESET mapping within a monitoring window seems to be sufficient and straightforward. </w:t>
            </w:r>
          </w:p>
        </w:tc>
      </w:tr>
      <w:tr w:rsidR="00870CB5" w:rsidRPr="00383EFF" w:rsidTr="00305CB8">
        <w:tc>
          <w:tcPr>
            <w:tcW w:w="1421" w:type="dxa"/>
          </w:tcPr>
          <w:p w:rsidR="00870CB5"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569" w:type="dxa"/>
          </w:tcPr>
          <w:p w:rsidR="00870CB5" w:rsidRDefault="00870CB5" w:rsidP="00870CB5">
            <w:pPr>
              <w:pStyle w:val="3GPPNormalText"/>
              <w:rPr>
                <w:rFonts w:eastAsiaTheme="minorEastAsia"/>
                <w:lang w:eastAsia="zh-CN"/>
              </w:rPr>
            </w:pPr>
            <w:r>
              <w:rPr>
                <w:rFonts w:eastAsiaTheme="minorEastAsia"/>
                <w:lang w:eastAsia="zh-CN"/>
              </w:rPr>
              <w:t>Our proposal is that pure FDM is a separate configuration where the monitoring window is the same as the SSB duration.</w:t>
            </w:r>
          </w:p>
        </w:tc>
      </w:tr>
      <w:tr w:rsidR="002A563F" w:rsidRPr="00383EFF" w:rsidTr="00305CB8">
        <w:tc>
          <w:tcPr>
            <w:tcW w:w="1421" w:type="dxa"/>
          </w:tcPr>
          <w:p w:rsidR="002A563F" w:rsidRDefault="002A563F" w:rsidP="00870CB5">
            <w:pPr>
              <w:pStyle w:val="3GPPNormalText"/>
              <w:rPr>
                <w:rFonts w:eastAsiaTheme="minorEastAsia"/>
                <w:szCs w:val="16"/>
                <w:lang w:val="en-US" w:eastAsia="zh-CN"/>
              </w:rPr>
            </w:pPr>
            <w:r>
              <w:rPr>
                <w:rFonts w:eastAsiaTheme="minorEastAsia"/>
                <w:szCs w:val="16"/>
                <w:lang w:val="en-US" w:eastAsia="zh-CN"/>
              </w:rPr>
              <w:t>Nokia</w:t>
            </w:r>
          </w:p>
        </w:tc>
        <w:tc>
          <w:tcPr>
            <w:tcW w:w="7569" w:type="dxa"/>
          </w:tcPr>
          <w:p w:rsidR="002A563F" w:rsidRDefault="002A563F" w:rsidP="00870CB5">
            <w:pPr>
              <w:pStyle w:val="3GPPNormalText"/>
              <w:rPr>
                <w:rFonts w:eastAsiaTheme="minorEastAsia"/>
                <w:lang w:eastAsia="zh-CN"/>
              </w:rPr>
            </w:pPr>
            <w:r>
              <w:rPr>
                <w:rFonts w:eastAsiaTheme="minorEastAsia"/>
                <w:lang w:eastAsia="zh-CN"/>
              </w:rPr>
              <w:t>As per last meeting agreement the number of monitoring occasions should be 1 corresponding to the SSB.</w:t>
            </w:r>
          </w:p>
        </w:tc>
      </w:tr>
      <w:tr w:rsidR="008C5FFE" w:rsidRPr="00383EFF" w:rsidTr="00305CB8">
        <w:tc>
          <w:tcPr>
            <w:tcW w:w="1421" w:type="dxa"/>
          </w:tcPr>
          <w:p w:rsidR="008C5FFE" w:rsidRDefault="008C5FFE" w:rsidP="00870CB5">
            <w:pPr>
              <w:pStyle w:val="3GPPNormalText"/>
              <w:rPr>
                <w:rFonts w:eastAsiaTheme="minorEastAsia"/>
                <w:szCs w:val="16"/>
                <w:lang w:val="en-US" w:eastAsia="zh-CN"/>
              </w:rPr>
            </w:pPr>
            <w:r>
              <w:rPr>
                <w:rFonts w:eastAsiaTheme="minorEastAsia"/>
                <w:szCs w:val="16"/>
                <w:lang w:val="en-US" w:eastAsia="zh-CN"/>
              </w:rPr>
              <w:t>Huawei</w:t>
            </w:r>
          </w:p>
        </w:tc>
        <w:tc>
          <w:tcPr>
            <w:tcW w:w="7569" w:type="dxa"/>
          </w:tcPr>
          <w:p w:rsidR="008C5FFE" w:rsidRDefault="008C5FFE" w:rsidP="00870CB5">
            <w:pPr>
              <w:pStyle w:val="3GPPNormalText"/>
              <w:rPr>
                <w:rFonts w:eastAsiaTheme="minorEastAsia"/>
                <w:lang w:eastAsia="zh-CN"/>
              </w:rPr>
            </w:pPr>
            <w:r>
              <w:rPr>
                <w:rFonts w:eastAsiaTheme="minorEastAsia"/>
                <w:lang w:eastAsia="zh-CN"/>
              </w:rPr>
              <w:t xml:space="preserve">Option 1 </w:t>
            </w:r>
            <w:r>
              <w:rPr>
                <w:rFonts w:eastAsiaTheme="minorEastAsia" w:hint="eastAsia"/>
                <w:lang w:eastAsia="zh-CN"/>
              </w:rPr>
              <w:t>is preferred.</w:t>
            </w:r>
          </w:p>
        </w:tc>
      </w:tr>
      <w:tr w:rsidR="009F47E6" w:rsidRPr="00383EFF" w:rsidTr="00305CB8">
        <w:tc>
          <w:tcPr>
            <w:tcW w:w="1421" w:type="dxa"/>
          </w:tcPr>
          <w:p w:rsidR="009F47E6" w:rsidRDefault="009F47E6" w:rsidP="009F47E6">
            <w:pPr>
              <w:pStyle w:val="3GPPNormalText"/>
              <w:rPr>
                <w:rFonts w:eastAsiaTheme="minorEastAsia"/>
                <w:szCs w:val="16"/>
                <w:lang w:val="en-US" w:eastAsia="zh-CN"/>
              </w:rPr>
            </w:pPr>
            <w:r>
              <w:rPr>
                <w:rFonts w:eastAsiaTheme="minorEastAsia"/>
                <w:szCs w:val="16"/>
                <w:lang w:val="en-US" w:eastAsia="zh-CN"/>
              </w:rPr>
              <w:t>Intel</w:t>
            </w:r>
          </w:p>
        </w:tc>
        <w:tc>
          <w:tcPr>
            <w:tcW w:w="7569" w:type="dxa"/>
          </w:tcPr>
          <w:p w:rsidR="009F47E6" w:rsidRDefault="009F47E6" w:rsidP="009F47E6">
            <w:pPr>
              <w:pStyle w:val="3GPPNormalText"/>
              <w:rPr>
                <w:rFonts w:eastAsiaTheme="minorEastAsia"/>
                <w:lang w:eastAsia="zh-CN"/>
              </w:rPr>
            </w:pPr>
            <w:r>
              <w:rPr>
                <w:rFonts w:eastAsiaTheme="minorEastAsia"/>
                <w:lang w:eastAsia="zh-CN"/>
              </w:rPr>
              <w:t>Option 1 for FDM case.</w:t>
            </w:r>
          </w:p>
        </w:tc>
      </w:tr>
      <w:tr w:rsidR="00593EA9" w:rsidRPr="00383EFF" w:rsidTr="00DB6504">
        <w:tc>
          <w:tcPr>
            <w:tcW w:w="1421" w:type="dxa"/>
          </w:tcPr>
          <w:p w:rsidR="00593EA9" w:rsidRDefault="00593EA9" w:rsidP="00DB6504">
            <w:pPr>
              <w:pStyle w:val="3GPPNormalText"/>
              <w:rPr>
                <w:rFonts w:eastAsiaTheme="minorEastAsia"/>
                <w:szCs w:val="16"/>
                <w:lang w:val="en-US" w:eastAsia="zh-CN"/>
              </w:rPr>
            </w:pPr>
            <w:r>
              <w:rPr>
                <w:rFonts w:eastAsiaTheme="minorEastAsia"/>
                <w:szCs w:val="16"/>
                <w:lang w:val="en-US" w:eastAsia="zh-CN"/>
              </w:rPr>
              <w:t>ZTE</w:t>
            </w:r>
          </w:p>
        </w:tc>
        <w:tc>
          <w:tcPr>
            <w:tcW w:w="7569" w:type="dxa"/>
          </w:tcPr>
          <w:p w:rsidR="00593EA9" w:rsidRDefault="00593EA9" w:rsidP="00DB6504">
            <w:pPr>
              <w:pStyle w:val="3GPPNormalText"/>
              <w:rPr>
                <w:rFonts w:eastAsiaTheme="minorEastAsia"/>
                <w:lang w:eastAsia="zh-CN"/>
              </w:rPr>
            </w:pPr>
            <w:r>
              <w:rPr>
                <w:rFonts w:eastAsiaTheme="minorEastAsia"/>
                <w:lang w:eastAsia="zh-CN"/>
              </w:rPr>
              <w:t>Option 1 is preferred.</w:t>
            </w:r>
          </w:p>
        </w:tc>
      </w:tr>
      <w:tr w:rsidR="00305CB8" w:rsidRPr="00383EFF" w:rsidTr="00305CB8">
        <w:tc>
          <w:tcPr>
            <w:tcW w:w="1421" w:type="dxa"/>
          </w:tcPr>
          <w:p w:rsidR="00305CB8" w:rsidRDefault="00305CB8" w:rsidP="00305CB8">
            <w:pPr>
              <w:pStyle w:val="3GPPNormalText"/>
              <w:rPr>
                <w:rFonts w:eastAsiaTheme="minorEastAsia"/>
                <w:szCs w:val="16"/>
                <w:lang w:val="en-US" w:eastAsia="zh-CN"/>
              </w:rPr>
            </w:pPr>
            <w:r>
              <w:rPr>
                <w:rFonts w:eastAsiaTheme="minorEastAsia"/>
                <w:szCs w:val="16"/>
                <w:lang w:val="en-US" w:eastAsia="zh-CN"/>
              </w:rPr>
              <w:t>Qualcomm</w:t>
            </w:r>
          </w:p>
        </w:tc>
        <w:tc>
          <w:tcPr>
            <w:tcW w:w="7569" w:type="dxa"/>
          </w:tcPr>
          <w:p w:rsidR="00305CB8" w:rsidRDefault="00305CB8" w:rsidP="00305CB8">
            <w:pPr>
              <w:pStyle w:val="3GPPNormalText"/>
              <w:rPr>
                <w:rFonts w:eastAsiaTheme="minorEastAsia"/>
                <w:lang w:eastAsia="zh-CN"/>
              </w:rPr>
            </w:pPr>
            <w:r>
              <w:rPr>
                <w:szCs w:val="16"/>
              </w:rPr>
              <w:t>T</w:t>
            </w:r>
            <w:r w:rsidRPr="00393D29">
              <w:rPr>
                <w:szCs w:val="16"/>
              </w:rPr>
              <w:t xml:space="preserve">he number of slots of a CORESET corresponding to an SS/PBCH block </w:t>
            </w:r>
            <w:r>
              <w:rPr>
                <w:szCs w:val="16"/>
              </w:rPr>
              <w:t>is</w:t>
            </w:r>
            <w:r w:rsidRPr="00393D29">
              <w:rPr>
                <w:szCs w:val="16"/>
              </w:rPr>
              <w:t xml:space="preserve"> 1</w:t>
            </w:r>
            <w:r>
              <w:rPr>
                <w:szCs w:val="16"/>
              </w:rPr>
              <w:t xml:space="preserve"> only e.g., having SSB and associated RMSI transmitted in the same slot.</w:t>
            </w:r>
          </w:p>
        </w:tc>
      </w:tr>
      <w:tr w:rsidR="00A70683" w:rsidRPr="00383EFF" w:rsidTr="00DA1675">
        <w:tc>
          <w:tcPr>
            <w:tcW w:w="1421" w:type="dxa"/>
          </w:tcPr>
          <w:p w:rsidR="00A70683" w:rsidRDefault="00A70683" w:rsidP="00DA1675">
            <w:pPr>
              <w:pStyle w:val="3GPPNormalText"/>
              <w:rPr>
                <w:rFonts w:eastAsiaTheme="minorEastAsia"/>
                <w:szCs w:val="16"/>
                <w:lang w:val="en-US" w:eastAsia="zh-CN"/>
              </w:rPr>
            </w:pPr>
            <w:r>
              <w:rPr>
                <w:rFonts w:eastAsiaTheme="minorEastAsia" w:hint="eastAsia"/>
                <w:szCs w:val="16"/>
                <w:lang w:val="en-US" w:eastAsia="zh-CN"/>
              </w:rPr>
              <w:t>CMCC</w:t>
            </w:r>
          </w:p>
        </w:tc>
        <w:tc>
          <w:tcPr>
            <w:tcW w:w="7569" w:type="dxa"/>
          </w:tcPr>
          <w:p w:rsidR="00A70683" w:rsidRDefault="00A70683" w:rsidP="00DA1675">
            <w:pPr>
              <w:pStyle w:val="3GPPNormalText"/>
              <w:rPr>
                <w:rFonts w:eastAsiaTheme="minorEastAsia"/>
                <w:lang w:eastAsia="zh-CN"/>
              </w:rPr>
            </w:pPr>
            <w:r>
              <w:rPr>
                <w:rFonts w:eastAsiaTheme="minorEastAsia" w:hint="eastAsia"/>
                <w:lang w:eastAsia="zh-CN"/>
              </w:rPr>
              <w:t>We support option 2.</w:t>
            </w:r>
          </w:p>
        </w:tc>
      </w:tr>
      <w:tr w:rsidR="002B3B9D" w:rsidRPr="00383EFF" w:rsidTr="00DA1675">
        <w:tc>
          <w:tcPr>
            <w:tcW w:w="1421" w:type="dxa"/>
          </w:tcPr>
          <w:p w:rsidR="002B3B9D" w:rsidRDefault="002B3B9D" w:rsidP="00DA1675">
            <w:pPr>
              <w:pStyle w:val="3GPPNormalText"/>
              <w:rPr>
                <w:rFonts w:eastAsiaTheme="minorEastAsia"/>
                <w:szCs w:val="16"/>
                <w:lang w:val="en-US" w:eastAsia="zh-CN"/>
              </w:rPr>
            </w:pPr>
            <w:r>
              <w:rPr>
                <w:rFonts w:eastAsiaTheme="minorEastAsia" w:hint="eastAsia"/>
                <w:szCs w:val="16"/>
                <w:lang w:val="en-US" w:eastAsia="zh-CN"/>
              </w:rPr>
              <w:t>OPPO</w:t>
            </w:r>
          </w:p>
        </w:tc>
        <w:tc>
          <w:tcPr>
            <w:tcW w:w="7569" w:type="dxa"/>
          </w:tcPr>
          <w:p w:rsidR="002B3B9D" w:rsidRDefault="002B3B9D" w:rsidP="00DA1675">
            <w:pPr>
              <w:pStyle w:val="3GPPNormalText"/>
              <w:rPr>
                <w:rFonts w:eastAsiaTheme="minorEastAsia"/>
                <w:lang w:eastAsia="zh-CN"/>
              </w:rPr>
            </w:pPr>
            <w:r>
              <w:rPr>
                <w:rFonts w:eastAsiaTheme="minorEastAsia"/>
                <w:lang w:eastAsia="zh-CN"/>
              </w:rPr>
              <w:t>W</w:t>
            </w:r>
            <w:r>
              <w:rPr>
                <w:rFonts w:eastAsiaTheme="minorEastAsia" w:hint="eastAsia"/>
                <w:lang w:eastAsia="zh-CN"/>
              </w:rPr>
              <w:t>e support option 1</w:t>
            </w:r>
          </w:p>
        </w:tc>
      </w:tr>
    </w:tbl>
    <w:p w:rsidR="00580D1F" w:rsidRDefault="00580D1F" w:rsidP="00580D1F">
      <w:pPr>
        <w:rPr>
          <w:rFonts w:eastAsia="宋体" w:cs="Calibri"/>
          <w:szCs w:val="16"/>
          <w:highlight w:val="yellow"/>
        </w:rPr>
      </w:pPr>
    </w:p>
    <w:p w:rsidR="00580D1F" w:rsidRPr="0015585E" w:rsidRDefault="00580D1F" w:rsidP="00580D1F">
      <w:pPr>
        <w:pStyle w:val="BodyText"/>
        <w:rPr>
          <w:rFonts w:cs="Calibri"/>
          <w:szCs w:val="16"/>
          <w:lang w:eastAsia="zh-CN"/>
        </w:rPr>
      </w:pPr>
    </w:p>
    <w:p w:rsidR="00580D1F" w:rsidRDefault="00580D1F" w:rsidP="00580D1F">
      <w:pPr>
        <w:pStyle w:val="Subtitle"/>
      </w:pPr>
      <w:r>
        <w:t>Summary:</w:t>
      </w:r>
    </w:p>
    <w:p w:rsidR="00580D1F" w:rsidRPr="00A327E8" w:rsidRDefault="00580D1F" w:rsidP="00580D1F"/>
    <w:p w:rsidR="00605773" w:rsidRDefault="00605773" w:rsidP="00605773">
      <w:r>
        <w:t xml:space="preserve">The issue is associated with the discussion on </w:t>
      </w:r>
      <w:r w:rsidRPr="00F67719">
        <w:rPr>
          <w:rFonts w:eastAsia="MS Mincho" w:cs="Times New Roman"/>
          <w:szCs w:val="24"/>
          <w:lang w:val="en-GB" w:eastAsia="en-US"/>
        </w:rPr>
        <w:t>RMSI PDCCH monitoring window configuration</w:t>
      </w:r>
      <w:r>
        <w:rPr>
          <w:rFonts w:eastAsia="MS Mincho" w:cs="Times New Roman"/>
          <w:szCs w:val="24"/>
          <w:lang w:val="en-GB" w:eastAsia="en-US"/>
        </w:rPr>
        <w:t>.</w:t>
      </w:r>
    </w:p>
    <w:p w:rsidR="00F67719" w:rsidRPr="00F67719" w:rsidRDefault="00F67719" w:rsidP="00F67719"/>
    <w:p w:rsidR="00580D1F" w:rsidRDefault="008F7F69" w:rsidP="00580D1F">
      <w:pPr>
        <w:pStyle w:val="Subtitle"/>
      </w:pPr>
      <w:r>
        <w:t>Suggested Offline Agreements</w:t>
      </w:r>
    </w:p>
    <w:p w:rsidR="005471D6" w:rsidRDefault="005471D6" w:rsidP="005471D6"/>
    <w:p w:rsidR="00C63BAE" w:rsidRPr="003840C5" w:rsidRDefault="00C63BAE" w:rsidP="00BB29D1">
      <w:pPr>
        <w:pStyle w:val="ListParagraph"/>
        <w:numPr>
          <w:ilvl w:val="0"/>
          <w:numId w:val="39"/>
        </w:numPr>
        <w:ind w:leftChars="0"/>
        <w:rPr>
          <w:lang w:val="en-GB"/>
        </w:rPr>
      </w:pPr>
      <w:r w:rsidRPr="003840C5">
        <w:rPr>
          <w:lang w:val="en-GB"/>
        </w:rPr>
        <w:t xml:space="preserve">For FDM transmission of </w:t>
      </w:r>
      <w:proofErr w:type="spellStart"/>
      <w:r w:rsidRPr="003840C5">
        <w:rPr>
          <w:lang w:val="en-GB"/>
        </w:rPr>
        <w:t>QCLed</w:t>
      </w:r>
      <w:proofErr w:type="spellEnd"/>
      <w:r w:rsidRPr="003840C5">
        <w:rPr>
          <w:lang w:val="en-GB"/>
        </w:rPr>
        <w:t xml:space="preserve"> SS/PBCH block and RMSI (CORESET/NR-PDSCH), the number of slots of a CORESET corresponding to an SS/PBCH block is down-selected from the following options:</w:t>
      </w:r>
    </w:p>
    <w:p w:rsidR="00C63BAE" w:rsidRPr="003840C5" w:rsidRDefault="00C63BAE" w:rsidP="00BB29D1">
      <w:pPr>
        <w:pStyle w:val="ListParagraph"/>
        <w:numPr>
          <w:ilvl w:val="1"/>
          <w:numId w:val="39"/>
        </w:numPr>
        <w:ind w:leftChars="0"/>
        <w:rPr>
          <w:lang w:val="en-GB"/>
        </w:rPr>
      </w:pPr>
      <w:r w:rsidRPr="003840C5">
        <w:rPr>
          <w:lang w:val="en-GB"/>
        </w:rPr>
        <w:t>Option 1: only 1</w:t>
      </w:r>
    </w:p>
    <w:p w:rsidR="00C63BAE" w:rsidRPr="003840C5" w:rsidRDefault="00C63BAE" w:rsidP="00BB29D1">
      <w:pPr>
        <w:pStyle w:val="ListParagraph"/>
        <w:numPr>
          <w:ilvl w:val="1"/>
          <w:numId w:val="39"/>
        </w:numPr>
        <w:ind w:leftChars="0"/>
        <w:rPr>
          <w:lang w:val="en-GB"/>
        </w:rPr>
      </w:pPr>
      <w:r w:rsidRPr="003840C5">
        <w:rPr>
          <w:lang w:val="en-GB"/>
        </w:rPr>
        <w:t>Option 2: N &gt; 1</w:t>
      </w:r>
    </w:p>
    <w:p w:rsidR="00C63BAE" w:rsidRPr="003840C5" w:rsidRDefault="00C63BAE" w:rsidP="00BB29D1">
      <w:pPr>
        <w:pStyle w:val="ListParagraph"/>
        <w:numPr>
          <w:ilvl w:val="2"/>
          <w:numId w:val="39"/>
        </w:numPr>
        <w:ind w:leftChars="0"/>
        <w:rPr>
          <w:lang w:val="en-GB"/>
        </w:rPr>
      </w:pPr>
      <w:r w:rsidRPr="003840C5">
        <w:rPr>
          <w:lang w:val="en-GB"/>
        </w:rPr>
        <w:t>FFS: N</w:t>
      </w:r>
    </w:p>
    <w:p w:rsidR="005471D6" w:rsidRPr="00710FBB" w:rsidRDefault="005471D6" w:rsidP="005471D6">
      <w:pPr>
        <w:rPr>
          <w:lang w:val="en-GB"/>
        </w:rPr>
      </w:pPr>
    </w:p>
    <w:p w:rsidR="00580D1F" w:rsidRDefault="00580D1F" w:rsidP="00580D1F">
      <w:pPr>
        <w:pStyle w:val="BodyText"/>
        <w:rPr>
          <w:rFonts w:cs="Calibri"/>
          <w:szCs w:val="16"/>
          <w:lang w:eastAsia="zh-CN"/>
        </w:rPr>
      </w:pPr>
    </w:p>
    <w:p w:rsidR="00D517E5" w:rsidRDefault="00D517E5" w:rsidP="007E1BE6">
      <w:pPr>
        <w:pStyle w:val="Heading2"/>
      </w:pPr>
      <w:bookmarkStart w:id="105" w:name="_Toc497414090"/>
      <w:bookmarkStart w:id="106" w:name="_Ref498336954"/>
      <w:bookmarkStart w:id="107" w:name="_Toc499307125"/>
      <w:bookmarkStart w:id="108" w:name="_Toc494974526"/>
      <w:r w:rsidRPr="00D517E5">
        <w:t>RMSI TTI for down-selection are 80ms and 160ms</w:t>
      </w:r>
      <w:bookmarkEnd w:id="105"/>
      <w:bookmarkEnd w:id="106"/>
      <w:bookmarkEnd w:id="107"/>
    </w:p>
    <w:p w:rsidR="005B70BA" w:rsidRDefault="005B70BA" w:rsidP="005B70BA">
      <w:r>
        <w:t xml:space="preserve">In RAN1#90bis, we made the following agreement on the RMSI TTI </w:t>
      </w:r>
    </w:p>
    <w:p w:rsidR="005B70BA" w:rsidRDefault="005B70BA" w:rsidP="005B70BA"/>
    <w:tbl>
      <w:tblPr>
        <w:tblStyle w:val="TableGrid"/>
        <w:tblW w:w="0" w:type="auto"/>
        <w:tblLook w:val="04A0"/>
      </w:tblPr>
      <w:tblGrid>
        <w:gridCol w:w="9576"/>
      </w:tblGrid>
      <w:tr w:rsidR="005B70BA" w:rsidRPr="005B70BA" w:rsidTr="005B70BA">
        <w:trPr>
          <w:trHeight w:val="341"/>
        </w:trPr>
        <w:tc>
          <w:tcPr>
            <w:tcW w:w="9576" w:type="dxa"/>
          </w:tcPr>
          <w:p w:rsidR="005B70BA" w:rsidRPr="005B70BA" w:rsidRDefault="005B70BA" w:rsidP="002A60EC">
            <w:pPr>
              <w:rPr>
                <w:rFonts w:eastAsia="宋体" w:cs="Times New Roman"/>
                <w:color w:val="002060"/>
                <w:szCs w:val="16"/>
              </w:rPr>
            </w:pPr>
            <w:r w:rsidRPr="005B70BA">
              <w:rPr>
                <w:rFonts w:eastAsia="宋体" w:cs="Times New Roman"/>
                <w:color w:val="002060"/>
                <w:szCs w:val="16"/>
                <w:highlight w:val="green"/>
              </w:rPr>
              <w:t>Agreement</w:t>
            </w:r>
            <w:r w:rsidRPr="005B70BA">
              <w:rPr>
                <w:rFonts w:eastAsia="宋体" w:cs="Times New Roman"/>
                <w:color w:val="002060"/>
                <w:szCs w:val="16"/>
              </w:rPr>
              <w:t>:</w:t>
            </w:r>
          </w:p>
          <w:p w:rsidR="005B70BA" w:rsidRPr="005B70BA" w:rsidRDefault="005B70BA" w:rsidP="00BB29D1">
            <w:pPr>
              <w:pStyle w:val="ListParagraph"/>
              <w:numPr>
                <w:ilvl w:val="0"/>
                <w:numId w:val="7"/>
              </w:numPr>
              <w:autoSpaceDE w:val="0"/>
              <w:autoSpaceDN w:val="0"/>
              <w:adjustRightInd w:val="0"/>
              <w:ind w:leftChars="0" w:hanging="357"/>
              <w:rPr>
                <w:color w:val="002060"/>
              </w:rPr>
            </w:pPr>
            <w:r w:rsidRPr="005B70BA">
              <w:rPr>
                <w:color w:val="002060"/>
              </w:rPr>
              <w:t>From RAN1’s perspective, the considered values of the RMSI TTI for down-selection are 80ms and 160ms.</w:t>
            </w:r>
          </w:p>
          <w:p w:rsidR="005B70BA" w:rsidRPr="005B70BA" w:rsidRDefault="005B70BA" w:rsidP="002A60EC">
            <w:pPr>
              <w:rPr>
                <w:color w:val="002060"/>
              </w:rPr>
            </w:pPr>
          </w:p>
          <w:p w:rsidR="005B70BA" w:rsidRPr="005B70BA" w:rsidRDefault="005B70BA" w:rsidP="002A60EC">
            <w:pPr>
              <w:rPr>
                <w:color w:val="002060"/>
              </w:rPr>
            </w:pPr>
          </w:p>
        </w:tc>
      </w:tr>
    </w:tbl>
    <w:p w:rsidR="005B70BA" w:rsidRDefault="005B70BA" w:rsidP="005B70BA"/>
    <w:p w:rsidR="007A23EF" w:rsidRDefault="007A23EF" w:rsidP="005B70BA">
      <w:r>
        <w:t xml:space="preserve">So, we may </w:t>
      </w:r>
      <w:r w:rsidR="00240E21">
        <w:t xml:space="preserve">either </w:t>
      </w:r>
      <w:r>
        <w:t xml:space="preserve">make the down-selection or </w:t>
      </w:r>
      <w:r w:rsidR="00240E21">
        <w:t>let</w:t>
      </w:r>
      <w:r>
        <w:t xml:space="preserve"> RAN2 to make the decision. In the following table, please </w:t>
      </w:r>
      <w:r w:rsidR="00240E21">
        <w:t>provide</w:t>
      </w:r>
      <w:r>
        <w:t xml:space="preserve"> your preference.</w:t>
      </w:r>
    </w:p>
    <w:p w:rsidR="007A23EF" w:rsidRDefault="007A23EF" w:rsidP="005B70BA"/>
    <w:p w:rsidR="002D1E40" w:rsidRDefault="0022719A" w:rsidP="00A03842">
      <w:pPr>
        <w:pStyle w:val="Caption"/>
      </w:pPr>
      <w:bookmarkStart w:id="109" w:name="_Toc498346711"/>
      <w:r>
        <w:t xml:space="preserve">Table </w:t>
      </w:r>
      <w:r w:rsidR="00D53D7F">
        <w:fldChar w:fldCharType="begin"/>
      </w:r>
      <w:r w:rsidR="00984121">
        <w:instrText xml:space="preserve"> STYLEREF 2 \s </w:instrText>
      </w:r>
      <w:r w:rsidR="00D53D7F">
        <w:fldChar w:fldCharType="separate"/>
      </w:r>
      <w:r w:rsidR="00F201CC">
        <w:rPr>
          <w:noProof/>
        </w:rPr>
        <w:t>2.7</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rsidR="002D1E40">
        <w:t xml:space="preserve"> Comments for </w:t>
      </w:r>
      <w:r w:rsidR="002D1E40" w:rsidRPr="00CD18F8">
        <w:t>t</w:t>
      </w:r>
      <w:r w:rsidR="002D1E40">
        <w:t xml:space="preserve">he </w:t>
      </w:r>
      <w:r w:rsidR="00404055">
        <w:t>RMSI TTI</w:t>
      </w:r>
      <w:bookmarkEnd w:id="109"/>
    </w:p>
    <w:p w:rsidR="002D1E40" w:rsidRPr="00173392" w:rsidRDefault="002D1E40" w:rsidP="002D1E40"/>
    <w:tbl>
      <w:tblPr>
        <w:tblStyle w:val="TableGrid"/>
        <w:tblW w:w="0" w:type="auto"/>
        <w:tblInd w:w="360" w:type="dxa"/>
        <w:tblLook w:val="04A0"/>
      </w:tblPr>
      <w:tblGrid>
        <w:gridCol w:w="927"/>
        <w:gridCol w:w="1393"/>
        <w:gridCol w:w="1459"/>
        <w:gridCol w:w="1199"/>
        <w:gridCol w:w="4238"/>
      </w:tblGrid>
      <w:tr w:rsidR="003A494B" w:rsidRPr="00C03B0C" w:rsidTr="00710292">
        <w:tc>
          <w:tcPr>
            <w:tcW w:w="0" w:type="auto"/>
          </w:tcPr>
          <w:p w:rsidR="0057093F" w:rsidRDefault="0057093F" w:rsidP="0057093F">
            <w:pPr>
              <w:rPr>
                <w:rFonts w:cs="Times New Roman"/>
                <w:b/>
                <w:szCs w:val="16"/>
              </w:rPr>
            </w:pPr>
            <w:r w:rsidRPr="00CF7E7F">
              <w:rPr>
                <w:rFonts w:cs="Times New Roman"/>
                <w:b/>
                <w:szCs w:val="16"/>
              </w:rPr>
              <w:t xml:space="preserve">Company </w:t>
            </w:r>
          </w:p>
          <w:p w:rsidR="002214E9" w:rsidRPr="00C03B0C" w:rsidRDefault="0057093F" w:rsidP="0057093F">
            <w:pPr>
              <w:pStyle w:val="3GPPNormalText"/>
              <w:rPr>
                <w:b/>
                <w:szCs w:val="16"/>
                <w:lang w:val="en-US"/>
              </w:rPr>
            </w:pPr>
            <w:r>
              <w:rPr>
                <w:b/>
                <w:szCs w:val="16"/>
              </w:rPr>
              <w:t>Name</w:t>
            </w:r>
          </w:p>
        </w:tc>
        <w:tc>
          <w:tcPr>
            <w:tcW w:w="0" w:type="auto"/>
          </w:tcPr>
          <w:p w:rsidR="002214E9" w:rsidRPr="00C03B0C" w:rsidRDefault="00051C30" w:rsidP="002A60EC">
            <w:pPr>
              <w:pStyle w:val="3GPPNormalText"/>
              <w:rPr>
                <w:b/>
                <w:szCs w:val="16"/>
                <w:lang w:val="en-US"/>
              </w:rPr>
            </w:pPr>
            <w:r>
              <w:rPr>
                <w:b/>
                <w:szCs w:val="16"/>
                <w:lang w:val="en-US"/>
              </w:rPr>
              <w:t>80ms</w:t>
            </w:r>
          </w:p>
        </w:tc>
        <w:tc>
          <w:tcPr>
            <w:tcW w:w="0" w:type="auto"/>
          </w:tcPr>
          <w:p w:rsidR="002214E9" w:rsidRPr="00C03B0C" w:rsidRDefault="00051C30" w:rsidP="002214E9">
            <w:pPr>
              <w:pStyle w:val="3GPPNormalText"/>
              <w:rPr>
                <w:b/>
                <w:szCs w:val="16"/>
                <w:lang w:val="en-US"/>
              </w:rPr>
            </w:pPr>
            <w:r>
              <w:rPr>
                <w:b/>
                <w:szCs w:val="16"/>
                <w:lang w:val="en-US"/>
              </w:rPr>
              <w:t>160ms</w:t>
            </w:r>
          </w:p>
        </w:tc>
        <w:tc>
          <w:tcPr>
            <w:tcW w:w="0" w:type="auto"/>
          </w:tcPr>
          <w:p w:rsidR="002214E9" w:rsidRPr="00C03B0C" w:rsidRDefault="00051C30" w:rsidP="002214E9">
            <w:pPr>
              <w:pStyle w:val="3GPPNormalText"/>
              <w:rPr>
                <w:b/>
                <w:szCs w:val="16"/>
                <w:lang w:val="en-US"/>
              </w:rPr>
            </w:pPr>
            <w:r>
              <w:rPr>
                <w:b/>
                <w:szCs w:val="16"/>
                <w:lang w:val="en-US"/>
              </w:rPr>
              <w:t>Let RAN2 decide</w:t>
            </w:r>
          </w:p>
        </w:tc>
        <w:tc>
          <w:tcPr>
            <w:tcW w:w="0" w:type="auto"/>
          </w:tcPr>
          <w:p w:rsidR="002214E9" w:rsidRPr="00C03B0C" w:rsidRDefault="008F546C" w:rsidP="002214E9">
            <w:pPr>
              <w:pStyle w:val="3GPPNormalText"/>
              <w:rPr>
                <w:b/>
                <w:szCs w:val="16"/>
                <w:lang w:val="en-US"/>
              </w:rPr>
            </w:pPr>
            <w:r>
              <w:rPr>
                <w:b/>
                <w:szCs w:val="16"/>
                <w:lang w:val="en-US"/>
              </w:rPr>
              <w:t xml:space="preserve">Other </w:t>
            </w:r>
            <w:r w:rsidR="00051C30" w:rsidRPr="00C03B0C">
              <w:rPr>
                <w:b/>
                <w:szCs w:val="16"/>
                <w:lang w:val="en-US"/>
              </w:rPr>
              <w:t>Comments</w:t>
            </w:r>
          </w:p>
        </w:tc>
      </w:tr>
      <w:tr w:rsidR="003A494B" w:rsidRPr="000F4295" w:rsidTr="00710292">
        <w:tc>
          <w:tcPr>
            <w:tcW w:w="0" w:type="auto"/>
          </w:tcPr>
          <w:p w:rsidR="002214E9" w:rsidRPr="000F4295" w:rsidRDefault="0029683A" w:rsidP="002A60EC">
            <w:pPr>
              <w:pStyle w:val="3GPPNormalText"/>
              <w:rPr>
                <w:szCs w:val="16"/>
                <w:lang w:val="en-US" w:eastAsia="ja-JP"/>
              </w:rPr>
            </w:pPr>
            <w:r w:rsidRPr="000F4295">
              <w:rPr>
                <w:szCs w:val="16"/>
                <w:lang w:val="en-US" w:eastAsia="ja-JP"/>
              </w:rPr>
              <w:t>CATT</w:t>
            </w:r>
          </w:p>
        </w:tc>
        <w:tc>
          <w:tcPr>
            <w:tcW w:w="0" w:type="auto"/>
          </w:tcPr>
          <w:p w:rsidR="002214E9" w:rsidRPr="000F4295" w:rsidRDefault="00D52169" w:rsidP="00D52169">
            <w:pPr>
              <w:pStyle w:val="3GPPNormalText"/>
              <w:rPr>
                <w:szCs w:val="16"/>
                <w:lang w:val="en-US" w:eastAsia="ja-JP"/>
              </w:rPr>
            </w:pPr>
            <w:r w:rsidRPr="000F4295">
              <w:rPr>
                <w:szCs w:val="16"/>
                <w:lang w:val="en-US" w:eastAsia="ja-JP"/>
              </w:rPr>
              <w:t>80 ms TTI is used f</w:t>
            </w:r>
            <w:r w:rsidR="0029683A" w:rsidRPr="000F4295">
              <w:rPr>
                <w:szCs w:val="16"/>
                <w:lang w:val="en-US" w:eastAsia="ja-JP"/>
              </w:rPr>
              <w:t>or SSB periodicity &lt; 160ms</w:t>
            </w:r>
          </w:p>
        </w:tc>
        <w:tc>
          <w:tcPr>
            <w:tcW w:w="0" w:type="auto"/>
          </w:tcPr>
          <w:p w:rsidR="002214E9" w:rsidRPr="000F4295" w:rsidRDefault="00D52169" w:rsidP="00D52169">
            <w:pPr>
              <w:pStyle w:val="3GPPNormalText"/>
              <w:rPr>
                <w:szCs w:val="16"/>
                <w:lang w:val="en-US" w:eastAsia="ja-JP"/>
              </w:rPr>
            </w:pPr>
            <w:r w:rsidRPr="000F4295">
              <w:rPr>
                <w:szCs w:val="16"/>
                <w:lang w:val="en-US" w:eastAsia="ja-JP"/>
              </w:rPr>
              <w:t xml:space="preserve">160ms TTI is used </w:t>
            </w:r>
            <w:r w:rsidR="000F4295" w:rsidRPr="000F4295">
              <w:rPr>
                <w:szCs w:val="16"/>
                <w:lang w:val="en-US" w:eastAsia="ja-JP"/>
              </w:rPr>
              <w:t xml:space="preserve">only </w:t>
            </w:r>
            <w:r w:rsidRPr="000F4295">
              <w:rPr>
                <w:szCs w:val="16"/>
                <w:lang w:val="en-US" w:eastAsia="ja-JP"/>
              </w:rPr>
              <w:t xml:space="preserve">if </w:t>
            </w:r>
            <w:r w:rsidR="0029683A" w:rsidRPr="000F4295">
              <w:rPr>
                <w:szCs w:val="16"/>
                <w:lang w:val="en-US" w:eastAsia="ja-JP"/>
              </w:rPr>
              <w:t>SSB periodicity  = 160ms</w:t>
            </w:r>
          </w:p>
        </w:tc>
        <w:tc>
          <w:tcPr>
            <w:tcW w:w="0" w:type="auto"/>
          </w:tcPr>
          <w:p w:rsidR="002214E9" w:rsidRPr="000F4295" w:rsidRDefault="002214E9" w:rsidP="002A60EC">
            <w:pPr>
              <w:pStyle w:val="3GPPNormalText"/>
              <w:rPr>
                <w:szCs w:val="16"/>
                <w:lang w:val="en-US" w:eastAsia="ja-JP"/>
              </w:rPr>
            </w:pPr>
          </w:p>
        </w:tc>
        <w:tc>
          <w:tcPr>
            <w:tcW w:w="0" w:type="auto"/>
          </w:tcPr>
          <w:p w:rsidR="002214E9" w:rsidRPr="000F4295" w:rsidRDefault="002214E9" w:rsidP="002A60EC">
            <w:pPr>
              <w:pStyle w:val="3GPPNormalText"/>
              <w:rPr>
                <w:szCs w:val="16"/>
                <w:lang w:val="en-US" w:eastAsia="ja-JP"/>
              </w:rPr>
            </w:pPr>
          </w:p>
        </w:tc>
      </w:tr>
      <w:tr w:rsidR="00C14211" w:rsidRPr="00C03B0C" w:rsidTr="00710292">
        <w:tc>
          <w:tcPr>
            <w:tcW w:w="0" w:type="auto"/>
          </w:tcPr>
          <w:p w:rsidR="00C14211" w:rsidRPr="006A2EC0" w:rsidRDefault="00C14211" w:rsidP="00C14211">
            <w:pPr>
              <w:pStyle w:val="3GPPNormalText"/>
              <w:rPr>
                <w:rFonts w:eastAsiaTheme="minorEastAsia"/>
                <w:b/>
                <w:szCs w:val="16"/>
                <w:lang w:val="en-US" w:eastAsia="zh-CN"/>
              </w:rPr>
            </w:pPr>
            <w:r w:rsidRPr="00F06911">
              <w:rPr>
                <w:rFonts w:eastAsiaTheme="minorEastAsia" w:hint="eastAsia"/>
                <w:noProof/>
                <w:szCs w:val="16"/>
                <w:lang w:val="en-US" w:eastAsia="zh-CN"/>
              </w:rPr>
              <w:lastRenderedPageBreak/>
              <w:t>vivo</w:t>
            </w:r>
          </w:p>
        </w:tc>
        <w:tc>
          <w:tcPr>
            <w:tcW w:w="0" w:type="auto"/>
          </w:tcPr>
          <w:p w:rsidR="00C14211" w:rsidRPr="00A90E6C" w:rsidRDefault="00C14211" w:rsidP="00C14211">
            <w:pPr>
              <w:pStyle w:val="3GPPNormalText"/>
              <w:rPr>
                <w:rFonts w:eastAsiaTheme="minorEastAsia"/>
                <w:lang w:eastAsia="zh-CN"/>
              </w:rPr>
            </w:pPr>
          </w:p>
        </w:tc>
        <w:tc>
          <w:tcPr>
            <w:tcW w:w="0" w:type="auto"/>
          </w:tcPr>
          <w:p w:rsidR="00C14211" w:rsidRPr="00A90E6C" w:rsidRDefault="00C14211" w:rsidP="00C14211">
            <w:pPr>
              <w:pStyle w:val="3GPPNormalText"/>
              <w:rPr>
                <w:rFonts w:eastAsiaTheme="minorEastAsia"/>
                <w:lang w:eastAsia="zh-CN"/>
              </w:rPr>
            </w:pPr>
          </w:p>
        </w:tc>
        <w:tc>
          <w:tcPr>
            <w:tcW w:w="0" w:type="auto"/>
          </w:tcPr>
          <w:p w:rsidR="00C14211" w:rsidRPr="00A90E6C" w:rsidRDefault="00C14211" w:rsidP="00C14211">
            <w:pPr>
              <w:pStyle w:val="3GPPNormalText"/>
              <w:rPr>
                <w:rFonts w:eastAsiaTheme="minorEastAsia"/>
                <w:lang w:eastAsia="zh-CN"/>
              </w:rPr>
            </w:pPr>
            <w:r w:rsidRPr="00E36B98">
              <w:t>yes</w:t>
            </w:r>
          </w:p>
        </w:tc>
        <w:tc>
          <w:tcPr>
            <w:tcW w:w="0" w:type="auto"/>
          </w:tcPr>
          <w:p w:rsidR="00C14211" w:rsidRPr="00A90E6C" w:rsidRDefault="00C14211" w:rsidP="00C14211">
            <w:pPr>
              <w:pStyle w:val="3GPPNormalText"/>
              <w:rPr>
                <w:rFonts w:eastAsiaTheme="minorEastAsia"/>
                <w:lang w:eastAsia="zh-CN"/>
              </w:rPr>
            </w:pPr>
            <w:r>
              <w:rPr>
                <w:rFonts w:eastAsiaTheme="minorEastAsia" w:hint="eastAsia"/>
                <w:lang w:eastAsia="zh-CN"/>
              </w:rPr>
              <w:t>L</w:t>
            </w:r>
            <w:r w:rsidRPr="00E36B98">
              <w:t xml:space="preserve">eave this to </w:t>
            </w:r>
            <w:proofErr w:type="gramStart"/>
            <w:r w:rsidRPr="00E36B98">
              <w:t>RAN2,</w:t>
            </w:r>
            <w:proofErr w:type="gramEnd"/>
            <w:r w:rsidRPr="00E36B98">
              <w:t xml:space="preserve"> RAN1 may focus on CORESET monitoring.</w:t>
            </w:r>
          </w:p>
        </w:tc>
      </w:tr>
      <w:tr w:rsidR="008E2C61" w:rsidRPr="00A90E6C" w:rsidTr="00710292">
        <w:tc>
          <w:tcPr>
            <w:tcW w:w="0" w:type="auto"/>
          </w:tcPr>
          <w:p w:rsidR="008E2C61" w:rsidRPr="0031680D" w:rsidRDefault="008E2C61" w:rsidP="00BB29D1">
            <w:pPr>
              <w:pStyle w:val="3GPPNormalText"/>
              <w:rPr>
                <w:rFonts w:eastAsiaTheme="minorEastAsia"/>
                <w:szCs w:val="16"/>
                <w:lang w:val="en-US" w:eastAsia="zh-CN"/>
              </w:rPr>
            </w:pPr>
            <w:r w:rsidRPr="0031680D">
              <w:rPr>
                <w:rFonts w:eastAsiaTheme="minorEastAsia"/>
                <w:szCs w:val="16"/>
                <w:lang w:val="en-US" w:eastAsia="zh-CN"/>
              </w:rPr>
              <w:t>Samsung</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Less preferred</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Preferred</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No</w:t>
            </w:r>
          </w:p>
        </w:tc>
        <w:tc>
          <w:tcPr>
            <w:tcW w:w="0" w:type="auto"/>
          </w:tcPr>
          <w:p w:rsidR="008E2C61" w:rsidRPr="00A90E6C" w:rsidRDefault="008E2C61" w:rsidP="00BB29D1">
            <w:pPr>
              <w:pStyle w:val="3GPPNormalText"/>
              <w:rPr>
                <w:rFonts w:eastAsiaTheme="minorEastAsia"/>
                <w:lang w:eastAsia="zh-CN"/>
              </w:rPr>
            </w:pPr>
            <w:r>
              <w:rPr>
                <w:rFonts w:eastAsiaTheme="minorEastAsia"/>
                <w:lang w:eastAsia="zh-CN"/>
              </w:rPr>
              <w:t xml:space="preserve">Quite high time-domain density is spent for the SSB set in 80 </w:t>
            </w:r>
            <w:proofErr w:type="spellStart"/>
            <w:r>
              <w:rPr>
                <w:rFonts w:eastAsiaTheme="minorEastAsia"/>
                <w:lang w:eastAsia="zh-CN"/>
              </w:rPr>
              <w:t>msec</w:t>
            </w:r>
            <w:proofErr w:type="spellEnd"/>
            <w:r>
              <w:rPr>
                <w:rFonts w:eastAsiaTheme="minorEastAsia"/>
                <w:lang w:eastAsia="zh-CN"/>
              </w:rPr>
              <w:t xml:space="preserve"> PBCH TTI. Hence, we propose to use 160 </w:t>
            </w:r>
            <w:proofErr w:type="spellStart"/>
            <w:r>
              <w:rPr>
                <w:rFonts w:eastAsiaTheme="minorEastAsia"/>
                <w:lang w:eastAsia="zh-CN"/>
              </w:rPr>
              <w:t>msec</w:t>
            </w:r>
            <w:proofErr w:type="spellEnd"/>
            <w:r>
              <w:rPr>
                <w:rFonts w:eastAsiaTheme="minorEastAsia"/>
                <w:lang w:eastAsia="zh-CN"/>
              </w:rPr>
              <w:t xml:space="preserve"> TTI to give more room for mapping RMSI. The PHY resource related discussion should happen in RAN1 rather than RAN2</w:t>
            </w:r>
          </w:p>
        </w:tc>
      </w:tr>
      <w:tr w:rsidR="00870CB5" w:rsidRPr="00A90E6C" w:rsidTr="00710292">
        <w:tc>
          <w:tcPr>
            <w:tcW w:w="0" w:type="auto"/>
          </w:tcPr>
          <w:p w:rsidR="00870CB5" w:rsidRPr="009F47E6" w:rsidRDefault="00870CB5" w:rsidP="00870CB5">
            <w:pPr>
              <w:pStyle w:val="3GPPNormalText"/>
              <w:rPr>
                <w:rFonts w:eastAsiaTheme="minorEastAsia"/>
                <w:szCs w:val="16"/>
                <w:lang w:val="en-US" w:eastAsia="zh-CN"/>
              </w:rPr>
            </w:pPr>
            <w:r w:rsidRPr="009F47E6">
              <w:rPr>
                <w:rFonts w:eastAsiaTheme="minorEastAsia"/>
                <w:szCs w:val="16"/>
                <w:lang w:val="en-US" w:eastAsia="zh-CN"/>
              </w:rPr>
              <w:t>Ericsson</w:t>
            </w:r>
          </w:p>
        </w:tc>
        <w:tc>
          <w:tcPr>
            <w:tcW w:w="0" w:type="auto"/>
          </w:tcPr>
          <w:p w:rsidR="00870CB5" w:rsidRDefault="00870CB5" w:rsidP="00870CB5">
            <w:pPr>
              <w:pStyle w:val="3GPPNormalText"/>
              <w:rPr>
                <w:rFonts w:eastAsiaTheme="minorEastAsia"/>
                <w:lang w:eastAsia="zh-CN"/>
              </w:rPr>
            </w:pPr>
          </w:p>
        </w:tc>
        <w:tc>
          <w:tcPr>
            <w:tcW w:w="0" w:type="auto"/>
          </w:tcPr>
          <w:p w:rsidR="00870CB5" w:rsidRDefault="00870CB5" w:rsidP="00870CB5">
            <w:pPr>
              <w:pStyle w:val="3GPPNormalText"/>
              <w:rPr>
                <w:rFonts w:eastAsiaTheme="minorEastAsia"/>
                <w:lang w:eastAsia="zh-CN"/>
              </w:rPr>
            </w:pPr>
            <w:r>
              <w:rPr>
                <w:rFonts w:eastAsiaTheme="minorEastAsia"/>
                <w:lang w:eastAsia="zh-CN"/>
              </w:rPr>
              <w:t>Yes</w:t>
            </w:r>
          </w:p>
        </w:tc>
        <w:tc>
          <w:tcPr>
            <w:tcW w:w="0" w:type="auto"/>
          </w:tcPr>
          <w:p w:rsidR="00870CB5" w:rsidRDefault="00870CB5" w:rsidP="00870CB5">
            <w:pPr>
              <w:pStyle w:val="3GPPNormalText"/>
              <w:rPr>
                <w:rFonts w:eastAsiaTheme="minorEastAsia"/>
                <w:lang w:eastAsia="zh-CN"/>
              </w:rPr>
            </w:pPr>
            <w:r>
              <w:rPr>
                <w:rFonts w:eastAsiaTheme="minorEastAsia"/>
                <w:lang w:eastAsia="zh-CN"/>
              </w:rPr>
              <w:t>Ideally yes, but that would hold up RAN1 work</w:t>
            </w:r>
          </w:p>
        </w:tc>
        <w:tc>
          <w:tcPr>
            <w:tcW w:w="0" w:type="auto"/>
          </w:tcPr>
          <w:p w:rsidR="00870CB5" w:rsidRDefault="00870CB5" w:rsidP="00870CB5">
            <w:pPr>
              <w:pStyle w:val="3GPPNormalText"/>
              <w:rPr>
                <w:rFonts w:eastAsiaTheme="minorEastAsia"/>
                <w:lang w:eastAsia="zh-CN"/>
              </w:rPr>
            </w:pPr>
          </w:p>
        </w:tc>
      </w:tr>
      <w:tr w:rsidR="002A563F" w:rsidRPr="00A90E6C" w:rsidTr="00710292">
        <w:tc>
          <w:tcPr>
            <w:tcW w:w="0" w:type="auto"/>
          </w:tcPr>
          <w:p w:rsidR="002A563F" w:rsidRPr="009F47E6" w:rsidRDefault="002A563F" w:rsidP="00870CB5">
            <w:pPr>
              <w:pStyle w:val="3GPPNormalText"/>
              <w:rPr>
                <w:rFonts w:eastAsiaTheme="minorEastAsia"/>
                <w:szCs w:val="16"/>
                <w:lang w:val="en-US" w:eastAsia="zh-CN"/>
              </w:rPr>
            </w:pPr>
            <w:r w:rsidRPr="009F47E6">
              <w:rPr>
                <w:rFonts w:eastAsiaTheme="minorEastAsia"/>
                <w:szCs w:val="16"/>
                <w:lang w:val="en-US" w:eastAsia="zh-CN"/>
              </w:rPr>
              <w:t>Nokia</w:t>
            </w:r>
          </w:p>
        </w:tc>
        <w:tc>
          <w:tcPr>
            <w:tcW w:w="0" w:type="auto"/>
          </w:tcPr>
          <w:p w:rsidR="002A563F" w:rsidRDefault="002A563F" w:rsidP="00870CB5">
            <w:pPr>
              <w:pStyle w:val="3GPPNormalText"/>
              <w:rPr>
                <w:rFonts w:eastAsiaTheme="minorEastAsia"/>
                <w:lang w:eastAsia="zh-CN"/>
              </w:rPr>
            </w:pPr>
          </w:p>
        </w:tc>
        <w:tc>
          <w:tcPr>
            <w:tcW w:w="0" w:type="auto"/>
          </w:tcPr>
          <w:p w:rsidR="002A563F" w:rsidRDefault="002A563F" w:rsidP="00870CB5">
            <w:pPr>
              <w:pStyle w:val="3GPPNormalText"/>
              <w:rPr>
                <w:rFonts w:eastAsiaTheme="minorEastAsia"/>
                <w:lang w:eastAsia="zh-CN"/>
              </w:rPr>
            </w:pPr>
            <w:r>
              <w:rPr>
                <w:rFonts w:eastAsiaTheme="minorEastAsia"/>
                <w:lang w:eastAsia="zh-CN"/>
              </w:rPr>
              <w:t>Yes</w:t>
            </w:r>
          </w:p>
        </w:tc>
        <w:tc>
          <w:tcPr>
            <w:tcW w:w="0" w:type="auto"/>
          </w:tcPr>
          <w:p w:rsidR="002A563F" w:rsidRDefault="002A563F" w:rsidP="00870CB5">
            <w:pPr>
              <w:pStyle w:val="3GPPNormalText"/>
              <w:rPr>
                <w:rFonts w:eastAsiaTheme="minorEastAsia"/>
                <w:lang w:eastAsia="zh-CN"/>
              </w:rPr>
            </w:pPr>
          </w:p>
        </w:tc>
        <w:tc>
          <w:tcPr>
            <w:tcW w:w="0" w:type="auto"/>
          </w:tcPr>
          <w:p w:rsidR="002A563F" w:rsidRDefault="002A563F" w:rsidP="00870CB5">
            <w:pPr>
              <w:pStyle w:val="3GPPNormalText"/>
              <w:rPr>
                <w:rFonts w:eastAsiaTheme="minorEastAsia"/>
                <w:lang w:eastAsia="zh-CN"/>
              </w:rPr>
            </w:pPr>
          </w:p>
        </w:tc>
      </w:tr>
      <w:tr w:rsidR="008C5FFE" w:rsidRPr="00A90E6C" w:rsidTr="00710292">
        <w:tc>
          <w:tcPr>
            <w:tcW w:w="0" w:type="auto"/>
          </w:tcPr>
          <w:p w:rsidR="008C5FFE" w:rsidRPr="009F47E6" w:rsidRDefault="008C5FFE" w:rsidP="00870CB5">
            <w:pPr>
              <w:pStyle w:val="3GPPNormalText"/>
              <w:rPr>
                <w:rFonts w:eastAsiaTheme="minorEastAsia"/>
                <w:szCs w:val="16"/>
                <w:lang w:val="en-US" w:eastAsia="zh-CN"/>
              </w:rPr>
            </w:pPr>
            <w:r w:rsidRPr="009F47E6">
              <w:rPr>
                <w:rFonts w:eastAsiaTheme="minorEastAsia"/>
                <w:szCs w:val="16"/>
                <w:lang w:val="en-US" w:eastAsia="zh-CN"/>
              </w:rPr>
              <w:t>Huawei</w:t>
            </w:r>
          </w:p>
        </w:tc>
        <w:tc>
          <w:tcPr>
            <w:tcW w:w="0" w:type="auto"/>
          </w:tcPr>
          <w:p w:rsidR="008C5FFE" w:rsidRDefault="008C5FFE" w:rsidP="00870CB5">
            <w:pPr>
              <w:pStyle w:val="3GPPNormalText"/>
              <w:rPr>
                <w:rFonts w:eastAsiaTheme="minorEastAsia"/>
                <w:lang w:eastAsia="zh-CN"/>
              </w:rPr>
            </w:pPr>
            <w:r>
              <w:rPr>
                <w:rFonts w:eastAsiaTheme="minorEastAsia"/>
                <w:lang w:eastAsia="zh-CN"/>
              </w:rPr>
              <w:t>First preference</w:t>
            </w:r>
          </w:p>
        </w:tc>
        <w:tc>
          <w:tcPr>
            <w:tcW w:w="0" w:type="auto"/>
          </w:tcPr>
          <w:p w:rsidR="008C5FFE" w:rsidRDefault="008C5FFE" w:rsidP="00870CB5">
            <w:pPr>
              <w:pStyle w:val="3GPPNormalText"/>
              <w:rPr>
                <w:rFonts w:eastAsiaTheme="minorEastAsia"/>
                <w:lang w:eastAsia="zh-CN"/>
              </w:rPr>
            </w:pPr>
          </w:p>
        </w:tc>
        <w:tc>
          <w:tcPr>
            <w:tcW w:w="0" w:type="auto"/>
          </w:tcPr>
          <w:p w:rsidR="008C5FFE" w:rsidRDefault="008C5FFE" w:rsidP="00870CB5">
            <w:pPr>
              <w:pStyle w:val="3GPPNormalText"/>
              <w:rPr>
                <w:rFonts w:eastAsiaTheme="minorEastAsia"/>
                <w:lang w:eastAsia="zh-CN"/>
              </w:rPr>
            </w:pPr>
            <w:r>
              <w:rPr>
                <w:rFonts w:eastAsiaTheme="minorEastAsia"/>
                <w:lang w:eastAsia="zh-CN"/>
              </w:rPr>
              <w:t>No</w:t>
            </w:r>
          </w:p>
        </w:tc>
        <w:tc>
          <w:tcPr>
            <w:tcW w:w="0" w:type="auto"/>
          </w:tcPr>
          <w:p w:rsidR="008C5FFE" w:rsidRDefault="008C5FFE" w:rsidP="00870CB5">
            <w:pPr>
              <w:pStyle w:val="3GPPNormalText"/>
              <w:rPr>
                <w:rFonts w:eastAsiaTheme="minorEastAsia"/>
                <w:lang w:eastAsia="zh-CN"/>
              </w:rPr>
            </w:pPr>
            <w:r>
              <w:rPr>
                <w:rFonts w:eastAsiaTheme="minorEastAsia"/>
                <w:lang w:eastAsia="zh-CN"/>
              </w:rPr>
              <w:t xml:space="preserve">Working assumption can be made in RAN1 and send RAN2 </w:t>
            </w:r>
            <w:proofErr w:type="gramStart"/>
            <w:r>
              <w:rPr>
                <w:rFonts w:eastAsiaTheme="minorEastAsia"/>
                <w:lang w:eastAsia="zh-CN"/>
              </w:rPr>
              <w:t>an LS</w:t>
            </w:r>
            <w:proofErr w:type="gramEnd"/>
            <w:r>
              <w:rPr>
                <w:rFonts w:eastAsiaTheme="minorEastAsia"/>
                <w:lang w:eastAsia="zh-CN"/>
              </w:rPr>
              <w:t xml:space="preserve"> together with other agreement to see whether there is any issue.</w:t>
            </w:r>
          </w:p>
        </w:tc>
      </w:tr>
      <w:tr w:rsidR="009F47E6" w:rsidRPr="00A90E6C" w:rsidTr="00710292">
        <w:tc>
          <w:tcPr>
            <w:tcW w:w="0" w:type="auto"/>
          </w:tcPr>
          <w:p w:rsidR="009F47E6" w:rsidRPr="009F47E6" w:rsidRDefault="009F47E6" w:rsidP="009F47E6">
            <w:pPr>
              <w:pStyle w:val="3GPPNormalText"/>
              <w:rPr>
                <w:rFonts w:eastAsiaTheme="minorEastAsia"/>
                <w:szCs w:val="16"/>
                <w:lang w:val="en-US" w:eastAsia="zh-CN"/>
              </w:rPr>
            </w:pPr>
            <w:r w:rsidRPr="009F47E6">
              <w:rPr>
                <w:rFonts w:eastAsiaTheme="minorEastAsia"/>
                <w:szCs w:val="16"/>
                <w:lang w:val="en-US" w:eastAsia="zh-CN"/>
              </w:rPr>
              <w:t>Intel</w:t>
            </w:r>
          </w:p>
        </w:tc>
        <w:tc>
          <w:tcPr>
            <w:tcW w:w="0" w:type="auto"/>
          </w:tcPr>
          <w:p w:rsidR="009F47E6" w:rsidRDefault="009F47E6" w:rsidP="009F47E6">
            <w:pPr>
              <w:pStyle w:val="3GPPNormalText"/>
              <w:rPr>
                <w:rFonts w:eastAsiaTheme="minorEastAsia"/>
                <w:lang w:eastAsia="zh-CN"/>
              </w:rPr>
            </w:pPr>
          </w:p>
        </w:tc>
        <w:tc>
          <w:tcPr>
            <w:tcW w:w="0" w:type="auto"/>
          </w:tcPr>
          <w:p w:rsidR="009F47E6" w:rsidRDefault="009F47E6" w:rsidP="009F47E6">
            <w:pPr>
              <w:pStyle w:val="3GPPNormalText"/>
              <w:rPr>
                <w:rFonts w:eastAsiaTheme="minorEastAsia"/>
                <w:lang w:eastAsia="zh-CN"/>
              </w:rPr>
            </w:pPr>
            <w:r>
              <w:rPr>
                <w:rFonts w:eastAsiaTheme="minorEastAsia"/>
                <w:lang w:eastAsia="zh-CN"/>
              </w:rPr>
              <w:t xml:space="preserve">Yes </w:t>
            </w:r>
          </w:p>
        </w:tc>
        <w:tc>
          <w:tcPr>
            <w:tcW w:w="0" w:type="auto"/>
          </w:tcPr>
          <w:p w:rsidR="009F47E6" w:rsidRDefault="009F47E6" w:rsidP="009F47E6">
            <w:pPr>
              <w:pStyle w:val="3GPPNormalText"/>
              <w:rPr>
                <w:rFonts w:eastAsiaTheme="minorEastAsia"/>
                <w:lang w:eastAsia="zh-CN"/>
              </w:rPr>
            </w:pPr>
          </w:p>
        </w:tc>
        <w:tc>
          <w:tcPr>
            <w:tcW w:w="0" w:type="auto"/>
          </w:tcPr>
          <w:p w:rsidR="009F47E6" w:rsidRDefault="009F47E6" w:rsidP="009F47E6">
            <w:pPr>
              <w:pStyle w:val="3GPPNormalText"/>
              <w:rPr>
                <w:rFonts w:eastAsiaTheme="minorEastAsia"/>
                <w:lang w:eastAsia="zh-CN"/>
              </w:rPr>
            </w:pPr>
            <w:r>
              <w:rPr>
                <w:rFonts w:eastAsiaTheme="minorEastAsia"/>
                <w:lang w:eastAsia="zh-CN"/>
              </w:rPr>
              <w:t xml:space="preserve">160msec based on 40msec RMSI CORESET periodicity. </w:t>
            </w:r>
            <w:proofErr w:type="gramStart"/>
            <w:r>
              <w:rPr>
                <w:rFonts w:eastAsiaTheme="minorEastAsia"/>
                <w:lang w:eastAsia="zh-CN"/>
              </w:rPr>
              <w:t>Which allows 4 potential soft-combining of RMSI.</w:t>
            </w:r>
            <w:proofErr w:type="gramEnd"/>
          </w:p>
        </w:tc>
      </w:tr>
      <w:tr w:rsidR="00593EA9" w:rsidRPr="00296F54" w:rsidTr="00DB6504">
        <w:tc>
          <w:tcPr>
            <w:tcW w:w="0" w:type="auto"/>
          </w:tcPr>
          <w:p w:rsidR="00593EA9" w:rsidRPr="009F47E6" w:rsidRDefault="00593EA9" w:rsidP="00DB6504">
            <w:pPr>
              <w:pStyle w:val="3GPPNormalText"/>
              <w:rPr>
                <w:rFonts w:eastAsiaTheme="minorEastAsia"/>
                <w:szCs w:val="16"/>
                <w:lang w:val="en-US" w:eastAsia="zh-CN"/>
              </w:rPr>
            </w:pPr>
            <w:r w:rsidRPr="009F47E6">
              <w:rPr>
                <w:rFonts w:eastAsiaTheme="minorEastAsia"/>
                <w:szCs w:val="16"/>
                <w:lang w:val="en-US" w:eastAsia="zh-CN"/>
              </w:rPr>
              <w:t>ZTE</w:t>
            </w:r>
          </w:p>
        </w:tc>
        <w:tc>
          <w:tcPr>
            <w:tcW w:w="0" w:type="auto"/>
          </w:tcPr>
          <w:p w:rsidR="00593EA9" w:rsidRPr="00296F54" w:rsidRDefault="00593EA9" w:rsidP="00DB6504">
            <w:pPr>
              <w:pStyle w:val="3GPPNormalText"/>
              <w:rPr>
                <w:rFonts w:eastAsiaTheme="minorEastAsia"/>
                <w:lang w:eastAsia="zh-CN"/>
              </w:rPr>
            </w:pPr>
          </w:p>
        </w:tc>
        <w:tc>
          <w:tcPr>
            <w:tcW w:w="0" w:type="auto"/>
          </w:tcPr>
          <w:p w:rsidR="00593EA9" w:rsidRPr="00296F54" w:rsidRDefault="00593EA9" w:rsidP="00DB6504">
            <w:pPr>
              <w:pStyle w:val="3GPPNormalText"/>
              <w:rPr>
                <w:rFonts w:eastAsiaTheme="minorEastAsia"/>
                <w:lang w:eastAsia="zh-CN"/>
              </w:rPr>
            </w:pPr>
          </w:p>
        </w:tc>
        <w:tc>
          <w:tcPr>
            <w:tcW w:w="0" w:type="auto"/>
          </w:tcPr>
          <w:p w:rsidR="00593EA9" w:rsidRPr="00296F54" w:rsidRDefault="00593EA9" w:rsidP="00DB6504">
            <w:pPr>
              <w:pStyle w:val="3GPPNormalText"/>
              <w:rPr>
                <w:rFonts w:eastAsiaTheme="minorEastAsia"/>
                <w:lang w:eastAsia="zh-CN"/>
              </w:rPr>
            </w:pPr>
            <w:r>
              <w:rPr>
                <w:rFonts w:eastAsiaTheme="minorEastAsia"/>
                <w:lang w:eastAsia="zh-CN"/>
              </w:rPr>
              <w:t>Yes</w:t>
            </w:r>
          </w:p>
        </w:tc>
        <w:tc>
          <w:tcPr>
            <w:tcW w:w="0" w:type="auto"/>
          </w:tcPr>
          <w:p w:rsidR="00593EA9" w:rsidRPr="00296F54" w:rsidRDefault="00593EA9" w:rsidP="00DB6504">
            <w:pPr>
              <w:pStyle w:val="3GPPNormalText"/>
              <w:rPr>
                <w:rFonts w:eastAsiaTheme="minorEastAsia"/>
                <w:lang w:eastAsia="zh-CN"/>
              </w:rPr>
            </w:pPr>
          </w:p>
        </w:tc>
      </w:tr>
      <w:tr w:rsidR="00296F54" w:rsidRPr="00296F54" w:rsidTr="00710292">
        <w:tc>
          <w:tcPr>
            <w:tcW w:w="0" w:type="auto"/>
          </w:tcPr>
          <w:p w:rsidR="001C2EAF" w:rsidRPr="009F47E6" w:rsidRDefault="00FC7CC4" w:rsidP="00870CB5">
            <w:pPr>
              <w:pStyle w:val="3GPPNormalText"/>
              <w:rPr>
                <w:rFonts w:eastAsiaTheme="minorEastAsia"/>
                <w:szCs w:val="16"/>
                <w:lang w:val="en-US" w:eastAsia="zh-CN"/>
              </w:rPr>
            </w:pPr>
            <w:r w:rsidRPr="009F47E6">
              <w:rPr>
                <w:rFonts w:eastAsiaTheme="minorEastAsia"/>
                <w:szCs w:val="16"/>
                <w:lang w:val="en-US" w:eastAsia="zh-CN"/>
              </w:rPr>
              <w:t>Qualcomm</w:t>
            </w:r>
          </w:p>
        </w:tc>
        <w:tc>
          <w:tcPr>
            <w:tcW w:w="0" w:type="auto"/>
          </w:tcPr>
          <w:p w:rsidR="001C2EAF" w:rsidRPr="00296F54" w:rsidRDefault="001C2EAF" w:rsidP="00870CB5">
            <w:pPr>
              <w:pStyle w:val="3GPPNormalText"/>
              <w:rPr>
                <w:rFonts w:eastAsiaTheme="minorEastAsia"/>
                <w:lang w:eastAsia="zh-CN"/>
              </w:rPr>
            </w:pPr>
          </w:p>
        </w:tc>
        <w:tc>
          <w:tcPr>
            <w:tcW w:w="0" w:type="auto"/>
          </w:tcPr>
          <w:p w:rsidR="001C2EAF" w:rsidRPr="00296F54" w:rsidRDefault="001C2EAF" w:rsidP="00870CB5">
            <w:pPr>
              <w:pStyle w:val="3GPPNormalText"/>
              <w:rPr>
                <w:rFonts w:eastAsiaTheme="minorEastAsia"/>
                <w:lang w:eastAsia="zh-CN"/>
              </w:rPr>
            </w:pPr>
          </w:p>
        </w:tc>
        <w:tc>
          <w:tcPr>
            <w:tcW w:w="0" w:type="auto"/>
          </w:tcPr>
          <w:p w:rsidR="001C2EAF" w:rsidRPr="00296F54" w:rsidRDefault="001C2EAF" w:rsidP="00870CB5">
            <w:pPr>
              <w:pStyle w:val="3GPPNormalText"/>
              <w:rPr>
                <w:rFonts w:eastAsiaTheme="minorEastAsia"/>
                <w:lang w:eastAsia="zh-CN"/>
              </w:rPr>
            </w:pPr>
          </w:p>
        </w:tc>
        <w:tc>
          <w:tcPr>
            <w:tcW w:w="0" w:type="auto"/>
          </w:tcPr>
          <w:p w:rsidR="001C2EAF" w:rsidRPr="00296F54" w:rsidRDefault="00FC7CC4" w:rsidP="001C2EAF">
            <w:r w:rsidRPr="00FC7CC4">
              <w:t xml:space="preserve">In LTE, SIB1 has periodicity of 80ms and 4 repetitions within 80ms. For NR, RAN1 shall determine RMSI TTI and RMSI periodicity. </w:t>
            </w:r>
          </w:p>
          <w:p w:rsidR="001C2EAF" w:rsidRPr="00296F54" w:rsidRDefault="00FC7CC4" w:rsidP="001C2EAF">
            <w:r w:rsidRPr="00FC7CC4">
              <w:t>-</w:t>
            </w:r>
            <w:r w:rsidRPr="00FC7CC4">
              <w:tab/>
              <w:t>RMSI within RMSI TTI is repeated multiple times depending on RMSI periodicity and TTI</w:t>
            </w:r>
          </w:p>
          <w:p w:rsidR="001C2EAF" w:rsidRPr="00296F54" w:rsidRDefault="00FC7CC4" w:rsidP="001C2EAF">
            <w:pPr>
              <w:pStyle w:val="3GPPNormalText"/>
              <w:rPr>
                <w:rFonts w:eastAsiaTheme="minorEastAsia"/>
                <w:lang w:eastAsia="zh-CN"/>
              </w:rPr>
            </w:pPr>
            <w:r w:rsidRPr="00FC7CC4">
              <w:t>-</w:t>
            </w:r>
            <w:r w:rsidRPr="00FC7CC4">
              <w:tab/>
              <w:t>The RMSI repetitions correspond to different redundancy versions of RMSI coding.</w:t>
            </w:r>
          </w:p>
        </w:tc>
      </w:tr>
    </w:tbl>
    <w:p w:rsidR="001C2EAF" w:rsidRDefault="001C2EAF" w:rsidP="005B70BA"/>
    <w:p w:rsidR="0027565C" w:rsidRDefault="0027565C" w:rsidP="0027565C">
      <w:pPr>
        <w:pStyle w:val="Subtitle"/>
      </w:pPr>
      <w:r>
        <w:t>Summary:</w:t>
      </w:r>
    </w:p>
    <w:p w:rsidR="0027565C" w:rsidRDefault="0027565C" w:rsidP="0027565C"/>
    <w:p w:rsidR="006D2958" w:rsidRPr="00A327E8" w:rsidRDefault="006D2958" w:rsidP="00BB29D1">
      <w:pPr>
        <w:pStyle w:val="3GPPNormalText"/>
        <w:numPr>
          <w:ilvl w:val="0"/>
          <w:numId w:val="7"/>
        </w:numPr>
      </w:pPr>
      <w:r>
        <w:t xml:space="preserve">RMSI TTI: </w:t>
      </w:r>
    </w:p>
    <w:p w:rsidR="006D2958" w:rsidRDefault="006D2958" w:rsidP="00BB29D1">
      <w:pPr>
        <w:pStyle w:val="3GPPNormalText"/>
        <w:numPr>
          <w:ilvl w:val="1"/>
          <w:numId w:val="7"/>
        </w:numPr>
      </w:pPr>
      <w:r>
        <w:t>80ms: Huawei, NTT DOCOMO (SIB1), CATT</w:t>
      </w:r>
    </w:p>
    <w:p w:rsidR="006D2958" w:rsidRDefault="006D2958" w:rsidP="00BB29D1">
      <w:pPr>
        <w:pStyle w:val="3GPPNormalText"/>
        <w:numPr>
          <w:ilvl w:val="1"/>
          <w:numId w:val="7"/>
        </w:numPr>
      </w:pPr>
      <w:r>
        <w:t xml:space="preserve">160ms: NTT DOCOMO (SIB2), </w:t>
      </w:r>
      <w:r w:rsidR="00A13760">
        <w:t xml:space="preserve">Samsung, </w:t>
      </w:r>
      <w:r>
        <w:t>CATT</w:t>
      </w:r>
      <w:r w:rsidR="00A13760">
        <w:t xml:space="preserve">, </w:t>
      </w:r>
      <w:r w:rsidR="00870CB5">
        <w:t>Ericsson</w:t>
      </w:r>
      <w:r w:rsidR="002A563F">
        <w:t>, Nokia</w:t>
      </w:r>
      <w:r w:rsidR="009F47E6">
        <w:t>, Intel</w:t>
      </w:r>
    </w:p>
    <w:p w:rsidR="006D2958" w:rsidRDefault="006D2958" w:rsidP="00BB29D1">
      <w:pPr>
        <w:pStyle w:val="3GPPNormalText"/>
        <w:numPr>
          <w:ilvl w:val="1"/>
          <w:numId w:val="7"/>
        </w:numPr>
      </w:pPr>
      <w:r>
        <w:t>Decided by RAN2: vivo</w:t>
      </w:r>
      <w:r w:rsidR="000B17A1">
        <w:t>, ZTE</w:t>
      </w:r>
    </w:p>
    <w:p w:rsidR="0027565C" w:rsidRDefault="0027565C" w:rsidP="0027565C">
      <w:pPr>
        <w:pStyle w:val="Subtitle"/>
      </w:pPr>
    </w:p>
    <w:p w:rsidR="0027565C" w:rsidRDefault="008F7F69" w:rsidP="0027565C">
      <w:pPr>
        <w:pStyle w:val="Subtitle"/>
      </w:pPr>
      <w:r>
        <w:t>Suggested Offline Agreements</w:t>
      </w:r>
    </w:p>
    <w:p w:rsidR="0027565C" w:rsidRDefault="0027565C" w:rsidP="005B70BA"/>
    <w:p w:rsidR="00771AFE" w:rsidRDefault="00771AFE" w:rsidP="00771AFE">
      <w:pPr>
        <w:pStyle w:val="3GPPNormalText"/>
        <w:numPr>
          <w:ilvl w:val="0"/>
          <w:numId w:val="7"/>
        </w:numPr>
      </w:pPr>
      <w:r>
        <w:t xml:space="preserve">Down-selection of RMSI TTI between 80ms and 160ms as a working assumption, </w:t>
      </w:r>
    </w:p>
    <w:p w:rsidR="00771AFE" w:rsidRPr="00A327E8" w:rsidRDefault="00771AFE" w:rsidP="00771AFE">
      <w:pPr>
        <w:pStyle w:val="3GPPNormalText"/>
        <w:numPr>
          <w:ilvl w:val="0"/>
          <w:numId w:val="7"/>
        </w:numPr>
      </w:pPr>
      <w:r>
        <w:t>S</w:t>
      </w:r>
      <w:r w:rsidRPr="00BA668B">
        <w:t xml:space="preserve">end </w:t>
      </w:r>
      <w:r>
        <w:t xml:space="preserve">an LS with the selected RMSI </w:t>
      </w:r>
      <w:proofErr w:type="gramStart"/>
      <w:r>
        <w:t>TTI  to</w:t>
      </w:r>
      <w:proofErr w:type="gramEnd"/>
      <w:r>
        <w:t xml:space="preserve"> </w:t>
      </w:r>
      <w:r w:rsidRPr="00BA668B">
        <w:t xml:space="preserve">RAN2 </w:t>
      </w:r>
      <w:r>
        <w:t xml:space="preserve">(together with other agreements) </w:t>
      </w:r>
      <w:r w:rsidRPr="00BA668B">
        <w:t>to see whether there is any issue.</w:t>
      </w:r>
    </w:p>
    <w:p w:rsidR="005B70BA" w:rsidRPr="00BA668B" w:rsidRDefault="005B70BA" w:rsidP="005B70BA">
      <w:pPr>
        <w:rPr>
          <w:lang w:val="en-GB"/>
        </w:rPr>
      </w:pPr>
    </w:p>
    <w:p w:rsidR="007E1BE6" w:rsidRPr="00895254" w:rsidRDefault="008C2B06" w:rsidP="007E1BE6">
      <w:pPr>
        <w:pStyle w:val="Heading2"/>
      </w:pPr>
      <w:bookmarkStart w:id="110" w:name="_Toc497414091"/>
      <w:bookmarkStart w:id="111" w:name="_Ref498336964"/>
      <w:bookmarkStart w:id="112" w:name="_Toc499307126"/>
      <w:r w:rsidRPr="00895254">
        <w:t xml:space="preserve">RMSI </w:t>
      </w:r>
      <w:r w:rsidR="009D5DA4" w:rsidRPr="00895254">
        <w:t>Transmission Block</w:t>
      </w:r>
      <w:bookmarkEnd w:id="108"/>
      <w:bookmarkEnd w:id="110"/>
      <w:bookmarkEnd w:id="111"/>
      <w:bookmarkEnd w:id="112"/>
    </w:p>
    <w:p w:rsidR="00991EA0" w:rsidRDefault="006104F8" w:rsidP="00F41C8A">
      <w:r>
        <w:t xml:space="preserve">During email discussion </w:t>
      </w:r>
      <w:r w:rsidRPr="006104F8">
        <w:t>[9</w:t>
      </w:r>
      <w:r>
        <w:t xml:space="preserve">0b-NR-04], a question was asked on whether </w:t>
      </w:r>
      <w:r w:rsidR="00F6031E">
        <w:t xml:space="preserve">the </w:t>
      </w:r>
      <w:r>
        <w:t xml:space="preserve">RMSI is transmitted as one TB or can be multiple </w:t>
      </w:r>
      <w:proofErr w:type="spellStart"/>
      <w:r>
        <w:t>TBs.</w:t>
      </w:r>
      <w:proofErr w:type="spellEnd"/>
      <w:r>
        <w:t xml:space="preserve"> </w:t>
      </w:r>
      <w:r w:rsidR="00A57773">
        <w:t>W</w:t>
      </w:r>
      <w:r w:rsidR="00991EA0">
        <w:t xml:space="preserve">e may need to address this issue in next </w:t>
      </w:r>
      <w:r w:rsidR="005002DF">
        <w:t>RAN1#91</w:t>
      </w:r>
      <w:r w:rsidR="00A57773">
        <w:t xml:space="preserve">. In the following table, please provide your inputs </w:t>
      </w:r>
      <w:r w:rsidR="005002DF">
        <w:t>(Note:</w:t>
      </w:r>
      <w:r w:rsidR="0012056A">
        <w:t xml:space="preserve"> This issue may be associated with the </w:t>
      </w:r>
      <w:r w:rsidR="00C57A0E">
        <w:t xml:space="preserve">final </w:t>
      </w:r>
      <w:r w:rsidR="0012056A">
        <w:t>total size of RMS</w:t>
      </w:r>
      <w:r w:rsidR="00C57A0E">
        <w:t>I</w:t>
      </w:r>
      <w:r w:rsidR="006A70D5">
        <w:t xml:space="preserve">, which may depend on the discussion results from other agenda, e.g., </w:t>
      </w:r>
      <w:r w:rsidR="00DB3A6E">
        <w:t xml:space="preserve">the size of </w:t>
      </w:r>
      <w:r w:rsidR="006A70D5">
        <w:t>RACH configuration</w:t>
      </w:r>
      <w:r w:rsidR="005002DF">
        <w:t>)</w:t>
      </w:r>
      <w:r w:rsidR="00C57A0E">
        <w:t>.</w:t>
      </w:r>
      <w:r w:rsidR="00A57773">
        <w:t xml:space="preserve"> </w:t>
      </w:r>
    </w:p>
    <w:p w:rsidR="00991EA0" w:rsidRDefault="00991EA0" w:rsidP="00F41C8A"/>
    <w:p w:rsidR="00963229" w:rsidRDefault="00963229" w:rsidP="00F41C8A"/>
    <w:p w:rsidR="00CF4876" w:rsidRDefault="0022719A" w:rsidP="00A03842">
      <w:pPr>
        <w:pStyle w:val="Caption"/>
      </w:pPr>
      <w:bookmarkStart w:id="113" w:name="_Toc498346712"/>
      <w:r>
        <w:t xml:space="preserve">Table </w:t>
      </w:r>
      <w:r w:rsidR="00D53D7F">
        <w:fldChar w:fldCharType="begin"/>
      </w:r>
      <w:r w:rsidR="00984121">
        <w:instrText xml:space="preserve"> STYLEREF 2 \s </w:instrText>
      </w:r>
      <w:r w:rsidR="00D53D7F">
        <w:fldChar w:fldCharType="separate"/>
      </w:r>
      <w:r w:rsidR="00F201CC">
        <w:rPr>
          <w:noProof/>
        </w:rPr>
        <w:t>2.8</w:t>
      </w:r>
      <w:r w:rsidR="00D53D7F">
        <w:fldChar w:fldCharType="end"/>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t xml:space="preserve"> </w:t>
      </w:r>
      <w:r w:rsidR="00CF4876">
        <w:t xml:space="preserve">Comments </w:t>
      </w:r>
      <w:r w:rsidR="005E3579">
        <w:t xml:space="preserve">on </w:t>
      </w:r>
      <w:r w:rsidR="00CF4876">
        <w:t xml:space="preserve">whether </w:t>
      </w:r>
      <w:r w:rsidR="00CF4876" w:rsidRPr="00991EA0">
        <w:t xml:space="preserve">RMSI </w:t>
      </w:r>
      <w:r w:rsidR="00CF4876">
        <w:t>can</w:t>
      </w:r>
      <w:r w:rsidR="00CF4876" w:rsidRPr="00991EA0">
        <w:t xml:space="preserve"> be </w:t>
      </w:r>
      <w:r w:rsidR="00CF4876">
        <w:t>spitted</w:t>
      </w:r>
      <w:r w:rsidR="00CF4876" w:rsidRPr="00991EA0">
        <w:t xml:space="preserve"> into multiple </w:t>
      </w:r>
      <w:r w:rsidR="00665B20">
        <w:t>TBs</w:t>
      </w:r>
      <w:bookmarkEnd w:id="113"/>
    </w:p>
    <w:tbl>
      <w:tblPr>
        <w:tblStyle w:val="TableGrid"/>
        <w:tblW w:w="0" w:type="auto"/>
        <w:tblInd w:w="360" w:type="dxa"/>
        <w:tblLook w:val="04A0"/>
      </w:tblPr>
      <w:tblGrid>
        <w:gridCol w:w="1458"/>
        <w:gridCol w:w="7758"/>
      </w:tblGrid>
      <w:tr w:rsidR="00571FF4" w:rsidRPr="00C03B0C" w:rsidTr="009F47E6">
        <w:tc>
          <w:tcPr>
            <w:tcW w:w="1440" w:type="dxa"/>
          </w:tcPr>
          <w:p w:rsidR="0057093F" w:rsidRDefault="0057093F" w:rsidP="0057093F">
            <w:pPr>
              <w:rPr>
                <w:rFonts w:cs="Times New Roman"/>
                <w:b/>
                <w:szCs w:val="16"/>
              </w:rPr>
            </w:pPr>
            <w:r w:rsidRPr="00CF7E7F">
              <w:rPr>
                <w:rFonts w:cs="Times New Roman"/>
                <w:b/>
                <w:szCs w:val="16"/>
              </w:rPr>
              <w:t xml:space="preserve">Company </w:t>
            </w:r>
          </w:p>
          <w:p w:rsidR="00571FF4" w:rsidRPr="00C03B0C" w:rsidRDefault="0057093F" w:rsidP="0057093F">
            <w:pPr>
              <w:pStyle w:val="3GPPNormalText"/>
              <w:rPr>
                <w:b/>
                <w:szCs w:val="16"/>
                <w:lang w:val="en-US"/>
              </w:rPr>
            </w:pPr>
            <w:r>
              <w:rPr>
                <w:b/>
                <w:szCs w:val="16"/>
              </w:rPr>
              <w:t>Name</w:t>
            </w:r>
          </w:p>
        </w:tc>
        <w:tc>
          <w:tcPr>
            <w:tcW w:w="7550" w:type="dxa"/>
          </w:tcPr>
          <w:p w:rsidR="00571FF4" w:rsidRPr="00C03B0C" w:rsidRDefault="00571FF4" w:rsidP="002A60EC">
            <w:pPr>
              <w:pStyle w:val="3GPPNormalText"/>
              <w:rPr>
                <w:b/>
                <w:szCs w:val="16"/>
                <w:lang w:val="en-US"/>
              </w:rPr>
            </w:pPr>
            <w:r w:rsidRPr="00C03B0C">
              <w:rPr>
                <w:b/>
                <w:szCs w:val="16"/>
                <w:lang w:val="en-US"/>
              </w:rPr>
              <w:t>Comments</w:t>
            </w:r>
          </w:p>
        </w:tc>
      </w:tr>
      <w:tr w:rsidR="00571FF4" w:rsidRPr="00C03B0C" w:rsidTr="002A60EC">
        <w:tc>
          <w:tcPr>
            <w:tcW w:w="1458" w:type="dxa"/>
          </w:tcPr>
          <w:p w:rsidR="00571FF4" w:rsidRPr="00FF3B0F" w:rsidRDefault="0040712A" w:rsidP="002A60EC">
            <w:pPr>
              <w:pStyle w:val="3GPPNormalText"/>
              <w:rPr>
                <w:szCs w:val="16"/>
                <w:lang w:val="en-US" w:eastAsia="ja-JP"/>
              </w:rPr>
            </w:pPr>
            <w:r w:rsidRPr="00FF3B0F">
              <w:rPr>
                <w:szCs w:val="16"/>
                <w:lang w:val="en-US" w:eastAsia="ja-JP"/>
              </w:rPr>
              <w:t>CATT</w:t>
            </w:r>
          </w:p>
        </w:tc>
        <w:tc>
          <w:tcPr>
            <w:tcW w:w="7758" w:type="dxa"/>
          </w:tcPr>
          <w:p w:rsidR="00571FF4" w:rsidRPr="00FF3B0F" w:rsidRDefault="00710F6A" w:rsidP="00710F6A">
            <w:pPr>
              <w:pStyle w:val="3GPPNormalText"/>
              <w:rPr>
                <w:szCs w:val="16"/>
                <w:lang w:val="en-US" w:eastAsia="ja-JP"/>
              </w:rPr>
            </w:pPr>
            <w:r w:rsidRPr="00FF3B0F">
              <w:rPr>
                <w:szCs w:val="16"/>
                <w:lang w:val="en-US" w:eastAsia="ja-JP"/>
              </w:rPr>
              <w:t xml:space="preserve">This issue </w:t>
            </w:r>
            <w:r>
              <w:rPr>
                <w:szCs w:val="16"/>
                <w:lang w:val="en-US" w:eastAsia="ja-JP"/>
              </w:rPr>
              <w:t>partly depends on the size of minimum system information provided by RAN2.</w:t>
            </w:r>
          </w:p>
        </w:tc>
      </w:tr>
      <w:tr w:rsidR="00FF7729" w:rsidRPr="00C03B0C" w:rsidTr="00FF7729">
        <w:trPr>
          <w:trHeight w:val="56"/>
        </w:trPr>
        <w:tc>
          <w:tcPr>
            <w:tcW w:w="1458" w:type="dxa"/>
          </w:tcPr>
          <w:p w:rsidR="00FF7729" w:rsidRPr="00426758" w:rsidRDefault="00FF7729" w:rsidP="00BB29D1">
            <w:pPr>
              <w:pStyle w:val="3GPPNormalText"/>
              <w:rPr>
                <w:rFonts w:eastAsiaTheme="minorEastAsia"/>
                <w:szCs w:val="16"/>
                <w:lang w:val="en-US" w:eastAsia="zh-CN"/>
              </w:rPr>
            </w:pPr>
            <w:r w:rsidRPr="00426758">
              <w:rPr>
                <w:rFonts w:eastAsiaTheme="minorEastAsia"/>
                <w:szCs w:val="16"/>
                <w:lang w:val="en-US" w:eastAsia="zh-CN"/>
              </w:rPr>
              <w:t>Samsung</w:t>
            </w:r>
          </w:p>
        </w:tc>
        <w:tc>
          <w:tcPr>
            <w:tcW w:w="7758" w:type="dxa"/>
          </w:tcPr>
          <w:p w:rsidR="00FF7729" w:rsidRDefault="00FF7729" w:rsidP="00BB29D1">
            <w:pPr>
              <w:pStyle w:val="3GPPNormalText"/>
            </w:pPr>
            <w:r>
              <w:t xml:space="preserve">Take the information in Table 15 in </w:t>
            </w:r>
            <w:ins w:id="114" w:author="Ren Da" w:date="2017-11-27T06:54:00Z">
              <w:r w:rsidR="00D53D7F">
                <w:fldChar w:fldCharType="begin"/>
              </w:r>
              <w:r w:rsidR="0003799E">
                <w:instrText xml:space="preserve"> HYPERLINK "E:\\3GPPMeetings\\RAN1\\TSGR1_91\\docs\\R1-1720274.zip" </w:instrText>
              </w:r>
              <w:r w:rsidR="00D53D7F">
                <w:fldChar w:fldCharType="separate"/>
              </w:r>
            </w:ins>
            <w:r w:rsidR="0003799E">
              <w:rPr>
                <w:rStyle w:val="Hyperlink"/>
              </w:rPr>
              <w:t>R1-1720274</w:t>
            </w:r>
            <w:ins w:id="115" w:author="Ren Da" w:date="2017-11-27T06:54:00Z">
              <w:r w:rsidR="00D53D7F">
                <w:fldChar w:fldCharType="end"/>
              </w:r>
            </w:ins>
            <w:r>
              <w:t xml:space="preserve"> as starting point, and collect further decisions during RAN1#91 to determine final number of bits for the RMSI; then make a decision during RAN1#91 whether to split the transmissions of RMSI into two, i.e., SIB1 and SIB2. </w:t>
            </w:r>
          </w:p>
          <w:p w:rsidR="00FF7729" w:rsidRPr="00A90E6C" w:rsidRDefault="00FF7729" w:rsidP="00BB29D1">
            <w:pPr>
              <w:pStyle w:val="3GPPNormalText"/>
              <w:numPr>
                <w:ilvl w:val="0"/>
                <w:numId w:val="7"/>
              </w:numPr>
              <w:rPr>
                <w:rFonts w:eastAsiaTheme="minorEastAsia"/>
                <w:lang w:eastAsia="zh-CN"/>
              </w:rPr>
            </w:pPr>
            <w:r>
              <w:t>If a decision is made to split the RMSI into to chunks, discuss further which parameters should be included in the SIB1 and SIB2.</w:t>
            </w:r>
          </w:p>
        </w:tc>
      </w:tr>
      <w:tr w:rsidR="00870CB5" w:rsidRPr="00C03B0C" w:rsidTr="00FF7729">
        <w:trPr>
          <w:trHeight w:val="56"/>
        </w:trPr>
        <w:tc>
          <w:tcPr>
            <w:tcW w:w="1458" w:type="dxa"/>
          </w:tcPr>
          <w:p w:rsidR="00870CB5" w:rsidRPr="00426758" w:rsidRDefault="00870CB5" w:rsidP="00870CB5">
            <w:pPr>
              <w:pStyle w:val="3GPPNormalText"/>
              <w:rPr>
                <w:rFonts w:eastAsiaTheme="minorEastAsia"/>
                <w:szCs w:val="16"/>
                <w:lang w:val="en-US" w:eastAsia="zh-CN"/>
              </w:rPr>
            </w:pPr>
            <w:r>
              <w:rPr>
                <w:rFonts w:eastAsiaTheme="minorEastAsia"/>
                <w:szCs w:val="16"/>
                <w:lang w:val="en-US" w:eastAsia="zh-CN"/>
              </w:rPr>
              <w:t>Ericsson</w:t>
            </w:r>
          </w:p>
        </w:tc>
        <w:tc>
          <w:tcPr>
            <w:tcW w:w="7758" w:type="dxa"/>
          </w:tcPr>
          <w:p w:rsidR="00870CB5" w:rsidRDefault="00870CB5" w:rsidP="00870CB5">
            <w:pPr>
              <w:pStyle w:val="3GPPNormalText"/>
            </w:pPr>
            <w:r>
              <w:t xml:space="preserve"> Leave the decision whether to split the RMSI to RAN2. RAN1 provides transmission opportunities within the TTI and RAN2 can decide which information is scheduled when.</w:t>
            </w:r>
          </w:p>
        </w:tc>
      </w:tr>
      <w:tr w:rsidR="002A563F" w:rsidRPr="00C03B0C" w:rsidTr="00FF7729">
        <w:trPr>
          <w:trHeight w:val="56"/>
        </w:trPr>
        <w:tc>
          <w:tcPr>
            <w:tcW w:w="1458" w:type="dxa"/>
          </w:tcPr>
          <w:p w:rsidR="002A563F" w:rsidRDefault="002A563F" w:rsidP="00870CB5">
            <w:pPr>
              <w:pStyle w:val="3GPPNormalText"/>
              <w:rPr>
                <w:rFonts w:eastAsiaTheme="minorEastAsia"/>
                <w:szCs w:val="16"/>
                <w:lang w:val="en-US" w:eastAsia="zh-CN"/>
              </w:rPr>
            </w:pPr>
            <w:r>
              <w:rPr>
                <w:rFonts w:eastAsiaTheme="minorEastAsia"/>
                <w:szCs w:val="16"/>
                <w:lang w:val="en-US" w:eastAsia="zh-CN"/>
              </w:rPr>
              <w:t>Nokia</w:t>
            </w:r>
          </w:p>
        </w:tc>
        <w:tc>
          <w:tcPr>
            <w:tcW w:w="7758" w:type="dxa"/>
          </w:tcPr>
          <w:p w:rsidR="002A563F" w:rsidRDefault="002A563F" w:rsidP="00870CB5">
            <w:pPr>
              <w:pStyle w:val="3GPPNormalText"/>
            </w:pPr>
            <w:r>
              <w:t>Preferably keep the RMSI in one TB. If due to payload size, division is needed</w:t>
            </w:r>
            <w:r w:rsidR="007B4247">
              <w:t xml:space="preserve"> we would need to determine which mechanism will be used to deliver the TB#2.</w:t>
            </w:r>
          </w:p>
        </w:tc>
      </w:tr>
      <w:tr w:rsidR="00427804" w:rsidRPr="00C03B0C" w:rsidTr="00FF7729">
        <w:trPr>
          <w:trHeight w:val="56"/>
        </w:trPr>
        <w:tc>
          <w:tcPr>
            <w:tcW w:w="1458" w:type="dxa"/>
          </w:tcPr>
          <w:p w:rsidR="00427804" w:rsidRDefault="00427804" w:rsidP="00870CB5">
            <w:pPr>
              <w:pStyle w:val="3GPPNormalText"/>
              <w:rPr>
                <w:rFonts w:eastAsiaTheme="minorEastAsia"/>
                <w:szCs w:val="16"/>
                <w:lang w:val="en-US" w:eastAsia="zh-CN"/>
              </w:rPr>
            </w:pPr>
            <w:r>
              <w:rPr>
                <w:rFonts w:eastAsiaTheme="minorEastAsia"/>
                <w:szCs w:val="16"/>
                <w:lang w:val="en-US" w:eastAsia="zh-CN"/>
              </w:rPr>
              <w:t>Huawei</w:t>
            </w:r>
          </w:p>
        </w:tc>
        <w:tc>
          <w:tcPr>
            <w:tcW w:w="7758" w:type="dxa"/>
          </w:tcPr>
          <w:p w:rsidR="00427804" w:rsidRDefault="00427804" w:rsidP="00870CB5">
            <w:pPr>
              <w:pStyle w:val="3GPPNormalText"/>
            </w:pPr>
            <w:r>
              <w:t>Single TB is preferred to simplify the design for RMSI delivery scheme.</w:t>
            </w:r>
          </w:p>
        </w:tc>
      </w:tr>
      <w:tr w:rsidR="009F47E6" w:rsidRPr="00C03B0C" w:rsidTr="00FF7729">
        <w:trPr>
          <w:trHeight w:val="56"/>
        </w:trPr>
        <w:tc>
          <w:tcPr>
            <w:tcW w:w="1458" w:type="dxa"/>
          </w:tcPr>
          <w:p w:rsidR="009F47E6" w:rsidRDefault="009F47E6" w:rsidP="009F47E6">
            <w:pPr>
              <w:pStyle w:val="3GPPNormalText"/>
              <w:rPr>
                <w:rFonts w:eastAsiaTheme="minorEastAsia"/>
                <w:szCs w:val="16"/>
                <w:lang w:val="en-US" w:eastAsia="zh-CN"/>
              </w:rPr>
            </w:pPr>
            <w:r>
              <w:rPr>
                <w:rFonts w:eastAsiaTheme="minorEastAsia"/>
                <w:szCs w:val="16"/>
                <w:lang w:val="en-US" w:eastAsia="zh-CN"/>
              </w:rPr>
              <w:t>Intel</w:t>
            </w:r>
          </w:p>
        </w:tc>
        <w:tc>
          <w:tcPr>
            <w:tcW w:w="7758" w:type="dxa"/>
          </w:tcPr>
          <w:p w:rsidR="009F47E6" w:rsidRDefault="009F47E6" w:rsidP="009F47E6">
            <w:pPr>
              <w:pStyle w:val="3GPPNormalText"/>
            </w:pPr>
            <w:r>
              <w:t>Single TB is preferred. May require further analysis once the CORESET design is finalized.</w:t>
            </w:r>
          </w:p>
        </w:tc>
      </w:tr>
      <w:tr w:rsidR="004C0823" w:rsidRPr="00C03B0C" w:rsidTr="009F47E6">
        <w:trPr>
          <w:trHeight w:val="56"/>
        </w:trPr>
        <w:tc>
          <w:tcPr>
            <w:tcW w:w="1440" w:type="dxa"/>
          </w:tcPr>
          <w:p w:rsidR="004C0823" w:rsidRDefault="004C0823" w:rsidP="00DB6504">
            <w:pPr>
              <w:pStyle w:val="3GPPNormalText"/>
              <w:rPr>
                <w:rFonts w:eastAsiaTheme="minorEastAsia"/>
                <w:szCs w:val="16"/>
                <w:lang w:val="en-US" w:eastAsia="zh-CN"/>
              </w:rPr>
            </w:pPr>
            <w:r>
              <w:rPr>
                <w:rFonts w:eastAsiaTheme="minorEastAsia"/>
                <w:szCs w:val="16"/>
                <w:lang w:val="en-US" w:eastAsia="zh-CN"/>
              </w:rPr>
              <w:t>ZTE</w:t>
            </w:r>
          </w:p>
        </w:tc>
        <w:tc>
          <w:tcPr>
            <w:tcW w:w="7550" w:type="dxa"/>
          </w:tcPr>
          <w:p w:rsidR="004C0823" w:rsidRDefault="004C0823" w:rsidP="00DB6504">
            <w:pPr>
              <w:pStyle w:val="3GPPNormalText"/>
            </w:pPr>
            <w:r>
              <w:t>Single TB is preferred, if possible.</w:t>
            </w:r>
          </w:p>
        </w:tc>
      </w:tr>
    </w:tbl>
    <w:p w:rsidR="00F41C8A" w:rsidRDefault="00F41C8A" w:rsidP="00F41C8A"/>
    <w:p w:rsidR="004D3726" w:rsidRDefault="004D3726" w:rsidP="00F41C8A"/>
    <w:p w:rsidR="004D3726" w:rsidRDefault="004D3726" w:rsidP="004D3726">
      <w:pPr>
        <w:pStyle w:val="Subtitle"/>
      </w:pPr>
      <w:r>
        <w:t>Summary:</w:t>
      </w:r>
    </w:p>
    <w:p w:rsidR="004D3726" w:rsidRDefault="004D3726" w:rsidP="004D3726"/>
    <w:p w:rsidR="004E6DA9" w:rsidRDefault="004E6DA9" w:rsidP="004D3726">
      <w:r>
        <w:lastRenderedPageBreak/>
        <w:t xml:space="preserve">Proposals on whether </w:t>
      </w:r>
      <w:r w:rsidRPr="00991EA0">
        <w:t xml:space="preserve">RMSI </w:t>
      </w:r>
      <w:r>
        <w:t>need</w:t>
      </w:r>
      <w:r w:rsidRPr="00991EA0">
        <w:t xml:space="preserve"> </w:t>
      </w:r>
      <w:r>
        <w:t xml:space="preserve">to </w:t>
      </w:r>
      <w:r w:rsidRPr="00991EA0">
        <w:t xml:space="preserve">be </w:t>
      </w:r>
      <w:r>
        <w:t>spitted</w:t>
      </w:r>
      <w:r w:rsidRPr="00991EA0">
        <w:t xml:space="preserve"> into multiple </w:t>
      </w:r>
      <w:r>
        <w:t>TBs:</w:t>
      </w:r>
    </w:p>
    <w:p w:rsidR="004E6DA9" w:rsidRPr="00A327E8" w:rsidRDefault="004E6DA9" w:rsidP="004D3726"/>
    <w:p w:rsidR="00147617" w:rsidRDefault="00147617" w:rsidP="00BB29D1">
      <w:pPr>
        <w:pStyle w:val="3GPPNormalText"/>
        <w:numPr>
          <w:ilvl w:val="0"/>
          <w:numId w:val="7"/>
        </w:numPr>
      </w:pPr>
      <w:r>
        <w:t>NR RMSI is transmitted in two TBs (i.e., NR-SIB1 and NR-SIB2).</w:t>
      </w:r>
    </w:p>
    <w:p w:rsidR="00147617" w:rsidRDefault="00147617" w:rsidP="00BB29D1">
      <w:pPr>
        <w:pStyle w:val="3GPPNormalText"/>
        <w:numPr>
          <w:ilvl w:val="1"/>
          <w:numId w:val="7"/>
        </w:numPr>
      </w:pPr>
      <w:r>
        <w:t>Supported by: NTT DOCOMO</w:t>
      </w:r>
    </w:p>
    <w:p w:rsidR="004E6DA9" w:rsidRDefault="004E6DA9" w:rsidP="00BB29D1">
      <w:pPr>
        <w:pStyle w:val="3GPPNormalText"/>
        <w:numPr>
          <w:ilvl w:val="0"/>
          <w:numId w:val="7"/>
        </w:numPr>
      </w:pPr>
      <w:r>
        <w:t>Make the decision based on the final number of bits for the RMSI</w:t>
      </w:r>
    </w:p>
    <w:p w:rsidR="004E6DA9" w:rsidRDefault="004E6DA9" w:rsidP="00BB29D1">
      <w:pPr>
        <w:pStyle w:val="3GPPNormalText"/>
        <w:numPr>
          <w:ilvl w:val="1"/>
          <w:numId w:val="7"/>
        </w:numPr>
      </w:pPr>
      <w:r>
        <w:t>Supported by: Samsung</w:t>
      </w:r>
      <w:r w:rsidR="00A93FC3">
        <w:t>, CATT</w:t>
      </w:r>
    </w:p>
    <w:p w:rsidR="005F5125" w:rsidRDefault="00870CB5">
      <w:pPr>
        <w:pStyle w:val="3GPPNormalText"/>
        <w:numPr>
          <w:ilvl w:val="0"/>
          <w:numId w:val="7"/>
        </w:numPr>
      </w:pPr>
      <w:r>
        <w:t>Leave the decision to RAN2</w:t>
      </w:r>
    </w:p>
    <w:p w:rsidR="00870CB5" w:rsidRDefault="00870CB5" w:rsidP="00870CB5">
      <w:pPr>
        <w:pStyle w:val="3GPPNormalText"/>
        <w:numPr>
          <w:ilvl w:val="1"/>
          <w:numId w:val="7"/>
        </w:numPr>
      </w:pPr>
      <w:r>
        <w:t>Supported by Ericsson</w:t>
      </w:r>
    </w:p>
    <w:p w:rsidR="009F47E6" w:rsidRDefault="009F47E6" w:rsidP="009F47E6">
      <w:pPr>
        <w:pStyle w:val="3GPPNormalText"/>
        <w:numPr>
          <w:ilvl w:val="0"/>
          <w:numId w:val="7"/>
        </w:numPr>
      </w:pPr>
      <w:r>
        <w:t>Baseline of 1 TB, revisit once CORESET design is complete</w:t>
      </w:r>
    </w:p>
    <w:p w:rsidR="009F47E6" w:rsidRDefault="009F47E6" w:rsidP="009F47E6">
      <w:pPr>
        <w:pStyle w:val="3GPPNormalText"/>
        <w:numPr>
          <w:ilvl w:val="1"/>
          <w:numId w:val="7"/>
        </w:numPr>
      </w:pPr>
      <w:r>
        <w:t>Supported by Intel</w:t>
      </w:r>
    </w:p>
    <w:p w:rsidR="009F47E6" w:rsidRDefault="009F47E6" w:rsidP="009F47E6">
      <w:pPr>
        <w:pStyle w:val="3GPPNormalText"/>
        <w:ind w:left="720"/>
      </w:pPr>
    </w:p>
    <w:p w:rsidR="004D3726" w:rsidRDefault="004D3726" w:rsidP="004D3726">
      <w:pPr>
        <w:pStyle w:val="Subtitle"/>
      </w:pPr>
    </w:p>
    <w:p w:rsidR="004D3726" w:rsidRDefault="008F7F69" w:rsidP="004D3726">
      <w:pPr>
        <w:pStyle w:val="Subtitle"/>
      </w:pPr>
      <w:r>
        <w:t>Suggested Offline Agreements</w:t>
      </w:r>
    </w:p>
    <w:p w:rsidR="004D3726" w:rsidRDefault="004D3726" w:rsidP="004D3726"/>
    <w:p w:rsidR="00C5462F" w:rsidRDefault="00C5462F" w:rsidP="00C5462F">
      <w:pPr>
        <w:pStyle w:val="3GPPNormalText"/>
        <w:numPr>
          <w:ilvl w:val="0"/>
          <w:numId w:val="7"/>
        </w:numPr>
      </w:pPr>
      <w:r>
        <w:t>Select one of the following options on the number of TBs for RMSI</w:t>
      </w:r>
    </w:p>
    <w:p w:rsidR="00102F74" w:rsidRDefault="00C5462F">
      <w:pPr>
        <w:pStyle w:val="3GPPNormalText"/>
        <w:numPr>
          <w:ilvl w:val="1"/>
          <w:numId w:val="7"/>
        </w:numPr>
      </w:pPr>
      <w:r>
        <w:t>Alt.1 one TB only</w:t>
      </w:r>
    </w:p>
    <w:p w:rsidR="00102F74" w:rsidRDefault="00C5462F">
      <w:pPr>
        <w:pStyle w:val="3GPPNormalText"/>
        <w:numPr>
          <w:ilvl w:val="1"/>
          <w:numId w:val="7"/>
        </w:numPr>
      </w:pPr>
      <w:r>
        <w:t xml:space="preserve">Alt.2 two TBs </w:t>
      </w:r>
    </w:p>
    <w:p w:rsidR="00102F74" w:rsidRDefault="00C5462F">
      <w:pPr>
        <w:pStyle w:val="3GPPNormalText"/>
        <w:numPr>
          <w:ilvl w:val="1"/>
          <w:numId w:val="7"/>
        </w:numPr>
      </w:pPr>
      <w:r>
        <w:t>Alt.3 leave the decision to RAN2</w:t>
      </w:r>
    </w:p>
    <w:p w:rsidR="00C5462F" w:rsidRDefault="00C5462F" w:rsidP="00C5462F">
      <w:pPr>
        <w:pStyle w:val="3GPPNormalText"/>
        <w:numPr>
          <w:ilvl w:val="0"/>
          <w:numId w:val="7"/>
        </w:numPr>
      </w:pPr>
      <w:r>
        <w:t>S</w:t>
      </w:r>
      <w:r w:rsidRPr="00BA668B">
        <w:t xml:space="preserve">end </w:t>
      </w:r>
      <w:r>
        <w:t>an LS to RAN2 on RAN1’s decision</w:t>
      </w:r>
    </w:p>
    <w:p w:rsidR="004D3726" w:rsidRPr="00C5462F" w:rsidRDefault="004D3726" w:rsidP="00F41C8A">
      <w:pPr>
        <w:rPr>
          <w:lang w:val="en-GB"/>
        </w:rPr>
      </w:pPr>
    </w:p>
    <w:p w:rsidR="008967A6" w:rsidRDefault="00951BFD" w:rsidP="008967A6">
      <w:pPr>
        <w:pStyle w:val="Heading2"/>
        <w:tabs>
          <w:tab w:val="left" w:pos="432"/>
        </w:tabs>
      </w:pPr>
      <w:r>
        <w:t xml:space="preserve"> </w:t>
      </w:r>
      <w:bookmarkStart w:id="116" w:name="_Toc499307127"/>
      <w:r w:rsidR="008967A6">
        <w:t>RMSI PDSCH</w:t>
      </w:r>
      <w:bookmarkEnd w:id="116"/>
    </w:p>
    <w:p w:rsidR="00816093" w:rsidRDefault="00816093" w:rsidP="00816093">
      <w:pPr>
        <w:pStyle w:val="Subtitle"/>
      </w:pPr>
      <w:r>
        <w:t>Summary:</w:t>
      </w:r>
    </w:p>
    <w:p w:rsidR="00816093" w:rsidRPr="00A327E8" w:rsidRDefault="00816093" w:rsidP="00816093"/>
    <w:p w:rsidR="00316D0F" w:rsidRDefault="008967A6" w:rsidP="00BB29D1">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(NR-SIB1)</w:t>
      </w:r>
    </w:p>
    <w:p w:rsidR="00316D0F" w:rsidRDefault="008967A6" w:rsidP="00BB29D1">
      <w:pPr>
        <w:pStyle w:val="ListParagraph"/>
        <w:numPr>
          <w:ilvl w:val="1"/>
          <w:numId w:val="7"/>
        </w:numPr>
        <w:ind w:leftChars="0"/>
      </w:pPr>
      <w:r>
        <w:t>Supported by: Ericsson, Huawei</w:t>
      </w:r>
      <w:r w:rsidR="007B4247">
        <w:t>, Nokia</w:t>
      </w:r>
      <w:r w:rsidR="009F47E6">
        <w:t>, Intel</w:t>
      </w:r>
    </w:p>
    <w:p w:rsidR="008967A6" w:rsidRDefault="008967A6" w:rsidP="00F41C8A"/>
    <w:p w:rsidR="00816093" w:rsidRDefault="008F7F69" w:rsidP="00816093">
      <w:pPr>
        <w:pStyle w:val="Subtitle"/>
      </w:pPr>
      <w:r>
        <w:t>Suggested Offline Agreements</w:t>
      </w:r>
    </w:p>
    <w:p w:rsidR="00102F74" w:rsidRDefault="00102F74"/>
    <w:p w:rsidR="00DE13C0" w:rsidRDefault="006C46AB" w:rsidP="006C46AB">
      <w:pPr>
        <w:pStyle w:val="3GPPNormalText"/>
        <w:numPr>
          <w:ilvl w:val="0"/>
          <w:numId w:val="7"/>
        </w:numPr>
      </w:pPr>
      <w:r w:rsidRPr="009E5FE4">
        <w:t xml:space="preserve">NR-PDSCH carrying the </w:t>
      </w:r>
      <w:r>
        <w:t>RMSI</w:t>
      </w:r>
      <w:r w:rsidRPr="009E5FE4">
        <w:t xml:space="preserve"> is periodically transmitted with different redundancy versions within the TTI of the RMSI </w:t>
      </w:r>
    </w:p>
    <w:p w:rsidR="00102F74" w:rsidRDefault="00DE13C0">
      <w:pPr>
        <w:pStyle w:val="3GPPNormalText"/>
        <w:numPr>
          <w:ilvl w:val="1"/>
          <w:numId w:val="7"/>
        </w:numPr>
      </w:pPr>
      <w:r>
        <w:t xml:space="preserve">FFS: </w:t>
      </w:r>
      <w:r w:rsidR="00D00673">
        <w:t xml:space="preserve">more </w:t>
      </w:r>
      <w:r>
        <w:t>details</w:t>
      </w:r>
    </w:p>
    <w:p w:rsidR="00816093" w:rsidRPr="006C46AB" w:rsidRDefault="00816093" w:rsidP="00F41C8A">
      <w:pPr>
        <w:rPr>
          <w:lang w:val="en-GB"/>
        </w:rPr>
      </w:pPr>
    </w:p>
    <w:p w:rsidR="009D5DA4" w:rsidRDefault="00F062CC" w:rsidP="009D5DA4">
      <w:pPr>
        <w:pStyle w:val="Heading2"/>
      </w:pPr>
      <w:bookmarkStart w:id="117" w:name="_Toc497414092"/>
      <w:bookmarkStart w:id="118" w:name="_Toc499307128"/>
      <w:r>
        <w:t>Other Remaining Issues</w:t>
      </w:r>
      <w:bookmarkEnd w:id="117"/>
      <w:bookmarkEnd w:id="118"/>
    </w:p>
    <w:p w:rsidR="00F062CC" w:rsidRDefault="00F062CC" w:rsidP="00F062CC"/>
    <w:p w:rsidR="00F062CC" w:rsidRDefault="0005308F" w:rsidP="00F201CC">
      <w:pPr>
        <w:pStyle w:val="Caption"/>
      </w:pPr>
      <w:bookmarkStart w:id="119" w:name="_Toc498346713"/>
      <w:r>
        <w:t>Table</w:t>
      </w:r>
      <w:r w:rsidR="001067F4">
        <w:t xml:space="preserve"> 2.1</w:t>
      </w:r>
      <w:r w:rsidR="00380A91">
        <w:t>0</w:t>
      </w:r>
      <w:r w:rsidR="00F201CC">
        <w:noBreakHyphen/>
      </w:r>
      <w:r w:rsidR="00D53D7F">
        <w:fldChar w:fldCharType="begin"/>
      </w:r>
      <w:r w:rsidR="00984121">
        <w:instrText xml:space="preserve"> SEQ Table \* ARABIC \s 2 </w:instrText>
      </w:r>
      <w:r w:rsidR="00D53D7F">
        <w:fldChar w:fldCharType="separate"/>
      </w:r>
      <w:r w:rsidR="00F201CC">
        <w:rPr>
          <w:noProof/>
        </w:rPr>
        <w:t>1</w:t>
      </w:r>
      <w:r w:rsidR="00D53D7F">
        <w:fldChar w:fldCharType="end"/>
      </w:r>
      <w:r w:rsidR="00F062CC">
        <w:t xml:space="preserve">: Comments other remaining </w:t>
      </w:r>
      <w:r w:rsidR="00F062CC" w:rsidRPr="00991EA0">
        <w:t xml:space="preserve">RMSI </w:t>
      </w:r>
      <w:r w:rsidR="00F062CC">
        <w:t>issues</w:t>
      </w:r>
      <w:bookmarkEnd w:id="119"/>
    </w:p>
    <w:p w:rsidR="00F062CC" w:rsidRDefault="00F062CC" w:rsidP="00F062CC"/>
    <w:tbl>
      <w:tblPr>
        <w:tblStyle w:val="TableGrid"/>
        <w:tblW w:w="0" w:type="auto"/>
        <w:tblInd w:w="360" w:type="dxa"/>
        <w:tblLook w:val="04A0"/>
      </w:tblPr>
      <w:tblGrid>
        <w:gridCol w:w="1458"/>
        <w:gridCol w:w="7758"/>
      </w:tblGrid>
      <w:tr w:rsidR="00F062CC" w:rsidRPr="00C03B0C" w:rsidTr="002A60EC">
        <w:tc>
          <w:tcPr>
            <w:tcW w:w="1458" w:type="dxa"/>
          </w:tcPr>
          <w:p w:rsidR="0057093F" w:rsidRDefault="0057093F" w:rsidP="0057093F">
            <w:pPr>
              <w:rPr>
                <w:rFonts w:cs="Times New Roman"/>
                <w:b/>
                <w:szCs w:val="16"/>
              </w:rPr>
            </w:pPr>
            <w:r w:rsidRPr="00CF7E7F">
              <w:rPr>
                <w:rFonts w:cs="Times New Roman"/>
                <w:b/>
                <w:szCs w:val="16"/>
              </w:rPr>
              <w:t xml:space="preserve">Company </w:t>
            </w:r>
          </w:p>
          <w:p w:rsidR="00F062CC" w:rsidRPr="00C03B0C" w:rsidRDefault="0057093F" w:rsidP="0057093F">
            <w:pPr>
              <w:pStyle w:val="3GPPNormalText"/>
              <w:rPr>
                <w:b/>
                <w:szCs w:val="16"/>
                <w:lang w:val="en-US"/>
              </w:rPr>
            </w:pPr>
            <w:r>
              <w:rPr>
                <w:b/>
                <w:szCs w:val="16"/>
              </w:rPr>
              <w:t>Name</w:t>
            </w:r>
          </w:p>
        </w:tc>
        <w:tc>
          <w:tcPr>
            <w:tcW w:w="7758" w:type="dxa"/>
          </w:tcPr>
          <w:p w:rsidR="00F062CC" w:rsidRPr="00C03B0C" w:rsidRDefault="00F062CC" w:rsidP="002A60EC">
            <w:pPr>
              <w:pStyle w:val="3GPPNormalText"/>
              <w:rPr>
                <w:b/>
                <w:szCs w:val="16"/>
                <w:lang w:val="en-US"/>
              </w:rPr>
            </w:pPr>
            <w:r w:rsidRPr="00C03B0C">
              <w:rPr>
                <w:b/>
                <w:szCs w:val="16"/>
                <w:lang w:val="en-US"/>
              </w:rPr>
              <w:t>Comments</w:t>
            </w:r>
          </w:p>
        </w:tc>
      </w:tr>
      <w:tr w:rsidR="00A72A8E" w:rsidRPr="00C03B0C" w:rsidTr="002A60EC">
        <w:tc>
          <w:tcPr>
            <w:tcW w:w="1458" w:type="dxa"/>
          </w:tcPr>
          <w:p w:rsidR="00A72A8E" w:rsidRPr="006C19D4" w:rsidRDefault="00A72A8E" w:rsidP="00A72A8E">
            <w:pPr>
              <w:pStyle w:val="3GPPNormalText"/>
              <w:rPr>
                <w:b/>
                <w:szCs w:val="16"/>
                <w:lang w:val="en-US" w:eastAsia="ja-JP"/>
              </w:rPr>
            </w:pPr>
            <w:proofErr w:type="spellStart"/>
            <w:r w:rsidRPr="006C19D4">
              <w:rPr>
                <w:rFonts w:eastAsiaTheme="minorEastAsia"/>
                <w:szCs w:val="16"/>
                <w:lang w:val="en-US" w:eastAsia="zh-CN"/>
              </w:rPr>
              <w:t>Spreadtrum</w:t>
            </w:r>
            <w:proofErr w:type="spellEnd"/>
          </w:p>
        </w:tc>
        <w:tc>
          <w:tcPr>
            <w:tcW w:w="7758" w:type="dxa"/>
          </w:tcPr>
          <w:p w:rsidR="00A72A8E" w:rsidRPr="006C19D4" w:rsidRDefault="00BA0349" w:rsidP="00BA0349">
            <w:pPr>
              <w:pStyle w:val="3GPPNormalText"/>
              <w:rPr>
                <w:b/>
                <w:szCs w:val="16"/>
                <w:lang w:val="en-US" w:eastAsia="ja-JP"/>
              </w:rPr>
            </w:pPr>
            <w:r w:rsidRPr="006C19D4">
              <w:rPr>
                <w:iCs/>
                <w:lang w:eastAsia="zh-CN"/>
              </w:rPr>
              <w:t>Considering</w:t>
            </w:r>
            <w:r w:rsidR="00A72A8E" w:rsidRPr="006C19D4">
              <w:rPr>
                <w:iCs/>
                <w:lang w:eastAsia="zh-CN"/>
              </w:rPr>
              <w:t xml:space="preserve"> the load balance, semi-static updating of the frequency position of RMSI </w:t>
            </w:r>
            <w:r w:rsidR="00A72A8E" w:rsidRPr="006C19D4">
              <w:rPr>
                <w:szCs w:val="20"/>
              </w:rPr>
              <w:t>CORESET</w:t>
            </w:r>
            <w:r w:rsidR="00A72A8E" w:rsidRPr="006C19D4">
              <w:rPr>
                <w:iCs/>
                <w:lang w:eastAsia="zh-CN"/>
              </w:rPr>
              <w:t xml:space="preserve">, i.e. semi-static updating of the frequency position of </w:t>
            </w:r>
            <w:r w:rsidR="00A72A8E" w:rsidRPr="006C19D4">
              <w:rPr>
                <w:szCs w:val="20"/>
              </w:rPr>
              <w:t xml:space="preserve">initial active DL BWP, shall be supported in NR. </w:t>
            </w:r>
          </w:p>
        </w:tc>
      </w:tr>
      <w:tr w:rsidR="00F062CC" w:rsidRPr="00C03B0C" w:rsidTr="002A60EC">
        <w:tc>
          <w:tcPr>
            <w:tcW w:w="1458" w:type="dxa"/>
          </w:tcPr>
          <w:p w:rsidR="00F062CC" w:rsidRPr="000D7784" w:rsidRDefault="00F062CC" w:rsidP="000D7784">
            <w:pPr>
              <w:pStyle w:val="3GPPNormalText"/>
            </w:pPr>
          </w:p>
        </w:tc>
        <w:tc>
          <w:tcPr>
            <w:tcW w:w="7758" w:type="dxa"/>
          </w:tcPr>
          <w:p w:rsidR="00F062CC" w:rsidRPr="00BA0349" w:rsidRDefault="00F062CC" w:rsidP="002A60EC">
            <w:pPr>
              <w:pStyle w:val="3GPPNormalText"/>
              <w:rPr>
                <w:rFonts w:eastAsiaTheme="minorEastAsia"/>
                <w:lang w:val="en-US" w:eastAsia="zh-CN"/>
              </w:rPr>
            </w:pPr>
          </w:p>
        </w:tc>
      </w:tr>
    </w:tbl>
    <w:p w:rsidR="00F062CC" w:rsidRPr="00F062CC" w:rsidRDefault="00F062CC" w:rsidP="00F062CC"/>
    <w:p w:rsidR="005C2B80" w:rsidRDefault="005C2B80" w:rsidP="00965B53">
      <w:pPr>
        <w:pStyle w:val="3GPPNormalText"/>
        <w:ind w:left="360" w:hanging="360"/>
        <w:rPr>
          <w:b/>
          <w:sz w:val="20"/>
          <w:szCs w:val="20"/>
          <w:lang w:val="en-US"/>
        </w:rPr>
      </w:pPr>
    </w:p>
    <w:p w:rsidR="00F20436" w:rsidRDefault="00F20436" w:rsidP="00965B53">
      <w:pPr>
        <w:pStyle w:val="3GPPNormalText"/>
        <w:ind w:left="360" w:hanging="360"/>
        <w:rPr>
          <w:b/>
          <w:sz w:val="20"/>
          <w:szCs w:val="20"/>
          <w:lang w:val="en-US"/>
        </w:rPr>
      </w:pPr>
    </w:p>
    <w:p w:rsidR="009E3A63" w:rsidRPr="005D7D58" w:rsidRDefault="009E3A63" w:rsidP="00965B53">
      <w:pPr>
        <w:pStyle w:val="3GPPNormalText"/>
        <w:ind w:left="360" w:hanging="360"/>
        <w:rPr>
          <w:b/>
          <w:sz w:val="20"/>
          <w:szCs w:val="20"/>
          <w:lang w:val="en-US"/>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rPr>
      </w:pPr>
      <w:bookmarkStart w:id="120" w:name="_Toc494974531"/>
      <w:bookmarkStart w:id="121" w:name="_Toc497414093"/>
      <w:bookmarkStart w:id="122" w:name="_Toc499307129"/>
      <w:r>
        <w:rPr>
          <w:rFonts w:ascii="Arial Unicode MS" w:eastAsia="Arial Unicode MS" w:hAnsi="Arial Unicode MS" w:cs="Arial Unicode MS"/>
          <w:sz w:val="28"/>
          <w:szCs w:val="28"/>
        </w:rPr>
        <w:t>Conclusion</w:t>
      </w:r>
      <w:bookmarkEnd w:id="120"/>
      <w:bookmarkEnd w:id="121"/>
      <w:bookmarkEnd w:id="122"/>
    </w:p>
    <w:p w:rsidR="00437AF8" w:rsidRDefault="0097497F" w:rsidP="0016191D">
      <w:proofErr w:type="gramStart"/>
      <w:r>
        <w:t>TBD</w:t>
      </w:r>
      <w:r w:rsidR="00437AF8">
        <w:t>.</w:t>
      </w:r>
      <w:proofErr w:type="gramEnd"/>
      <w:r w:rsidR="00437AF8">
        <w:t xml:space="preserve"> </w:t>
      </w:r>
    </w:p>
    <w:p w:rsidR="00437AF8" w:rsidRDefault="00437AF8" w:rsidP="00035D45"/>
    <w:p w:rsidR="00035D45" w:rsidRPr="00352E38" w:rsidRDefault="00035D45" w:rsidP="00035D45">
      <w:pPr>
        <w:rPr>
          <w:rFonts w:eastAsia="MS Mincho" w:cs="Batang"/>
          <w:lang w:eastAsia="ja-JP"/>
        </w:rPr>
      </w:pPr>
    </w:p>
    <w:p w:rsidR="00035D45" w:rsidRDefault="00035D45" w:rsidP="00035D45">
      <w:pPr>
        <w:pStyle w:val="Heading1"/>
        <w:keepNext/>
        <w:tabs>
          <w:tab w:val="left" w:pos="3686"/>
          <w:tab w:val="left" w:pos="4536"/>
        </w:tabs>
        <w:autoSpaceDE/>
        <w:autoSpaceDN/>
        <w:spacing w:before="0" w:beforeAutospacing="0" w:after="0" w:afterAutospacing="0"/>
        <w:textAlignment w:val="baseline"/>
        <w:rPr>
          <w:rFonts w:ascii="Arial Unicode MS" w:eastAsia="Arial Unicode MS" w:hAnsi="Arial Unicode MS" w:cs="Arial Unicode MS"/>
          <w:sz w:val="28"/>
          <w:szCs w:val="28"/>
          <w:lang w:val="en-US"/>
        </w:rPr>
      </w:pPr>
      <w:bookmarkStart w:id="123" w:name="_Toc494974532"/>
      <w:bookmarkStart w:id="124" w:name="_Toc497414094"/>
      <w:bookmarkStart w:id="125" w:name="_Toc499307130"/>
      <w:r>
        <w:rPr>
          <w:rFonts w:ascii="Arial Unicode MS" w:eastAsia="Arial Unicode MS" w:hAnsi="Arial Unicode MS" w:cs="Arial Unicode MS" w:hint="eastAsia"/>
          <w:sz w:val="28"/>
          <w:szCs w:val="28"/>
          <w:lang w:val="en-US"/>
        </w:rPr>
        <w:t>Reference</w:t>
      </w:r>
      <w:r>
        <w:rPr>
          <w:rFonts w:ascii="Arial Unicode MS" w:eastAsia="Arial Unicode MS" w:hAnsi="Arial Unicode MS" w:cs="Arial Unicode MS"/>
          <w:sz w:val="28"/>
          <w:szCs w:val="28"/>
          <w:lang w:val="en-US"/>
        </w:rPr>
        <w:t>s</w:t>
      </w:r>
      <w:bookmarkEnd w:id="123"/>
      <w:bookmarkEnd w:id="124"/>
      <w:bookmarkEnd w:id="125"/>
    </w:p>
    <w:bookmarkStart w:id="126" w:name="_Ref446511358"/>
    <w:bookmarkStart w:id="127" w:name="_Ref446506608"/>
    <w:bookmarkStart w:id="128" w:name="_Ref446507216"/>
    <w:bookmarkEnd w:id="126"/>
    <w:bookmarkEnd w:id="127"/>
    <w:bookmarkEnd w:id="128"/>
    <w:p w:rsidR="00C26E81" w:rsidRDefault="00D53D7F">
      <w:pPr>
        <w:pStyle w:val="ListParagraph"/>
        <w:numPr>
          <w:ilvl w:val="0"/>
          <w:numId w:val="17"/>
        </w:numPr>
        <w:ind w:leftChars="0"/>
        <w:rPr>
          <w:rFonts w:eastAsia="宋体"/>
          <w:kern w:val="2"/>
          <w:szCs w:val="16"/>
          <w:lang w:val="en-GB"/>
        </w:rPr>
      </w:pPr>
      <w:ins w:id="129" w:author="Ren Da" w:date="2017-11-27T06:54:00Z">
        <w:r>
          <w:rPr>
            <w:rFonts w:eastAsia="宋体"/>
            <w:kern w:val="2"/>
            <w:szCs w:val="16"/>
            <w:lang w:val="en-GB"/>
          </w:rPr>
          <w:fldChar w:fldCharType="begin"/>
        </w:r>
        <w:r w:rsidR="0003799E">
          <w:rPr>
            <w:rFonts w:eastAsia="宋体"/>
            <w:kern w:val="2"/>
            <w:szCs w:val="16"/>
            <w:lang w:val="en-GB"/>
          </w:rPr>
          <w:instrText xml:space="preserve"> HYPERLINK "E:\\3GPPMeetings\\RAN1\\TSGR1_91\\docs\\R1-17xxxxx.zip" </w:instrText>
        </w:r>
        <w:r>
          <w:rPr>
            <w:rFonts w:eastAsia="宋体"/>
            <w:kern w:val="2"/>
            <w:szCs w:val="16"/>
            <w:lang w:val="en-GB"/>
          </w:rPr>
          <w:fldChar w:fldCharType="separate"/>
        </w:r>
      </w:ins>
      <w:r w:rsidR="0003799E">
        <w:rPr>
          <w:rStyle w:val="Hyperlink"/>
          <w:rFonts w:eastAsia="宋体"/>
          <w:kern w:val="2"/>
          <w:szCs w:val="16"/>
          <w:lang w:val="en-GB"/>
        </w:rPr>
        <w:t>R1-17xxxxx</w:t>
      </w:r>
      <w:ins w:id="130" w:author="Ren Da" w:date="2017-11-27T06:54:00Z">
        <w:r>
          <w:rPr>
            <w:rFonts w:eastAsia="宋体"/>
            <w:kern w:val="2"/>
            <w:szCs w:val="16"/>
            <w:lang w:val="en-GB"/>
          </w:rPr>
          <w:fldChar w:fldCharType="end"/>
        </w:r>
      </w:ins>
      <w:r w:rsidR="00CF418A">
        <w:rPr>
          <w:rFonts w:eastAsia="宋体"/>
          <w:kern w:val="2"/>
          <w:szCs w:val="16"/>
          <w:lang w:val="en-GB"/>
        </w:rPr>
        <w:t>, “</w:t>
      </w:r>
      <w:r w:rsidR="00151037">
        <w:rPr>
          <w:rFonts w:eastAsia="宋体"/>
          <w:kern w:val="2"/>
          <w:szCs w:val="16"/>
          <w:lang w:val="en-GB"/>
        </w:rPr>
        <w:t xml:space="preserve">RAN1 Chairman’s Note for </w:t>
      </w:r>
      <w:r w:rsidR="00151037" w:rsidRPr="00151037">
        <w:rPr>
          <w:rFonts w:eastAsia="宋体"/>
          <w:kern w:val="2"/>
          <w:szCs w:val="16"/>
          <w:lang w:val="en-GB"/>
        </w:rPr>
        <w:t>3GPP TSG RAN WG1 Meeting 90bis</w:t>
      </w:r>
      <w:r w:rsidR="00CF418A">
        <w:rPr>
          <w:rFonts w:eastAsia="宋体"/>
          <w:kern w:val="2"/>
          <w:szCs w:val="16"/>
          <w:lang w:val="en-GB"/>
        </w:rPr>
        <w:t>”.</w:t>
      </w:r>
    </w:p>
    <w:p w:rsidR="00C26E81" w:rsidRDefault="00D53D7F">
      <w:pPr>
        <w:numPr>
          <w:ilvl w:val="0"/>
          <w:numId w:val="17"/>
        </w:numPr>
        <w:rPr>
          <w:lang w:val="en-GB"/>
        </w:rPr>
      </w:pPr>
      <w:ins w:id="131" w:author="Ren Da" w:date="2017-11-27T06:54:00Z">
        <w:r>
          <w:rPr>
            <w:lang w:val="en-GB"/>
          </w:rPr>
          <w:fldChar w:fldCharType="begin"/>
        </w:r>
        <w:r w:rsidR="0003799E">
          <w:rPr>
            <w:lang w:val="en-GB"/>
          </w:rPr>
          <w:instrText xml:space="preserve"> HYPERLINK "E:\\3GPPMeetings\\RAN1\\TSGR1_91\\docs\\R1-1719342.zip" </w:instrText>
        </w:r>
        <w:r>
          <w:rPr>
            <w:lang w:val="en-GB"/>
          </w:rPr>
          <w:fldChar w:fldCharType="separate"/>
        </w:r>
      </w:ins>
      <w:r w:rsidR="0003799E">
        <w:rPr>
          <w:rStyle w:val="Hyperlink"/>
          <w:lang w:val="en-GB"/>
        </w:rPr>
        <w:t>R1-1719342</w:t>
      </w:r>
      <w:ins w:id="132" w:author="Ren Da" w:date="2017-11-27T06:54:00Z">
        <w:r>
          <w:rPr>
            <w:lang w:val="en-GB"/>
          </w:rPr>
          <w:fldChar w:fldCharType="end"/>
        </w:r>
      </w:ins>
      <w:r w:rsidR="00FC4ACF" w:rsidRPr="0071274B">
        <w:rPr>
          <w:lang w:val="en-GB"/>
        </w:rPr>
        <w:tab/>
        <w:t>Remaining details of RMSI</w:t>
      </w:r>
      <w:r w:rsidR="00FC4ACF" w:rsidRPr="0071274B">
        <w:rPr>
          <w:lang w:val="en-GB"/>
        </w:rPr>
        <w:tab/>
        <w:t xml:space="preserve">ZTE, </w:t>
      </w:r>
      <w:proofErr w:type="spellStart"/>
      <w:r w:rsidR="00FC4ACF" w:rsidRPr="0071274B">
        <w:rPr>
          <w:lang w:val="en-GB"/>
        </w:rPr>
        <w:t>Sanechips</w:t>
      </w:r>
      <w:proofErr w:type="spellEnd"/>
    </w:p>
    <w:p w:rsidR="00C26E81" w:rsidRDefault="00D53D7F">
      <w:pPr>
        <w:numPr>
          <w:ilvl w:val="0"/>
          <w:numId w:val="17"/>
        </w:numPr>
        <w:rPr>
          <w:lang w:val="en-GB"/>
        </w:rPr>
      </w:pPr>
      <w:ins w:id="133" w:author="Ren Da" w:date="2017-11-27T06:54:00Z">
        <w:r>
          <w:rPr>
            <w:lang w:val="en-GB"/>
          </w:rPr>
          <w:fldChar w:fldCharType="begin"/>
        </w:r>
        <w:r w:rsidR="0003799E">
          <w:rPr>
            <w:lang w:val="en-GB"/>
          </w:rPr>
          <w:instrText xml:space="preserve"> HYPERLINK "E:\\3GPPMeetings\\RAN1\\TSGR1_91\\docs\\R1-1719372.zip" </w:instrText>
        </w:r>
        <w:r>
          <w:rPr>
            <w:lang w:val="en-GB"/>
          </w:rPr>
          <w:fldChar w:fldCharType="separate"/>
        </w:r>
      </w:ins>
      <w:r w:rsidR="0003799E">
        <w:rPr>
          <w:rStyle w:val="Hyperlink"/>
          <w:lang w:val="en-GB"/>
        </w:rPr>
        <w:t>R1-1719372</w:t>
      </w:r>
      <w:ins w:id="134" w:author="Ren Da" w:date="2017-11-27T06:54:00Z">
        <w:r>
          <w:rPr>
            <w:lang w:val="en-GB"/>
          </w:rPr>
          <w:fldChar w:fldCharType="end"/>
        </w:r>
      </w:ins>
      <w:r w:rsidR="00FC4ACF" w:rsidRPr="0071274B">
        <w:rPr>
          <w:lang w:val="en-GB"/>
        </w:rPr>
        <w:tab/>
        <w:t>RMSI Delivery</w:t>
      </w:r>
      <w:r w:rsidR="00FC4ACF" w:rsidRPr="0071274B">
        <w:rPr>
          <w:lang w:val="en-GB"/>
        </w:rPr>
        <w:tab/>
        <w:t xml:space="preserve">Huawei, </w:t>
      </w:r>
      <w:proofErr w:type="spellStart"/>
      <w:r w:rsidR="00FC4ACF" w:rsidRPr="0071274B">
        <w:rPr>
          <w:lang w:val="en-GB"/>
        </w:rPr>
        <w:t>HiSilicon</w:t>
      </w:r>
      <w:proofErr w:type="spellEnd"/>
    </w:p>
    <w:p w:rsidR="00C26E81" w:rsidRDefault="00D53D7F">
      <w:pPr>
        <w:numPr>
          <w:ilvl w:val="0"/>
          <w:numId w:val="17"/>
        </w:numPr>
        <w:rPr>
          <w:lang w:val="en-GB"/>
        </w:rPr>
      </w:pPr>
      <w:ins w:id="135" w:author="Ren Da" w:date="2017-11-27T06:54:00Z">
        <w:r>
          <w:rPr>
            <w:lang w:val="en-GB"/>
          </w:rPr>
          <w:fldChar w:fldCharType="begin"/>
        </w:r>
        <w:r w:rsidR="0003799E">
          <w:rPr>
            <w:lang w:val="en-GB"/>
          </w:rPr>
          <w:instrText xml:space="preserve"> HYPERLINK "E:\\3GPPMeetings\\RAN1\\TSGR1_91\\docs\\R1-1719558.zip" </w:instrText>
        </w:r>
        <w:r>
          <w:rPr>
            <w:lang w:val="en-GB"/>
          </w:rPr>
          <w:fldChar w:fldCharType="separate"/>
        </w:r>
      </w:ins>
      <w:r w:rsidR="0003799E">
        <w:rPr>
          <w:rStyle w:val="Hyperlink"/>
          <w:lang w:val="en-GB"/>
        </w:rPr>
        <w:t>R1-1719558</w:t>
      </w:r>
      <w:ins w:id="136" w:author="Ren Da" w:date="2017-11-27T06:54:00Z">
        <w:r>
          <w:rPr>
            <w:lang w:val="en-GB"/>
          </w:rPr>
          <w:fldChar w:fldCharType="end"/>
        </w:r>
      </w:ins>
      <w:r w:rsidR="00FC4ACF" w:rsidRPr="0071274B">
        <w:rPr>
          <w:lang w:val="en-GB"/>
        </w:rPr>
        <w:tab/>
        <w:t>Further discussion on RMSI transmission</w:t>
      </w:r>
      <w:r w:rsidR="00FC4ACF" w:rsidRPr="0071274B">
        <w:rPr>
          <w:lang w:val="en-GB"/>
        </w:rPr>
        <w:tab/>
        <w:t>MediaTek Inc.</w:t>
      </w:r>
    </w:p>
    <w:p w:rsidR="00C26E81" w:rsidRDefault="00D53D7F">
      <w:pPr>
        <w:numPr>
          <w:ilvl w:val="0"/>
          <w:numId w:val="17"/>
        </w:numPr>
        <w:rPr>
          <w:lang w:val="en-GB"/>
        </w:rPr>
      </w:pPr>
      <w:ins w:id="137" w:author="Ren Da" w:date="2017-11-27T06:54:00Z">
        <w:r>
          <w:rPr>
            <w:lang w:val="en-GB"/>
          </w:rPr>
          <w:fldChar w:fldCharType="begin"/>
        </w:r>
        <w:r w:rsidR="0003799E">
          <w:rPr>
            <w:lang w:val="en-GB"/>
          </w:rPr>
          <w:instrText xml:space="preserve"> HYPERLINK "E:\\3GPPMeetings\\RAN1\\TSGR1_91\\docs\\R1-1719622.zip" </w:instrText>
        </w:r>
        <w:r>
          <w:rPr>
            <w:lang w:val="en-GB"/>
          </w:rPr>
          <w:fldChar w:fldCharType="separate"/>
        </w:r>
      </w:ins>
      <w:r w:rsidR="0003799E">
        <w:rPr>
          <w:rStyle w:val="Hyperlink"/>
          <w:lang w:val="en-GB"/>
        </w:rPr>
        <w:t>R1-1719622</w:t>
      </w:r>
      <w:ins w:id="138"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AT&amp;T</w:t>
      </w:r>
    </w:p>
    <w:p w:rsidR="00C26E81" w:rsidRDefault="00D53D7F">
      <w:pPr>
        <w:numPr>
          <w:ilvl w:val="0"/>
          <w:numId w:val="17"/>
        </w:numPr>
        <w:rPr>
          <w:lang w:val="en-GB"/>
        </w:rPr>
      </w:pPr>
      <w:ins w:id="139" w:author="Ren Da" w:date="2017-11-27T06:54:00Z">
        <w:r>
          <w:rPr>
            <w:lang w:val="en-GB"/>
          </w:rPr>
          <w:fldChar w:fldCharType="begin"/>
        </w:r>
        <w:r w:rsidR="0003799E">
          <w:rPr>
            <w:lang w:val="en-GB"/>
          </w:rPr>
          <w:instrText xml:space="preserve"> HYPERLINK "E:\\3GPPMeetings\\RAN1\\TSGR1_91\\docs\\R1-1719742.zip" </w:instrText>
        </w:r>
        <w:r>
          <w:rPr>
            <w:lang w:val="en-GB"/>
          </w:rPr>
          <w:fldChar w:fldCharType="separate"/>
        </w:r>
      </w:ins>
      <w:r w:rsidR="0003799E">
        <w:rPr>
          <w:rStyle w:val="Hyperlink"/>
          <w:lang w:val="en-GB"/>
        </w:rPr>
        <w:t>R1-1719742</w:t>
      </w:r>
      <w:ins w:id="140" w:author="Ren Da" w:date="2017-11-27T06:54:00Z">
        <w:r>
          <w:rPr>
            <w:lang w:val="en-GB"/>
          </w:rPr>
          <w:fldChar w:fldCharType="end"/>
        </w:r>
      </w:ins>
      <w:r w:rsidR="00FC4ACF" w:rsidRPr="0071274B">
        <w:rPr>
          <w:lang w:val="en-GB"/>
        </w:rPr>
        <w:tab/>
        <w:t>Discussion on remaining issues of RMSI delivery</w:t>
      </w:r>
      <w:r w:rsidR="00FC4ACF" w:rsidRPr="0071274B">
        <w:rPr>
          <w:lang w:val="en-GB"/>
        </w:rPr>
        <w:tab/>
        <w:t>Lenovo, Motorola Mobility</w:t>
      </w:r>
    </w:p>
    <w:p w:rsidR="00C26E81" w:rsidRDefault="00D53D7F">
      <w:pPr>
        <w:numPr>
          <w:ilvl w:val="0"/>
          <w:numId w:val="17"/>
        </w:numPr>
        <w:rPr>
          <w:lang w:val="en-GB"/>
        </w:rPr>
      </w:pPr>
      <w:ins w:id="141" w:author="Ren Da" w:date="2017-11-27T06:54:00Z">
        <w:r>
          <w:rPr>
            <w:lang w:val="en-GB"/>
          </w:rPr>
          <w:lastRenderedPageBreak/>
          <w:fldChar w:fldCharType="begin"/>
        </w:r>
        <w:r w:rsidR="0003799E">
          <w:rPr>
            <w:lang w:val="en-GB"/>
          </w:rPr>
          <w:instrText xml:space="preserve"> HYPERLINK "E:\\3GPPMeetings\\RAN1\\TSGR1_91\\docs\\R1-1719758.zip" </w:instrText>
        </w:r>
        <w:r>
          <w:rPr>
            <w:lang w:val="en-GB"/>
          </w:rPr>
          <w:fldChar w:fldCharType="separate"/>
        </w:r>
      </w:ins>
      <w:r w:rsidR="0003799E">
        <w:rPr>
          <w:rStyle w:val="Hyperlink"/>
          <w:lang w:val="en-GB"/>
        </w:rPr>
        <w:t>R1-1719758</w:t>
      </w:r>
      <w:ins w:id="142" w:author="Ren Da" w:date="2017-11-27T06:54:00Z">
        <w:r>
          <w:rPr>
            <w:lang w:val="en-GB"/>
          </w:rPr>
          <w:fldChar w:fldCharType="end"/>
        </w:r>
      </w:ins>
      <w:r w:rsidR="00FC4ACF" w:rsidRPr="0071274B">
        <w:rPr>
          <w:lang w:val="en-GB"/>
        </w:rPr>
        <w:tab/>
        <w:t>Discussion on Remaining Minimum System Information</w:t>
      </w:r>
      <w:r w:rsidR="00FC4ACF" w:rsidRPr="0071274B">
        <w:rPr>
          <w:lang w:val="en-GB"/>
        </w:rPr>
        <w:tab/>
        <w:t>vivo</w:t>
      </w:r>
    </w:p>
    <w:p w:rsidR="00C26E81" w:rsidRDefault="00D53D7F">
      <w:pPr>
        <w:numPr>
          <w:ilvl w:val="0"/>
          <w:numId w:val="17"/>
        </w:numPr>
        <w:rPr>
          <w:lang w:val="en-GB"/>
        </w:rPr>
      </w:pPr>
      <w:ins w:id="143" w:author="Ren Da" w:date="2017-11-27T06:54:00Z">
        <w:r>
          <w:rPr>
            <w:lang w:val="en-GB"/>
          </w:rPr>
          <w:fldChar w:fldCharType="begin"/>
        </w:r>
        <w:r w:rsidR="0003799E">
          <w:rPr>
            <w:lang w:val="en-GB"/>
          </w:rPr>
          <w:instrText xml:space="preserve"> HYPERLINK "E:\\3GPPMeetings\\RAN1\\TSGR1_91\\docs\\R1-1719827.zip" </w:instrText>
        </w:r>
        <w:r>
          <w:rPr>
            <w:lang w:val="en-GB"/>
          </w:rPr>
          <w:fldChar w:fldCharType="separate"/>
        </w:r>
      </w:ins>
      <w:r w:rsidR="0003799E">
        <w:rPr>
          <w:rStyle w:val="Hyperlink"/>
          <w:lang w:val="en-GB"/>
        </w:rPr>
        <w:t>R1-1719827</w:t>
      </w:r>
      <w:ins w:id="144" w:author="Ren Da" w:date="2017-11-27T06:54:00Z">
        <w:r>
          <w:rPr>
            <w:lang w:val="en-GB"/>
          </w:rPr>
          <w:fldChar w:fldCharType="end"/>
        </w:r>
      </w:ins>
      <w:r w:rsidR="00FC4ACF" w:rsidRPr="0071274B">
        <w:rPr>
          <w:lang w:val="en-GB"/>
        </w:rPr>
        <w:tab/>
        <w:t>Association between SS blocks and the corresponding RMSI(s) in wideband operation</w:t>
      </w:r>
      <w:r w:rsidR="00FC4ACF" w:rsidRPr="0071274B">
        <w:rPr>
          <w:lang w:val="en-GB"/>
        </w:rPr>
        <w:tab/>
      </w:r>
      <w:proofErr w:type="spellStart"/>
      <w:r w:rsidR="00FC4ACF" w:rsidRPr="0071274B">
        <w:rPr>
          <w:lang w:val="en-GB"/>
        </w:rPr>
        <w:t>Spreadtrum</w:t>
      </w:r>
      <w:proofErr w:type="spellEnd"/>
      <w:r w:rsidR="00FC4ACF" w:rsidRPr="0071274B">
        <w:rPr>
          <w:lang w:val="en-GB"/>
        </w:rPr>
        <w:t xml:space="preserve"> Communications</w:t>
      </w:r>
    </w:p>
    <w:p w:rsidR="00C26E81" w:rsidRDefault="00D53D7F">
      <w:pPr>
        <w:numPr>
          <w:ilvl w:val="0"/>
          <w:numId w:val="17"/>
        </w:numPr>
        <w:rPr>
          <w:lang w:val="en-GB"/>
        </w:rPr>
      </w:pPr>
      <w:ins w:id="145" w:author="Ren Da" w:date="2017-11-27T06:54:00Z">
        <w:r>
          <w:rPr>
            <w:lang w:val="en-GB"/>
          </w:rPr>
          <w:fldChar w:fldCharType="begin"/>
        </w:r>
        <w:r w:rsidR="0003799E">
          <w:rPr>
            <w:lang w:val="en-GB"/>
          </w:rPr>
          <w:instrText xml:space="preserve"> HYPERLINK "E:\\3GPPMeetings\\RAN1\\TSGR1_91\\docs\\R1-1719894.zip" </w:instrText>
        </w:r>
        <w:r>
          <w:rPr>
            <w:lang w:val="en-GB"/>
          </w:rPr>
          <w:fldChar w:fldCharType="separate"/>
        </w:r>
      </w:ins>
      <w:r w:rsidR="0003799E">
        <w:rPr>
          <w:rStyle w:val="Hyperlink"/>
          <w:lang w:val="en-GB"/>
        </w:rPr>
        <w:t>R1-1719894</w:t>
      </w:r>
      <w:ins w:id="146" w:author="Ren Da" w:date="2017-11-27T06:54:00Z">
        <w:r>
          <w:rPr>
            <w:lang w:val="en-GB"/>
          </w:rPr>
          <w:fldChar w:fldCharType="end"/>
        </w:r>
      </w:ins>
      <w:r w:rsidR="00FC4ACF" w:rsidRPr="0071274B">
        <w:rPr>
          <w:lang w:val="en-GB"/>
        </w:rPr>
        <w:tab/>
        <w:t>RMSI delivery and CORESET configuration</w:t>
      </w:r>
      <w:r w:rsidR="00FC4ACF" w:rsidRPr="0071274B">
        <w:rPr>
          <w:lang w:val="en-GB"/>
        </w:rPr>
        <w:tab/>
        <w:t>LG Electronics</w:t>
      </w:r>
    </w:p>
    <w:p w:rsidR="00C26E81" w:rsidRDefault="00D53D7F">
      <w:pPr>
        <w:numPr>
          <w:ilvl w:val="0"/>
          <w:numId w:val="17"/>
        </w:numPr>
        <w:rPr>
          <w:lang w:val="en-GB"/>
        </w:rPr>
      </w:pPr>
      <w:ins w:id="147" w:author="Ren Da" w:date="2017-11-27T06:54:00Z">
        <w:r>
          <w:rPr>
            <w:lang w:val="en-GB"/>
          </w:rPr>
          <w:fldChar w:fldCharType="begin"/>
        </w:r>
        <w:r w:rsidR="0003799E">
          <w:rPr>
            <w:lang w:val="en-GB"/>
          </w:rPr>
          <w:instrText xml:space="preserve"> HYPERLINK "E:\\3GPPMeetings\\RAN1\\TSGR1_91\\docs\\R1-1720059.zip" </w:instrText>
        </w:r>
        <w:r>
          <w:rPr>
            <w:lang w:val="en-GB"/>
          </w:rPr>
          <w:fldChar w:fldCharType="separate"/>
        </w:r>
      </w:ins>
      <w:r w:rsidR="0003799E">
        <w:rPr>
          <w:rStyle w:val="Hyperlink"/>
          <w:lang w:val="en-GB"/>
        </w:rPr>
        <w:t>R1-1720059</w:t>
      </w:r>
      <w:ins w:id="148" w:author="Ren Da" w:date="2017-11-27T06:54:00Z">
        <w:r>
          <w:rPr>
            <w:lang w:val="en-GB"/>
          </w:rPr>
          <w:fldChar w:fldCharType="end"/>
        </w:r>
      </w:ins>
      <w:r w:rsidR="00FC4ACF" w:rsidRPr="0071274B">
        <w:rPr>
          <w:lang w:val="en-GB"/>
        </w:rPr>
        <w:tab/>
        <w:t>Remaining details of RMSI</w:t>
      </w:r>
      <w:r w:rsidR="00FC4ACF" w:rsidRPr="0071274B">
        <w:rPr>
          <w:lang w:val="en-GB"/>
        </w:rPr>
        <w:tab/>
        <w:t>Intel Corporation</w:t>
      </w:r>
    </w:p>
    <w:p w:rsidR="00C26E81" w:rsidRDefault="00D53D7F">
      <w:pPr>
        <w:numPr>
          <w:ilvl w:val="0"/>
          <w:numId w:val="17"/>
        </w:numPr>
        <w:rPr>
          <w:lang w:val="en-GB"/>
        </w:rPr>
      </w:pPr>
      <w:ins w:id="149" w:author="Ren Da" w:date="2017-11-27T06:54:00Z">
        <w:r>
          <w:rPr>
            <w:lang w:val="en-GB"/>
          </w:rPr>
          <w:fldChar w:fldCharType="begin"/>
        </w:r>
        <w:r w:rsidR="0003799E">
          <w:rPr>
            <w:lang w:val="en-GB"/>
          </w:rPr>
          <w:instrText xml:space="preserve"> HYPERLINK "E:\\3GPPMeetings\\RAN1\\TSGR1_91\\docs\\R1-1720170.zip" </w:instrText>
        </w:r>
        <w:r>
          <w:rPr>
            <w:lang w:val="en-GB"/>
          </w:rPr>
          <w:fldChar w:fldCharType="separate"/>
        </w:r>
      </w:ins>
      <w:r w:rsidR="0003799E">
        <w:rPr>
          <w:rStyle w:val="Hyperlink"/>
          <w:lang w:val="en-GB"/>
        </w:rPr>
        <w:t>R1-1720170</w:t>
      </w:r>
      <w:ins w:id="150" w:author="Ren Da" w:date="2017-11-27T06:54:00Z">
        <w:r>
          <w:rPr>
            <w:lang w:val="en-GB"/>
          </w:rPr>
          <w:fldChar w:fldCharType="end"/>
        </w:r>
      </w:ins>
      <w:r w:rsidR="00FC4ACF" w:rsidRPr="0071274B">
        <w:rPr>
          <w:lang w:val="en-GB"/>
        </w:rPr>
        <w:tab/>
        <w:t>On Remaining details on RMSI</w:t>
      </w:r>
      <w:r w:rsidR="00FC4ACF" w:rsidRPr="0071274B">
        <w:rPr>
          <w:lang w:val="en-GB"/>
        </w:rPr>
        <w:tab/>
        <w:t>CATT</w:t>
      </w:r>
    </w:p>
    <w:p w:rsidR="00C26E81" w:rsidRDefault="00D53D7F">
      <w:pPr>
        <w:numPr>
          <w:ilvl w:val="0"/>
          <w:numId w:val="17"/>
        </w:numPr>
        <w:rPr>
          <w:lang w:val="en-GB"/>
        </w:rPr>
      </w:pPr>
      <w:ins w:id="151" w:author="Ren Da" w:date="2017-11-27T06:54:00Z">
        <w:r>
          <w:rPr>
            <w:lang w:val="en-GB"/>
          </w:rPr>
          <w:fldChar w:fldCharType="begin"/>
        </w:r>
        <w:r w:rsidR="0003799E">
          <w:rPr>
            <w:lang w:val="en-GB"/>
          </w:rPr>
          <w:instrText xml:space="preserve"> HYPERLINK "E:\\3GPPMeetings\\RAN1\\TSGR1_91\\docs\\R1-1720274.zip" </w:instrText>
        </w:r>
        <w:r>
          <w:rPr>
            <w:lang w:val="en-GB"/>
          </w:rPr>
          <w:fldChar w:fldCharType="separate"/>
        </w:r>
      </w:ins>
      <w:r w:rsidR="0003799E">
        <w:rPr>
          <w:rStyle w:val="Hyperlink"/>
          <w:lang w:val="en-GB"/>
        </w:rPr>
        <w:t>R1-1720274</w:t>
      </w:r>
      <w:ins w:id="152" w:author="Ren Da" w:date="2017-11-27T06:54:00Z">
        <w:r>
          <w:rPr>
            <w:lang w:val="en-GB"/>
          </w:rPr>
          <w:fldChar w:fldCharType="end"/>
        </w:r>
      </w:ins>
      <w:r w:rsidR="00FC4ACF" w:rsidRPr="0071274B">
        <w:rPr>
          <w:lang w:val="en-GB"/>
        </w:rPr>
        <w:tab/>
        <w:t>Remaining details on RMSI</w:t>
      </w:r>
      <w:r w:rsidR="00FC4ACF" w:rsidRPr="0071274B">
        <w:rPr>
          <w:lang w:val="en-GB"/>
        </w:rPr>
        <w:tab/>
        <w:t>Samsung</w:t>
      </w:r>
    </w:p>
    <w:p w:rsidR="00C26E81" w:rsidRDefault="00D53D7F">
      <w:pPr>
        <w:numPr>
          <w:ilvl w:val="0"/>
          <w:numId w:val="17"/>
        </w:numPr>
        <w:rPr>
          <w:lang w:val="en-GB"/>
        </w:rPr>
      </w:pPr>
      <w:ins w:id="153" w:author="Ren Da" w:date="2017-11-27T06:54:00Z">
        <w:r>
          <w:rPr>
            <w:lang w:val="en-GB"/>
          </w:rPr>
          <w:fldChar w:fldCharType="begin"/>
        </w:r>
        <w:r w:rsidR="0003799E">
          <w:rPr>
            <w:lang w:val="en-GB"/>
          </w:rPr>
          <w:instrText xml:space="preserve"> HYPERLINK "E:\\3GPPMeetings\\RAN1\\TSGR1_91\\docs\\R1-1720376.zip" </w:instrText>
        </w:r>
        <w:r>
          <w:rPr>
            <w:lang w:val="en-GB"/>
          </w:rPr>
          <w:fldChar w:fldCharType="separate"/>
        </w:r>
      </w:ins>
      <w:r w:rsidR="0003799E">
        <w:rPr>
          <w:rStyle w:val="Hyperlink"/>
          <w:lang w:val="en-GB"/>
        </w:rPr>
        <w:t>R1-1720376</w:t>
      </w:r>
      <w:ins w:id="154"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r>
      <w:proofErr w:type="spellStart"/>
      <w:r w:rsidR="00FC4ACF" w:rsidRPr="0071274B">
        <w:rPr>
          <w:lang w:val="en-GB"/>
        </w:rPr>
        <w:t>Potevio</w:t>
      </w:r>
      <w:proofErr w:type="spellEnd"/>
    </w:p>
    <w:p w:rsidR="00C26E81" w:rsidRDefault="00D53D7F">
      <w:pPr>
        <w:numPr>
          <w:ilvl w:val="0"/>
          <w:numId w:val="17"/>
        </w:numPr>
        <w:rPr>
          <w:lang w:val="en-GB"/>
        </w:rPr>
      </w:pPr>
      <w:ins w:id="155" w:author="Ren Da" w:date="2017-11-27T06:54:00Z">
        <w:r>
          <w:rPr>
            <w:lang w:val="en-GB"/>
          </w:rPr>
          <w:fldChar w:fldCharType="begin"/>
        </w:r>
        <w:r w:rsidR="0003799E">
          <w:rPr>
            <w:lang w:val="en-GB"/>
          </w:rPr>
          <w:instrText xml:space="preserve"> HYPERLINK "E:\\3GPPMeetings\\RAN1\\TSGR1_91\\docs\\R1-1720453.zip" </w:instrText>
        </w:r>
        <w:r>
          <w:rPr>
            <w:lang w:val="en-GB"/>
          </w:rPr>
          <w:fldChar w:fldCharType="separate"/>
        </w:r>
      </w:ins>
      <w:r w:rsidR="0003799E">
        <w:rPr>
          <w:rStyle w:val="Hyperlink"/>
          <w:lang w:val="en-GB"/>
        </w:rPr>
        <w:t>R1-1720453</w:t>
      </w:r>
      <w:ins w:id="156"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t>Sony</w:t>
      </w:r>
    </w:p>
    <w:p w:rsidR="00C26E81" w:rsidRDefault="00D53D7F">
      <w:pPr>
        <w:numPr>
          <w:ilvl w:val="0"/>
          <w:numId w:val="17"/>
        </w:numPr>
        <w:rPr>
          <w:lang w:val="en-GB"/>
        </w:rPr>
      </w:pPr>
      <w:ins w:id="157" w:author="Ren Da" w:date="2017-11-27T06:54:00Z">
        <w:r>
          <w:rPr>
            <w:lang w:val="en-GB"/>
          </w:rPr>
          <w:fldChar w:fldCharType="begin"/>
        </w:r>
        <w:r w:rsidR="0003799E">
          <w:rPr>
            <w:lang w:val="en-GB"/>
          </w:rPr>
          <w:instrText xml:space="preserve"> HYPERLINK "E:\\3GPPMeetings\\RAN1\\TSGR1_91\\docs\\R1-1720582.zip" </w:instrText>
        </w:r>
        <w:r>
          <w:rPr>
            <w:lang w:val="en-GB"/>
          </w:rPr>
          <w:fldChar w:fldCharType="separate"/>
        </w:r>
      </w:ins>
      <w:r w:rsidR="0003799E">
        <w:rPr>
          <w:rStyle w:val="Hyperlink"/>
          <w:lang w:val="en-GB"/>
        </w:rPr>
        <w:t>R1-1720582</w:t>
      </w:r>
      <w:ins w:id="158" w:author="Ren Da" w:date="2017-11-27T06:54:00Z">
        <w:r>
          <w:rPr>
            <w:lang w:val="en-GB"/>
          </w:rPr>
          <w:fldChar w:fldCharType="end"/>
        </w:r>
      </w:ins>
      <w:r w:rsidR="00FC4ACF" w:rsidRPr="0071274B">
        <w:rPr>
          <w:lang w:val="en-GB"/>
        </w:rPr>
        <w:tab/>
        <w:t>Discussion on FDM based RMSI CORESET Design</w:t>
      </w:r>
      <w:r w:rsidR="00FC4ACF" w:rsidRPr="0071274B">
        <w:rPr>
          <w:lang w:val="en-GB"/>
        </w:rPr>
        <w:tab/>
        <w:t>CMCC</w:t>
      </w:r>
    </w:p>
    <w:p w:rsidR="00C26E81" w:rsidRDefault="00D53D7F">
      <w:pPr>
        <w:numPr>
          <w:ilvl w:val="0"/>
          <w:numId w:val="17"/>
        </w:numPr>
        <w:rPr>
          <w:lang w:val="en-GB"/>
        </w:rPr>
      </w:pPr>
      <w:ins w:id="159" w:author="Ren Da" w:date="2017-11-27T06:54:00Z">
        <w:r>
          <w:rPr>
            <w:lang w:val="en-GB"/>
          </w:rPr>
          <w:fldChar w:fldCharType="begin"/>
        </w:r>
        <w:r w:rsidR="0003799E">
          <w:rPr>
            <w:lang w:val="en-GB"/>
          </w:rPr>
          <w:instrText xml:space="preserve"> HYPERLINK "E:\\3GPPMeetings\\RAN1\\TSGR1_91\\docs\\R1-1720600.zip" </w:instrText>
        </w:r>
        <w:r>
          <w:rPr>
            <w:lang w:val="en-GB"/>
          </w:rPr>
          <w:fldChar w:fldCharType="separate"/>
        </w:r>
      </w:ins>
      <w:r w:rsidR="0003799E">
        <w:rPr>
          <w:rStyle w:val="Hyperlink"/>
          <w:lang w:val="en-GB"/>
        </w:rPr>
        <w:t>R1-1720600</w:t>
      </w:r>
      <w:ins w:id="160" w:author="Ren Da" w:date="2017-11-27T06:54:00Z">
        <w:r>
          <w:rPr>
            <w:lang w:val="en-GB"/>
          </w:rPr>
          <w:fldChar w:fldCharType="end"/>
        </w:r>
      </w:ins>
      <w:r w:rsidR="00FC4ACF" w:rsidRPr="0071274B">
        <w:rPr>
          <w:lang w:val="en-GB"/>
        </w:rPr>
        <w:tab/>
        <w:t>Discussion on remaining details for RMSI delivery in PBCH</w:t>
      </w:r>
      <w:r w:rsidR="00FC4ACF" w:rsidRPr="0071274B">
        <w:rPr>
          <w:lang w:val="en-GB"/>
        </w:rPr>
        <w:tab/>
      </w:r>
      <w:proofErr w:type="spellStart"/>
      <w:r w:rsidR="00FC4ACF" w:rsidRPr="0071274B">
        <w:rPr>
          <w:lang w:val="en-GB"/>
        </w:rPr>
        <w:t>Xiaomi</w:t>
      </w:r>
      <w:proofErr w:type="spellEnd"/>
      <w:r w:rsidR="00FC4ACF" w:rsidRPr="0071274B">
        <w:rPr>
          <w:lang w:val="en-GB"/>
        </w:rPr>
        <w:t xml:space="preserve"> Technology</w:t>
      </w:r>
    </w:p>
    <w:p w:rsidR="00C26E81" w:rsidRDefault="00D53D7F">
      <w:pPr>
        <w:numPr>
          <w:ilvl w:val="0"/>
          <w:numId w:val="17"/>
        </w:numPr>
        <w:rPr>
          <w:lang w:val="en-GB"/>
        </w:rPr>
      </w:pPr>
      <w:ins w:id="161" w:author="Ren Da" w:date="2017-11-27T06:54:00Z">
        <w:r>
          <w:rPr>
            <w:lang w:val="en-GB"/>
          </w:rPr>
          <w:fldChar w:fldCharType="begin"/>
        </w:r>
        <w:r w:rsidR="0003799E">
          <w:rPr>
            <w:lang w:val="en-GB"/>
          </w:rPr>
          <w:instrText xml:space="preserve"> HYPERLINK "E:\\3GPPMeetings\\RAN1\\TSGR1_91\\docs\\R1-1720623.zip" </w:instrText>
        </w:r>
        <w:r>
          <w:rPr>
            <w:lang w:val="en-GB"/>
          </w:rPr>
          <w:fldChar w:fldCharType="separate"/>
        </w:r>
      </w:ins>
      <w:r w:rsidR="0003799E">
        <w:rPr>
          <w:rStyle w:val="Hyperlink"/>
          <w:lang w:val="en-GB"/>
        </w:rPr>
        <w:t>R1-1720623</w:t>
      </w:r>
      <w:ins w:id="162" w:author="Ren Da" w:date="2017-11-27T06:54:00Z">
        <w:r>
          <w:rPr>
            <w:lang w:val="en-GB"/>
          </w:rPr>
          <w:fldChar w:fldCharType="end"/>
        </w:r>
      </w:ins>
      <w:r w:rsidR="00FC4ACF" w:rsidRPr="0071274B">
        <w:rPr>
          <w:lang w:val="en-GB"/>
        </w:rPr>
        <w:tab/>
        <w:t xml:space="preserve">On Remaining Details of System Information Delivery </w:t>
      </w:r>
      <w:r w:rsidR="00FC4ACF" w:rsidRPr="0071274B">
        <w:rPr>
          <w:lang w:val="en-GB"/>
        </w:rPr>
        <w:tab/>
      </w:r>
      <w:proofErr w:type="spellStart"/>
      <w:r w:rsidR="00FC4ACF" w:rsidRPr="0071274B">
        <w:rPr>
          <w:lang w:val="en-GB"/>
        </w:rPr>
        <w:t>InterDigital</w:t>
      </w:r>
      <w:proofErr w:type="spellEnd"/>
      <w:r w:rsidR="00FC4ACF" w:rsidRPr="0071274B">
        <w:rPr>
          <w:lang w:val="en-GB"/>
        </w:rPr>
        <w:t>, Inc.</w:t>
      </w:r>
    </w:p>
    <w:p w:rsidR="00C26E81" w:rsidRDefault="00D53D7F">
      <w:pPr>
        <w:numPr>
          <w:ilvl w:val="0"/>
          <w:numId w:val="17"/>
        </w:numPr>
        <w:rPr>
          <w:lang w:val="en-GB"/>
        </w:rPr>
      </w:pPr>
      <w:ins w:id="163" w:author="Ren Da" w:date="2017-11-27T06:54:00Z">
        <w:r>
          <w:rPr>
            <w:lang w:val="en-GB"/>
          </w:rPr>
          <w:fldChar w:fldCharType="begin"/>
        </w:r>
        <w:r w:rsidR="0003799E">
          <w:rPr>
            <w:lang w:val="en-GB"/>
          </w:rPr>
          <w:instrText xml:space="preserve"> HYPERLINK "E:\\3GPPMeetings\\RAN1\\TSGR1_91\\docs\\R1-1720649.zip" </w:instrText>
        </w:r>
        <w:r>
          <w:rPr>
            <w:lang w:val="en-GB"/>
          </w:rPr>
          <w:fldChar w:fldCharType="separate"/>
        </w:r>
      </w:ins>
      <w:r w:rsidR="0003799E">
        <w:rPr>
          <w:rStyle w:val="Hyperlink"/>
          <w:lang w:val="en-GB"/>
        </w:rPr>
        <w:t>R1-1720649</w:t>
      </w:r>
      <w:ins w:id="164" w:author="Ren Da" w:date="2017-11-27T06:54:00Z">
        <w:r>
          <w:rPr>
            <w:lang w:val="en-GB"/>
          </w:rPr>
          <w:fldChar w:fldCharType="end"/>
        </w:r>
      </w:ins>
      <w:r w:rsidR="00FC4ACF" w:rsidRPr="0071274B">
        <w:rPr>
          <w:lang w:val="en-GB"/>
        </w:rPr>
        <w:tab/>
        <w:t>Remaining system information delivery consideration</w:t>
      </w:r>
      <w:r w:rsidR="00FC4ACF" w:rsidRPr="0071274B">
        <w:rPr>
          <w:lang w:val="en-GB"/>
        </w:rPr>
        <w:tab/>
        <w:t>Qualcomm Incorporated</w:t>
      </w:r>
    </w:p>
    <w:p w:rsidR="00C26E81" w:rsidRDefault="00D53D7F">
      <w:pPr>
        <w:numPr>
          <w:ilvl w:val="0"/>
          <w:numId w:val="17"/>
        </w:numPr>
        <w:rPr>
          <w:lang w:val="en-GB"/>
        </w:rPr>
      </w:pPr>
      <w:ins w:id="165" w:author="Ren Da" w:date="2017-11-27T06:54:00Z">
        <w:r>
          <w:rPr>
            <w:lang w:val="en-GB"/>
          </w:rPr>
          <w:fldChar w:fldCharType="begin"/>
        </w:r>
        <w:r w:rsidR="0003799E">
          <w:rPr>
            <w:lang w:val="en-GB"/>
          </w:rPr>
          <w:instrText xml:space="preserve"> HYPERLINK "E:\\3GPPMeetings\\RAN1\\TSGR1_91\\docs\\R1-1720791.zip" </w:instrText>
        </w:r>
        <w:r>
          <w:rPr>
            <w:lang w:val="en-GB"/>
          </w:rPr>
          <w:fldChar w:fldCharType="separate"/>
        </w:r>
      </w:ins>
      <w:r w:rsidR="0003799E">
        <w:rPr>
          <w:rStyle w:val="Hyperlink"/>
          <w:lang w:val="en-GB"/>
        </w:rPr>
        <w:t>R1-1720791</w:t>
      </w:r>
      <w:ins w:id="166" w:author="Ren Da" w:date="2017-11-27T06:54:00Z">
        <w:r>
          <w:rPr>
            <w:lang w:val="en-GB"/>
          </w:rPr>
          <w:fldChar w:fldCharType="end"/>
        </w:r>
      </w:ins>
      <w:r w:rsidR="00FC4ACF" w:rsidRPr="0071274B">
        <w:rPr>
          <w:lang w:val="en-GB"/>
        </w:rPr>
        <w:tab/>
        <w:t>Remaining details on Remaining minimum system information delivery</w:t>
      </w:r>
      <w:r w:rsidR="00FC4ACF" w:rsidRPr="0071274B">
        <w:rPr>
          <w:lang w:val="en-GB"/>
        </w:rPr>
        <w:tab/>
        <w:t>NTT DOCOMO, INC.</w:t>
      </w:r>
    </w:p>
    <w:p w:rsidR="00C26E81" w:rsidRDefault="00D53D7F">
      <w:pPr>
        <w:numPr>
          <w:ilvl w:val="0"/>
          <w:numId w:val="17"/>
        </w:numPr>
        <w:rPr>
          <w:lang w:val="en-GB"/>
        </w:rPr>
      </w:pPr>
      <w:ins w:id="167" w:author="Ren Da" w:date="2017-11-27T06:54:00Z">
        <w:r>
          <w:rPr>
            <w:lang w:val="en-GB"/>
          </w:rPr>
          <w:fldChar w:fldCharType="begin"/>
        </w:r>
        <w:r w:rsidR="0003799E">
          <w:rPr>
            <w:lang w:val="en-GB"/>
          </w:rPr>
          <w:instrText xml:space="preserve"> HYPERLINK "E:\\3GPPMeetings\\RAN1\\TSGR1_91\\docs\\R1-1720836.zip" </w:instrText>
        </w:r>
        <w:r>
          <w:rPr>
            <w:lang w:val="en-GB"/>
          </w:rPr>
          <w:fldChar w:fldCharType="separate"/>
        </w:r>
      </w:ins>
      <w:r w:rsidR="0003799E">
        <w:rPr>
          <w:rStyle w:val="Hyperlink"/>
          <w:lang w:val="en-GB"/>
        </w:rPr>
        <w:t>R1-1720836</w:t>
      </w:r>
      <w:ins w:id="168" w:author="Ren Da" w:date="2017-11-27T06:54:00Z">
        <w:r>
          <w:rPr>
            <w:lang w:val="en-GB"/>
          </w:rPr>
          <w:fldChar w:fldCharType="end"/>
        </w:r>
      </w:ins>
      <w:r w:rsidR="00FC4ACF" w:rsidRPr="0071274B">
        <w:rPr>
          <w:lang w:val="en-GB"/>
        </w:rPr>
        <w:tab/>
        <w:t>Discussion on the RMSI delivery</w:t>
      </w:r>
      <w:r w:rsidR="00FC4ACF" w:rsidRPr="0071274B">
        <w:rPr>
          <w:lang w:val="en-GB"/>
        </w:rPr>
        <w:tab/>
        <w:t>OPPO</w:t>
      </w:r>
    </w:p>
    <w:p w:rsidR="00C26E81" w:rsidRDefault="00D53D7F">
      <w:pPr>
        <w:numPr>
          <w:ilvl w:val="0"/>
          <w:numId w:val="17"/>
        </w:numPr>
        <w:rPr>
          <w:lang w:val="en-GB"/>
        </w:rPr>
      </w:pPr>
      <w:ins w:id="169" w:author="Ren Da" w:date="2017-11-27T06:54:00Z">
        <w:r>
          <w:rPr>
            <w:lang w:val="en-GB"/>
          </w:rPr>
          <w:fldChar w:fldCharType="begin"/>
        </w:r>
        <w:r w:rsidR="0003799E">
          <w:rPr>
            <w:lang w:val="en-GB"/>
          </w:rPr>
          <w:instrText xml:space="preserve"> HYPERLINK "E:\\3GPPMeetings\\RAN1\\TSGR1_91\\docs\\R1-1720863.zip" </w:instrText>
        </w:r>
        <w:r>
          <w:rPr>
            <w:lang w:val="en-GB"/>
          </w:rPr>
          <w:fldChar w:fldCharType="separate"/>
        </w:r>
      </w:ins>
      <w:r w:rsidR="0003799E">
        <w:rPr>
          <w:rStyle w:val="Hyperlink"/>
          <w:lang w:val="en-GB"/>
        </w:rPr>
        <w:t>R1-1720863</w:t>
      </w:r>
      <w:ins w:id="170" w:author="Ren Da" w:date="2017-11-27T06:54:00Z">
        <w:r>
          <w:rPr>
            <w:lang w:val="en-GB"/>
          </w:rPr>
          <w:fldChar w:fldCharType="end"/>
        </w:r>
      </w:ins>
      <w:r w:rsidR="00FC4ACF" w:rsidRPr="0071274B">
        <w:rPr>
          <w:lang w:val="en-GB"/>
        </w:rPr>
        <w:tab/>
        <w:t>Remaining details on remaining minimum system information</w:t>
      </w:r>
      <w:r w:rsidR="00FC4ACF" w:rsidRPr="0071274B">
        <w:rPr>
          <w:lang w:val="en-GB"/>
        </w:rPr>
        <w:tab/>
      </w:r>
      <w:proofErr w:type="spellStart"/>
      <w:r w:rsidR="00FC4ACF" w:rsidRPr="0071274B">
        <w:rPr>
          <w:lang w:val="en-GB"/>
        </w:rPr>
        <w:t>FiberHome</w:t>
      </w:r>
      <w:proofErr w:type="spellEnd"/>
    </w:p>
    <w:p w:rsidR="00C26E81" w:rsidRDefault="00D53D7F">
      <w:pPr>
        <w:numPr>
          <w:ilvl w:val="0"/>
          <w:numId w:val="17"/>
        </w:numPr>
        <w:rPr>
          <w:lang w:val="en-GB"/>
        </w:rPr>
      </w:pPr>
      <w:ins w:id="171" w:author="Ren Da" w:date="2017-11-27T06:54:00Z">
        <w:r>
          <w:rPr>
            <w:lang w:val="en-GB"/>
          </w:rPr>
          <w:fldChar w:fldCharType="begin"/>
        </w:r>
        <w:r w:rsidR="0003799E">
          <w:rPr>
            <w:lang w:val="en-GB"/>
          </w:rPr>
          <w:instrText xml:space="preserve"> HYPERLINK "E:\\3GPPMeetings\\RAN1\\TSGR1_91\\docs\\R1-1721362.zip" </w:instrText>
        </w:r>
        <w:r>
          <w:rPr>
            <w:lang w:val="en-GB"/>
          </w:rPr>
          <w:fldChar w:fldCharType="separate"/>
        </w:r>
      </w:ins>
      <w:r w:rsidR="0003799E">
        <w:rPr>
          <w:rStyle w:val="Hyperlink"/>
          <w:lang w:val="en-GB"/>
        </w:rPr>
        <w:t>R1-1721362</w:t>
      </w:r>
      <w:ins w:id="172" w:author="Ren Da" w:date="2017-11-27T06:54:00Z">
        <w:r>
          <w:rPr>
            <w:lang w:val="en-GB"/>
          </w:rPr>
          <w:fldChar w:fldCharType="end"/>
        </w:r>
      </w:ins>
      <w:r w:rsidR="00FC4ACF" w:rsidRPr="0071274B">
        <w:rPr>
          <w:lang w:val="en-GB"/>
        </w:rPr>
        <w:tab/>
        <w:t>On Remaining System Information Delivery</w:t>
      </w:r>
      <w:r w:rsidR="00FC4ACF" w:rsidRPr="0071274B">
        <w:rPr>
          <w:lang w:val="en-GB"/>
        </w:rPr>
        <w:tab/>
      </w:r>
      <w:r w:rsidR="002C1598">
        <w:rPr>
          <w:lang w:val="en-GB"/>
        </w:rPr>
        <w:tab/>
      </w:r>
      <w:r w:rsidR="00FC4ACF" w:rsidRPr="0071274B">
        <w:rPr>
          <w:lang w:val="en-GB"/>
        </w:rPr>
        <w:t>Nokia, Nokia Shanghai Bell</w:t>
      </w:r>
    </w:p>
    <w:p w:rsidR="00C26E81" w:rsidRDefault="00D53D7F">
      <w:pPr>
        <w:numPr>
          <w:ilvl w:val="0"/>
          <w:numId w:val="17"/>
        </w:numPr>
        <w:rPr>
          <w:lang w:val="en-GB"/>
        </w:rPr>
      </w:pPr>
      <w:hyperlink r:id="rId17" w:history="1">
        <w:r w:rsidR="00FC4ACF">
          <w:rPr>
            <w:rStyle w:val="Hyperlink"/>
            <w:lang w:val="en-GB"/>
          </w:rPr>
          <w:t>R1-</w:t>
        </w:r>
      </w:hyperlink>
      <w:r w:rsidR="00B035EF" w:rsidRPr="00B035EF">
        <w:t>1721364</w:t>
      </w:r>
      <w:r w:rsidR="00FC4ACF" w:rsidRPr="0071274B">
        <w:rPr>
          <w:lang w:val="en-GB"/>
        </w:rPr>
        <w:tab/>
        <w:t>Remaining details on Remaining minimum system information</w:t>
      </w:r>
      <w:r w:rsidR="00FC4ACF" w:rsidRPr="0071274B">
        <w:rPr>
          <w:lang w:val="en-GB"/>
        </w:rPr>
        <w:tab/>
        <w:t>Ericsson</w:t>
      </w:r>
    </w:p>
    <w:p w:rsidR="00C26E81" w:rsidRDefault="00D53D7F">
      <w:pPr>
        <w:numPr>
          <w:ilvl w:val="0"/>
          <w:numId w:val="17"/>
        </w:numPr>
        <w:rPr>
          <w:lang w:val="en-GB"/>
        </w:rPr>
      </w:pPr>
      <w:ins w:id="173" w:author="Ren Da" w:date="2017-11-27T06:54:00Z">
        <w:r>
          <w:rPr>
            <w:lang w:val="en-GB"/>
          </w:rPr>
          <w:fldChar w:fldCharType="begin"/>
        </w:r>
        <w:r w:rsidR="0003799E">
          <w:rPr>
            <w:lang w:val="en-GB"/>
          </w:rPr>
          <w:instrText xml:space="preserve"> HYPERLINK "E:\\3GPPMeetings\\RAN1\\TSGR1_91\\docs\\R1-1719198.zip" </w:instrText>
        </w:r>
        <w:r>
          <w:rPr>
            <w:lang w:val="en-GB"/>
          </w:rPr>
          <w:fldChar w:fldCharType="separate"/>
        </w:r>
      </w:ins>
      <w:r w:rsidR="0003799E">
        <w:rPr>
          <w:rStyle w:val="Hyperlink"/>
          <w:lang w:val="en-GB"/>
        </w:rPr>
        <w:t>R1-1719198</w:t>
      </w:r>
      <w:ins w:id="174" w:author="Ren Da" w:date="2017-11-27T06:54:00Z">
        <w:r>
          <w:rPr>
            <w:lang w:val="en-GB"/>
          </w:rPr>
          <w:fldChar w:fldCharType="end"/>
        </w:r>
      </w:ins>
      <w:r w:rsidR="00FC4ACF" w:rsidRPr="0071274B">
        <w:rPr>
          <w:lang w:val="en-GB"/>
        </w:rPr>
        <w:t xml:space="preserve"> </w:t>
      </w:r>
      <w:r w:rsidR="00FC4ACF" w:rsidRPr="0071274B">
        <w:rPr>
          <w:lang w:val="en-GB"/>
        </w:rPr>
        <w:tab/>
        <w:t>Offline summary for Al 7.1.2.2 Remaining details on Remaining Minimum System Information</w:t>
      </w:r>
      <w:r w:rsidR="00617E86">
        <w:rPr>
          <w:lang w:val="en-GB"/>
        </w:rPr>
        <w:t xml:space="preserve"> </w:t>
      </w:r>
      <w:r w:rsidR="00FC4ACF" w:rsidRPr="0071274B">
        <w:rPr>
          <w:lang w:val="en-GB"/>
        </w:rPr>
        <w:t xml:space="preserve"> CATT</w:t>
      </w:r>
    </w:p>
    <w:p w:rsidR="00C26E81" w:rsidRDefault="00D53D7F">
      <w:pPr>
        <w:numPr>
          <w:ilvl w:val="0"/>
          <w:numId w:val="17"/>
        </w:numPr>
        <w:rPr>
          <w:lang w:val="en-GB"/>
        </w:rPr>
      </w:pPr>
      <w:ins w:id="175" w:author="Ren Da" w:date="2017-11-27T06:54:00Z">
        <w:r>
          <w:rPr>
            <w:lang w:val="en-GB"/>
          </w:rPr>
          <w:fldChar w:fldCharType="begin"/>
        </w:r>
        <w:r w:rsidR="0003799E">
          <w:rPr>
            <w:lang w:val="en-GB"/>
          </w:rPr>
          <w:instrText xml:space="preserve"> HYPERLINK "E:\\3GPPMeetings\\RAN1\\TSGR1_91\\docs\\R1-1701519.zip" </w:instrText>
        </w:r>
        <w:r>
          <w:rPr>
            <w:lang w:val="en-GB"/>
          </w:rPr>
          <w:fldChar w:fldCharType="separate"/>
        </w:r>
      </w:ins>
      <w:r w:rsidR="0003799E">
        <w:rPr>
          <w:rStyle w:val="Hyperlink"/>
          <w:lang w:val="en-GB"/>
        </w:rPr>
        <w:t>R1-1701519</w:t>
      </w:r>
      <w:ins w:id="176" w:author="Ren Da" w:date="2017-11-27T06:54:00Z">
        <w:r>
          <w:rPr>
            <w:lang w:val="en-GB"/>
          </w:rPr>
          <w:fldChar w:fldCharType="end"/>
        </w:r>
      </w:ins>
      <w:r w:rsidR="005F1344">
        <w:rPr>
          <w:lang w:val="en-GB"/>
        </w:rPr>
        <w:t xml:space="preserve"> </w:t>
      </w:r>
      <w:r w:rsidR="005F1344">
        <w:rPr>
          <w:lang w:val="en-GB"/>
        </w:rPr>
        <w:tab/>
      </w:r>
      <w:r w:rsidR="00FC4ACF" w:rsidRPr="0071274B">
        <w:rPr>
          <w:lang w:val="en-GB"/>
        </w:rPr>
        <w:t>Response LS</w:t>
      </w:r>
      <w:r w:rsidR="005F1344">
        <w:rPr>
          <w:lang w:val="en-GB"/>
        </w:rPr>
        <w:t xml:space="preserve"> on minimum system information</w:t>
      </w:r>
      <w:r w:rsidR="005F1344">
        <w:rPr>
          <w:lang w:val="en-GB"/>
        </w:rPr>
        <w:tab/>
      </w:r>
      <w:r w:rsidR="00FC4ACF" w:rsidRPr="0071274B">
        <w:rPr>
          <w:lang w:val="en-GB"/>
        </w:rPr>
        <w:t xml:space="preserve"> RAN2</w:t>
      </w:r>
    </w:p>
    <w:p w:rsidR="00F07653" w:rsidRDefault="00D53D7F">
      <w:pPr>
        <w:numPr>
          <w:ilvl w:val="0"/>
          <w:numId w:val="17"/>
        </w:numPr>
        <w:rPr>
          <w:lang w:val="en-GB"/>
        </w:rPr>
      </w:pPr>
      <w:ins w:id="177" w:author="Ren Da" w:date="2017-11-27T06:54:00Z">
        <w:r>
          <w:rPr>
            <w:lang w:val="en-GB"/>
          </w:rPr>
          <w:fldChar w:fldCharType="begin"/>
        </w:r>
        <w:r w:rsidR="0003799E">
          <w:rPr>
            <w:lang w:val="en-GB"/>
          </w:rPr>
          <w:instrText xml:space="preserve"> HYPERLINK "E:\\3GPPMeetings\\RAN1\\TSGR1_91\\docs\\R1-1720591.zip" </w:instrText>
        </w:r>
        <w:r>
          <w:rPr>
            <w:lang w:val="en-GB"/>
          </w:rPr>
          <w:fldChar w:fldCharType="separate"/>
        </w:r>
      </w:ins>
      <w:r w:rsidR="0003799E">
        <w:rPr>
          <w:rStyle w:val="Hyperlink"/>
          <w:szCs w:val="16"/>
        </w:rPr>
        <w:t>R1-1720591</w:t>
      </w:r>
      <w:ins w:id="178" w:author="Ren Da" w:date="2017-11-27T06:54:00Z">
        <w:r>
          <w:rPr>
            <w:lang w:val="en-GB"/>
          </w:rPr>
          <w:fldChar w:fldCharType="end"/>
        </w:r>
      </w:ins>
      <w:r w:rsidR="00C66555">
        <w:rPr>
          <w:szCs w:val="16"/>
        </w:rPr>
        <w:tab/>
      </w:r>
      <w:r w:rsidR="00F07653">
        <w:rPr>
          <w:szCs w:val="16"/>
        </w:rPr>
        <w:t xml:space="preserve"> Discussion on aggregation level 16 for NR PDCCH </w:t>
      </w:r>
      <w:r w:rsidR="00F07653">
        <w:rPr>
          <w:szCs w:val="16"/>
        </w:rPr>
        <w:tab/>
        <w:t>CMCC</w:t>
      </w:r>
    </w:p>
    <w:p w:rsidR="00F26549" w:rsidRDefault="00F26549">
      <w:pPr>
        <w:rPr>
          <w:lang w:val="en-GB"/>
        </w:rPr>
      </w:pPr>
    </w:p>
    <w:p w:rsidR="00B62133" w:rsidRPr="00F07653" w:rsidRDefault="00B62133">
      <w:pPr>
        <w:rPr>
          <w:lang w:val="en-GB"/>
        </w:rPr>
      </w:pPr>
    </w:p>
    <w:sectPr w:rsidR="00B62133" w:rsidRPr="00F07653" w:rsidSect="00035D45">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1496FE" w15:done="0"/>
  <w15:commentEx w15:paraId="1CF283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496FE" w16cid:durableId="1DC45040"/>
  <w16cid:commentId w16cid:paraId="1CF28339" w16cid:durableId="1DC450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2120" w:rsidRDefault="00772120" w:rsidP="00246BA7">
      <w:r>
        <w:separator/>
      </w:r>
    </w:p>
  </w:endnote>
  <w:endnote w:type="continuationSeparator" w:id="0">
    <w:p w:rsidR="00772120" w:rsidRDefault="00772120" w:rsidP="00246B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2120" w:rsidRDefault="00772120" w:rsidP="00246BA7">
      <w:r>
        <w:separator/>
      </w:r>
    </w:p>
  </w:footnote>
  <w:footnote w:type="continuationSeparator" w:id="0">
    <w:p w:rsidR="00772120" w:rsidRDefault="00772120"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8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2C3282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034D574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0C456EF8"/>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DA656C"/>
    <w:multiLevelType w:val="hybridMultilevel"/>
    <w:tmpl w:val="641E5870"/>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2671EA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nsid w:val="13BA783D"/>
    <w:multiLevelType w:val="hybridMultilevel"/>
    <w:tmpl w:val="3FF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E5319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CF7BF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nsid w:val="2002119C"/>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C552E3"/>
    <w:multiLevelType w:val="multilevel"/>
    <w:tmpl w:val="04090021"/>
    <w:lvl w:ilvl="0">
      <w:start w:val="1"/>
      <w:numFmt w:val="bullet"/>
      <w:lvlText w:val=""/>
      <w:lvlJc w:val="left"/>
      <w:pPr>
        <w:ind w:left="360" w:hanging="360"/>
      </w:pPr>
      <w:rPr>
        <w:rFonts w:ascii="Wingdings" w:hAnsi="Wingdings" w:hint="default"/>
        <w:b w:val="0"/>
        <w:i w:val="0"/>
        <w:sz w:val="1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nsid w:val="212119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nsid w:val="21D76619"/>
    <w:multiLevelType w:val="hybridMultilevel"/>
    <w:tmpl w:val="50F2E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3357093"/>
    <w:multiLevelType w:val="hybridMultilevel"/>
    <w:tmpl w:val="34564FE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6A0919"/>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13599B"/>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8">
    <w:nsid w:val="29AA20A9"/>
    <w:multiLevelType w:val="hybridMultilevel"/>
    <w:tmpl w:val="67EE6C32"/>
    <w:lvl w:ilvl="0" w:tplc="FE30FFA6">
      <w:numFmt w:val="bullet"/>
      <w:lvlText w:val="·"/>
      <w:lvlJc w:val="left"/>
      <w:pPr>
        <w:ind w:left="420" w:hanging="420"/>
      </w:pPr>
      <w:rPr>
        <w:rFonts w:ascii="宋体" w:eastAsia="宋体" w:hAnsi="宋体"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0">
    <w:nsid w:val="30A27A09"/>
    <w:multiLevelType w:val="hybridMultilevel"/>
    <w:tmpl w:val="E5F485E0"/>
    <w:lvl w:ilvl="0" w:tplc="FE30FFA6">
      <w:numFmt w:val="bullet"/>
      <w:lvlText w:val="·"/>
      <w:lvlJc w:val="left"/>
      <w:pPr>
        <w:ind w:left="840" w:hanging="420"/>
      </w:pPr>
      <w:rPr>
        <w:rFonts w:ascii="宋体" w:eastAsia="宋体" w:hAnsi="宋体" w:hint="eastAsia"/>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317104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nsid w:val="375C7F87"/>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3C6109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3D372AC5"/>
    <w:multiLevelType w:val="hybridMultilevel"/>
    <w:tmpl w:val="2AF0BA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B52954"/>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9">
    <w:nsid w:val="44687D14"/>
    <w:multiLevelType w:val="multilevel"/>
    <w:tmpl w:val="7494F2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5F24F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213456"/>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4">
    <w:nsid w:val="4D7D7A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6">
    <w:nsid w:val="580874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nsid w:val="58E0597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593F0C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5A757447"/>
    <w:multiLevelType w:val="hybridMultilevel"/>
    <w:tmpl w:val="4BCC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1">
    <w:nsid w:val="637E2BBF"/>
    <w:multiLevelType w:val="hybridMultilevel"/>
    <w:tmpl w:val="E532328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2">
    <w:nsid w:val="64513B42"/>
    <w:multiLevelType w:val="hybridMultilevel"/>
    <w:tmpl w:val="F11424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BF904FA"/>
    <w:multiLevelType w:val="hybridMultilevel"/>
    <w:tmpl w:val="37808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6C3A409C"/>
    <w:multiLevelType w:val="hybridMultilevel"/>
    <w:tmpl w:val="E654C41C"/>
    <w:lvl w:ilvl="0" w:tplc="FE30FFA6">
      <w:numFmt w:val="bullet"/>
      <w:lvlText w:val="·"/>
      <w:lvlJc w:val="left"/>
      <w:pPr>
        <w:ind w:left="720" w:hanging="360"/>
      </w:pPr>
      <w:rPr>
        <w:rFonts w:ascii="宋体" w:eastAsia="宋体" w:hAnsi="宋体" w:hint="eastAsia"/>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FFD063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7">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9">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0"/>
  </w:num>
  <w:num w:numId="2">
    <w:abstractNumId w:val="12"/>
  </w:num>
  <w:num w:numId="3">
    <w:abstractNumId w:val="42"/>
  </w:num>
  <w:num w:numId="4">
    <w:abstractNumId w:val="30"/>
  </w:num>
  <w:num w:numId="5">
    <w:abstractNumId w:val="49"/>
  </w:num>
  <w:num w:numId="6">
    <w:abstractNumId w:val="35"/>
  </w:num>
  <w:num w:numId="7">
    <w:abstractNumId w:val="25"/>
  </w:num>
  <w:num w:numId="8">
    <w:abstractNumId w:val="23"/>
  </w:num>
  <w:num w:numId="9">
    <w:abstractNumId w:val="46"/>
  </w:num>
  <w:num w:numId="10">
    <w:abstractNumId w:val="19"/>
  </w:num>
  <w:num w:numId="11">
    <w:abstractNumId w:val="48"/>
  </w:num>
  <w:num w:numId="12">
    <w:abstractNumId w:val="20"/>
  </w:num>
  <w:num w:numId="13">
    <w:abstractNumId w:val="18"/>
  </w:num>
  <w:num w:numId="14">
    <w:abstractNumId w:val="43"/>
  </w:num>
  <w:num w:numId="15">
    <w:abstractNumId w:val="14"/>
  </w:num>
  <w:num w:numId="16">
    <w:abstractNumId w:val="44"/>
  </w:num>
  <w:num w:numId="17">
    <w:abstractNumId w:val="4"/>
  </w:num>
  <w:num w:numId="18">
    <w:abstractNumId w:val="13"/>
  </w:num>
  <w:num w:numId="19">
    <w:abstractNumId w:val="24"/>
  </w:num>
  <w:num w:numId="20">
    <w:abstractNumId w:val="8"/>
  </w:num>
  <w:num w:numId="21">
    <w:abstractNumId w:val="21"/>
  </w:num>
  <w:num w:numId="22">
    <w:abstractNumId w:val="5"/>
  </w:num>
  <w:num w:numId="23">
    <w:abstractNumId w:val="36"/>
  </w:num>
  <w:num w:numId="24">
    <w:abstractNumId w:val="45"/>
  </w:num>
  <w:num w:numId="25">
    <w:abstractNumId w:val="0"/>
  </w:num>
  <w:num w:numId="26">
    <w:abstractNumId w:val="2"/>
  </w:num>
  <w:num w:numId="27">
    <w:abstractNumId w:val="1"/>
  </w:num>
  <w:num w:numId="28">
    <w:abstractNumId w:val="27"/>
  </w:num>
  <w:num w:numId="29">
    <w:abstractNumId w:val="7"/>
  </w:num>
  <w:num w:numId="30">
    <w:abstractNumId w:val="32"/>
  </w:num>
  <w:num w:numId="31">
    <w:abstractNumId w:val="37"/>
  </w:num>
  <w:num w:numId="32">
    <w:abstractNumId w:val="38"/>
  </w:num>
  <w:num w:numId="33">
    <w:abstractNumId w:val="17"/>
  </w:num>
  <w:num w:numId="34">
    <w:abstractNumId w:val="22"/>
  </w:num>
  <w:num w:numId="35">
    <w:abstractNumId w:val="28"/>
  </w:num>
  <w:num w:numId="36">
    <w:abstractNumId w:val="33"/>
  </w:num>
  <w:num w:numId="37">
    <w:abstractNumId w:val="31"/>
  </w:num>
  <w:num w:numId="38">
    <w:abstractNumId w:val="10"/>
  </w:num>
  <w:num w:numId="39">
    <w:abstractNumId w:val="34"/>
  </w:num>
  <w:num w:numId="40">
    <w:abstractNumId w:val="29"/>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6"/>
  </w:num>
  <w:num w:numId="55">
    <w:abstractNumId w:val="3"/>
  </w:num>
  <w:num w:numId="56">
    <w:abstractNumId w:val="15"/>
  </w:num>
  <w:num w:numId="57">
    <w:abstractNumId w:val="47"/>
  </w:num>
  <w:num w:numId="58">
    <w:abstractNumId w:val="6"/>
  </w:num>
  <w:num w:numId="59">
    <w:abstractNumId w:val="9"/>
  </w:num>
  <w:num w:numId="60">
    <w:abstractNumId w:val="26"/>
  </w:num>
  <w:num w:numId="61">
    <w:abstractNumId w:val="11"/>
  </w:num>
  <w:num w:numId="62">
    <w:abstractNumId w:val="41"/>
  </w:num>
  <w:num w:numId="63">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AD" w15:userId="S-1-5-21-945540591-4024260831-3861152641-389142"/>
  </w15:person>
  <w15:person w15:author="Lee, Daewon">
    <w15:presenceInfo w15:providerId="AD" w15:userId="S-1-5-21-725345543-602162358-527237240-3387731"/>
  </w15:person>
  <w15:person w15:author="Pan, Kyle">
    <w15:presenceInfo w15:providerId="AD" w15:userId="S-1-5-21-1844237615-1580818891-725345543-1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bordersDoNotSurroundHeader/>
  <w:bordersDoNotSurroundFooter/>
  <w:proofState w:spelling="clean" w:grammar="clean"/>
  <w:defaultTabStop w:val="720"/>
  <w:hyphenationZone w:val="425"/>
  <w:characterSpacingControl w:val="doNotCompress"/>
  <w:hdrShapeDefaults>
    <o:shapedefaults v:ext="edit" spidmax="11266">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TU2MDcyMQRiAwtLCyUdpeDU4uLM/DyQAkOzWgAk+jtwLQAAAA=="/>
  </w:docVars>
  <w:rsids>
    <w:rsidRoot w:val="00035D45"/>
    <w:rsid w:val="00000094"/>
    <w:rsid w:val="00000B93"/>
    <w:rsid w:val="00001652"/>
    <w:rsid w:val="0000180F"/>
    <w:rsid w:val="0000291F"/>
    <w:rsid w:val="00003FCB"/>
    <w:rsid w:val="000047C0"/>
    <w:rsid w:val="000056E3"/>
    <w:rsid w:val="00006015"/>
    <w:rsid w:val="00006E75"/>
    <w:rsid w:val="00007054"/>
    <w:rsid w:val="00007F2E"/>
    <w:rsid w:val="000107E4"/>
    <w:rsid w:val="00010F1F"/>
    <w:rsid w:val="0001125C"/>
    <w:rsid w:val="000116E9"/>
    <w:rsid w:val="00011EFF"/>
    <w:rsid w:val="000128F9"/>
    <w:rsid w:val="00012AA3"/>
    <w:rsid w:val="00013837"/>
    <w:rsid w:val="000146CB"/>
    <w:rsid w:val="0001541F"/>
    <w:rsid w:val="00015771"/>
    <w:rsid w:val="00015B9B"/>
    <w:rsid w:val="0001677B"/>
    <w:rsid w:val="00016EDA"/>
    <w:rsid w:val="00017B9A"/>
    <w:rsid w:val="00020446"/>
    <w:rsid w:val="0002258E"/>
    <w:rsid w:val="00022D68"/>
    <w:rsid w:val="00022DD7"/>
    <w:rsid w:val="00024519"/>
    <w:rsid w:val="00024D7F"/>
    <w:rsid w:val="00024E49"/>
    <w:rsid w:val="00024F45"/>
    <w:rsid w:val="00025031"/>
    <w:rsid w:val="00025B8D"/>
    <w:rsid w:val="00025D1F"/>
    <w:rsid w:val="00030C52"/>
    <w:rsid w:val="00030C5D"/>
    <w:rsid w:val="00030E5B"/>
    <w:rsid w:val="00030F46"/>
    <w:rsid w:val="000316C1"/>
    <w:rsid w:val="00035909"/>
    <w:rsid w:val="00035C22"/>
    <w:rsid w:val="00035C4D"/>
    <w:rsid w:val="00035D45"/>
    <w:rsid w:val="000360A3"/>
    <w:rsid w:val="00036672"/>
    <w:rsid w:val="00037049"/>
    <w:rsid w:val="00037465"/>
    <w:rsid w:val="000375B6"/>
    <w:rsid w:val="0003799E"/>
    <w:rsid w:val="00037B03"/>
    <w:rsid w:val="00037E31"/>
    <w:rsid w:val="00041EE2"/>
    <w:rsid w:val="00044167"/>
    <w:rsid w:val="000449D9"/>
    <w:rsid w:val="00044B63"/>
    <w:rsid w:val="000459A9"/>
    <w:rsid w:val="00046732"/>
    <w:rsid w:val="0005050A"/>
    <w:rsid w:val="00050B1A"/>
    <w:rsid w:val="00051390"/>
    <w:rsid w:val="00051C30"/>
    <w:rsid w:val="00052297"/>
    <w:rsid w:val="0005308F"/>
    <w:rsid w:val="00054512"/>
    <w:rsid w:val="00054A21"/>
    <w:rsid w:val="00054CFA"/>
    <w:rsid w:val="00056488"/>
    <w:rsid w:val="000573BC"/>
    <w:rsid w:val="00057D47"/>
    <w:rsid w:val="000624E2"/>
    <w:rsid w:val="00062599"/>
    <w:rsid w:val="000628C7"/>
    <w:rsid w:val="00062F4D"/>
    <w:rsid w:val="000631AF"/>
    <w:rsid w:val="00064250"/>
    <w:rsid w:val="000647CA"/>
    <w:rsid w:val="00065383"/>
    <w:rsid w:val="000653B5"/>
    <w:rsid w:val="00065B59"/>
    <w:rsid w:val="000665F1"/>
    <w:rsid w:val="00066F07"/>
    <w:rsid w:val="00067726"/>
    <w:rsid w:val="00067B08"/>
    <w:rsid w:val="00067E16"/>
    <w:rsid w:val="00070BB1"/>
    <w:rsid w:val="00070CF6"/>
    <w:rsid w:val="00070ECA"/>
    <w:rsid w:val="00072B83"/>
    <w:rsid w:val="00075B10"/>
    <w:rsid w:val="00075F4F"/>
    <w:rsid w:val="00076410"/>
    <w:rsid w:val="00076661"/>
    <w:rsid w:val="000771EE"/>
    <w:rsid w:val="00080BAE"/>
    <w:rsid w:val="000813D6"/>
    <w:rsid w:val="00083B32"/>
    <w:rsid w:val="000849C3"/>
    <w:rsid w:val="00084E5E"/>
    <w:rsid w:val="00085168"/>
    <w:rsid w:val="00085BE8"/>
    <w:rsid w:val="00086880"/>
    <w:rsid w:val="00086B72"/>
    <w:rsid w:val="00090E29"/>
    <w:rsid w:val="00091907"/>
    <w:rsid w:val="00093AA7"/>
    <w:rsid w:val="00093E78"/>
    <w:rsid w:val="0009430B"/>
    <w:rsid w:val="0009612C"/>
    <w:rsid w:val="00096AEE"/>
    <w:rsid w:val="000977A7"/>
    <w:rsid w:val="000977F0"/>
    <w:rsid w:val="000A0403"/>
    <w:rsid w:val="000A16E7"/>
    <w:rsid w:val="000A1960"/>
    <w:rsid w:val="000A1A67"/>
    <w:rsid w:val="000A1DF0"/>
    <w:rsid w:val="000A3FDD"/>
    <w:rsid w:val="000A4725"/>
    <w:rsid w:val="000A5320"/>
    <w:rsid w:val="000A55EA"/>
    <w:rsid w:val="000A6658"/>
    <w:rsid w:val="000A7F34"/>
    <w:rsid w:val="000B17A1"/>
    <w:rsid w:val="000B1C3B"/>
    <w:rsid w:val="000B1D51"/>
    <w:rsid w:val="000B41C0"/>
    <w:rsid w:val="000B4E20"/>
    <w:rsid w:val="000B50C8"/>
    <w:rsid w:val="000B6D88"/>
    <w:rsid w:val="000B712C"/>
    <w:rsid w:val="000C0E1A"/>
    <w:rsid w:val="000C164E"/>
    <w:rsid w:val="000C2861"/>
    <w:rsid w:val="000C3757"/>
    <w:rsid w:val="000C468B"/>
    <w:rsid w:val="000C476F"/>
    <w:rsid w:val="000C4830"/>
    <w:rsid w:val="000C491C"/>
    <w:rsid w:val="000C4F8F"/>
    <w:rsid w:val="000C5AC8"/>
    <w:rsid w:val="000C65B1"/>
    <w:rsid w:val="000C6868"/>
    <w:rsid w:val="000D00BC"/>
    <w:rsid w:val="000D0ADA"/>
    <w:rsid w:val="000D110A"/>
    <w:rsid w:val="000D2806"/>
    <w:rsid w:val="000D3ACB"/>
    <w:rsid w:val="000D3D7B"/>
    <w:rsid w:val="000D523A"/>
    <w:rsid w:val="000D5B2A"/>
    <w:rsid w:val="000D5D96"/>
    <w:rsid w:val="000D692D"/>
    <w:rsid w:val="000D6D43"/>
    <w:rsid w:val="000D7784"/>
    <w:rsid w:val="000E0611"/>
    <w:rsid w:val="000E2091"/>
    <w:rsid w:val="000E42B3"/>
    <w:rsid w:val="000E47B9"/>
    <w:rsid w:val="000E51DB"/>
    <w:rsid w:val="000E52F7"/>
    <w:rsid w:val="000E5F07"/>
    <w:rsid w:val="000E660A"/>
    <w:rsid w:val="000E6667"/>
    <w:rsid w:val="000E7553"/>
    <w:rsid w:val="000E77D2"/>
    <w:rsid w:val="000E7878"/>
    <w:rsid w:val="000F0414"/>
    <w:rsid w:val="000F074A"/>
    <w:rsid w:val="000F14AE"/>
    <w:rsid w:val="000F30D2"/>
    <w:rsid w:val="000F363A"/>
    <w:rsid w:val="000F4295"/>
    <w:rsid w:val="000F4C0C"/>
    <w:rsid w:val="000F4CC5"/>
    <w:rsid w:val="000F60B4"/>
    <w:rsid w:val="000F6373"/>
    <w:rsid w:val="000F668E"/>
    <w:rsid w:val="0010045F"/>
    <w:rsid w:val="00102198"/>
    <w:rsid w:val="00102F74"/>
    <w:rsid w:val="00103354"/>
    <w:rsid w:val="001038B2"/>
    <w:rsid w:val="00104124"/>
    <w:rsid w:val="001043AB"/>
    <w:rsid w:val="00104525"/>
    <w:rsid w:val="0010505B"/>
    <w:rsid w:val="00105D53"/>
    <w:rsid w:val="001067F4"/>
    <w:rsid w:val="001107AC"/>
    <w:rsid w:val="00110FC5"/>
    <w:rsid w:val="00111BDC"/>
    <w:rsid w:val="00112F50"/>
    <w:rsid w:val="00114B27"/>
    <w:rsid w:val="001159BC"/>
    <w:rsid w:val="00117D15"/>
    <w:rsid w:val="001200DE"/>
    <w:rsid w:val="0012056A"/>
    <w:rsid w:val="00121535"/>
    <w:rsid w:val="0012212C"/>
    <w:rsid w:val="0012219A"/>
    <w:rsid w:val="00122C3A"/>
    <w:rsid w:val="001254DF"/>
    <w:rsid w:val="0012623C"/>
    <w:rsid w:val="001263D4"/>
    <w:rsid w:val="00126BCB"/>
    <w:rsid w:val="00126C9A"/>
    <w:rsid w:val="00126FFA"/>
    <w:rsid w:val="001275F4"/>
    <w:rsid w:val="001308C9"/>
    <w:rsid w:val="00131036"/>
    <w:rsid w:val="001334A2"/>
    <w:rsid w:val="00133E0E"/>
    <w:rsid w:val="00133F17"/>
    <w:rsid w:val="001342B8"/>
    <w:rsid w:val="00134C26"/>
    <w:rsid w:val="00134E0D"/>
    <w:rsid w:val="00135D46"/>
    <w:rsid w:val="00135E81"/>
    <w:rsid w:val="00135F12"/>
    <w:rsid w:val="00136623"/>
    <w:rsid w:val="001377DF"/>
    <w:rsid w:val="00137FE7"/>
    <w:rsid w:val="001406EC"/>
    <w:rsid w:val="001417C9"/>
    <w:rsid w:val="00141B1C"/>
    <w:rsid w:val="00141EFB"/>
    <w:rsid w:val="00144A7A"/>
    <w:rsid w:val="00145977"/>
    <w:rsid w:val="00146622"/>
    <w:rsid w:val="001466AA"/>
    <w:rsid w:val="00146E94"/>
    <w:rsid w:val="001474B8"/>
    <w:rsid w:val="00147617"/>
    <w:rsid w:val="001476E8"/>
    <w:rsid w:val="00150791"/>
    <w:rsid w:val="00151037"/>
    <w:rsid w:val="001518D1"/>
    <w:rsid w:val="00152972"/>
    <w:rsid w:val="00152CD9"/>
    <w:rsid w:val="001542D0"/>
    <w:rsid w:val="0015585E"/>
    <w:rsid w:val="00155994"/>
    <w:rsid w:val="001564A9"/>
    <w:rsid w:val="001565AC"/>
    <w:rsid w:val="00160223"/>
    <w:rsid w:val="00160790"/>
    <w:rsid w:val="00161628"/>
    <w:rsid w:val="0016191D"/>
    <w:rsid w:val="00161B1A"/>
    <w:rsid w:val="00161B9E"/>
    <w:rsid w:val="001660B5"/>
    <w:rsid w:val="00166D04"/>
    <w:rsid w:val="00166D1E"/>
    <w:rsid w:val="00166E7D"/>
    <w:rsid w:val="0016791B"/>
    <w:rsid w:val="00167A0B"/>
    <w:rsid w:val="00171168"/>
    <w:rsid w:val="0017293B"/>
    <w:rsid w:val="00172CD8"/>
    <w:rsid w:val="00173392"/>
    <w:rsid w:val="00174E6E"/>
    <w:rsid w:val="00175488"/>
    <w:rsid w:val="001756F5"/>
    <w:rsid w:val="00175D0F"/>
    <w:rsid w:val="00176DB2"/>
    <w:rsid w:val="0017767A"/>
    <w:rsid w:val="001805F8"/>
    <w:rsid w:val="00183050"/>
    <w:rsid w:val="00185046"/>
    <w:rsid w:val="0018512F"/>
    <w:rsid w:val="0018615B"/>
    <w:rsid w:val="0018680E"/>
    <w:rsid w:val="00186D9E"/>
    <w:rsid w:val="00190FAB"/>
    <w:rsid w:val="00192E4A"/>
    <w:rsid w:val="00194B20"/>
    <w:rsid w:val="001958B5"/>
    <w:rsid w:val="001961A1"/>
    <w:rsid w:val="00196787"/>
    <w:rsid w:val="001974B1"/>
    <w:rsid w:val="001977A9"/>
    <w:rsid w:val="00197C77"/>
    <w:rsid w:val="001A0A28"/>
    <w:rsid w:val="001A3A5A"/>
    <w:rsid w:val="001A6C54"/>
    <w:rsid w:val="001A6D7E"/>
    <w:rsid w:val="001B040A"/>
    <w:rsid w:val="001B11B8"/>
    <w:rsid w:val="001B149D"/>
    <w:rsid w:val="001B3D87"/>
    <w:rsid w:val="001B4909"/>
    <w:rsid w:val="001B4EED"/>
    <w:rsid w:val="001B51F5"/>
    <w:rsid w:val="001B64FF"/>
    <w:rsid w:val="001B68DF"/>
    <w:rsid w:val="001B69C4"/>
    <w:rsid w:val="001B7E64"/>
    <w:rsid w:val="001C032A"/>
    <w:rsid w:val="001C079A"/>
    <w:rsid w:val="001C1109"/>
    <w:rsid w:val="001C12F4"/>
    <w:rsid w:val="001C23CB"/>
    <w:rsid w:val="001C252B"/>
    <w:rsid w:val="001C2EAF"/>
    <w:rsid w:val="001C2FA6"/>
    <w:rsid w:val="001C328E"/>
    <w:rsid w:val="001C5D28"/>
    <w:rsid w:val="001C6B1D"/>
    <w:rsid w:val="001D127B"/>
    <w:rsid w:val="001D138C"/>
    <w:rsid w:val="001D1913"/>
    <w:rsid w:val="001D2293"/>
    <w:rsid w:val="001D3632"/>
    <w:rsid w:val="001D449C"/>
    <w:rsid w:val="001D4EAF"/>
    <w:rsid w:val="001D5223"/>
    <w:rsid w:val="001D524D"/>
    <w:rsid w:val="001E04FD"/>
    <w:rsid w:val="001E2ADD"/>
    <w:rsid w:val="001E322F"/>
    <w:rsid w:val="001E3572"/>
    <w:rsid w:val="001E69D7"/>
    <w:rsid w:val="001E7961"/>
    <w:rsid w:val="001E7BE7"/>
    <w:rsid w:val="001E7E95"/>
    <w:rsid w:val="001F0815"/>
    <w:rsid w:val="001F141B"/>
    <w:rsid w:val="001F2A7C"/>
    <w:rsid w:val="001F3653"/>
    <w:rsid w:val="001F5A2D"/>
    <w:rsid w:val="001F7938"/>
    <w:rsid w:val="001F7994"/>
    <w:rsid w:val="001F7FAA"/>
    <w:rsid w:val="00200081"/>
    <w:rsid w:val="00200D74"/>
    <w:rsid w:val="0020239F"/>
    <w:rsid w:val="002028C7"/>
    <w:rsid w:val="00202E40"/>
    <w:rsid w:val="0020328C"/>
    <w:rsid w:val="002058E0"/>
    <w:rsid w:val="00206272"/>
    <w:rsid w:val="002071DE"/>
    <w:rsid w:val="002073FA"/>
    <w:rsid w:val="00207FE2"/>
    <w:rsid w:val="002116BC"/>
    <w:rsid w:val="00211F6E"/>
    <w:rsid w:val="00212A92"/>
    <w:rsid w:val="00213078"/>
    <w:rsid w:val="0021336A"/>
    <w:rsid w:val="00213A0D"/>
    <w:rsid w:val="00215C75"/>
    <w:rsid w:val="00215ECC"/>
    <w:rsid w:val="00216BDD"/>
    <w:rsid w:val="00217035"/>
    <w:rsid w:val="002208C7"/>
    <w:rsid w:val="002214E9"/>
    <w:rsid w:val="0022456A"/>
    <w:rsid w:val="002246BC"/>
    <w:rsid w:val="002263F2"/>
    <w:rsid w:val="00226826"/>
    <w:rsid w:val="002269B9"/>
    <w:rsid w:val="002270AA"/>
    <w:rsid w:val="0022719A"/>
    <w:rsid w:val="00227B9F"/>
    <w:rsid w:val="00230DB5"/>
    <w:rsid w:val="002311B8"/>
    <w:rsid w:val="00233665"/>
    <w:rsid w:val="00233E74"/>
    <w:rsid w:val="00233FEE"/>
    <w:rsid w:val="00234E85"/>
    <w:rsid w:val="00235D1E"/>
    <w:rsid w:val="002364B6"/>
    <w:rsid w:val="00236625"/>
    <w:rsid w:val="002366EC"/>
    <w:rsid w:val="00236C09"/>
    <w:rsid w:val="0023785C"/>
    <w:rsid w:val="002405FB"/>
    <w:rsid w:val="00240CD2"/>
    <w:rsid w:val="00240E21"/>
    <w:rsid w:val="0024219E"/>
    <w:rsid w:val="00243BAC"/>
    <w:rsid w:val="00245E0F"/>
    <w:rsid w:val="00246BA7"/>
    <w:rsid w:val="00246DE7"/>
    <w:rsid w:val="00250656"/>
    <w:rsid w:val="00251B9C"/>
    <w:rsid w:val="00251CCA"/>
    <w:rsid w:val="002532D3"/>
    <w:rsid w:val="0025372C"/>
    <w:rsid w:val="00253AB8"/>
    <w:rsid w:val="00254E46"/>
    <w:rsid w:val="0025540B"/>
    <w:rsid w:val="002571EE"/>
    <w:rsid w:val="00257DBD"/>
    <w:rsid w:val="00264B6B"/>
    <w:rsid w:val="002653A8"/>
    <w:rsid w:val="00265CA7"/>
    <w:rsid w:val="00272254"/>
    <w:rsid w:val="002724B0"/>
    <w:rsid w:val="00272779"/>
    <w:rsid w:val="00272A81"/>
    <w:rsid w:val="0027420A"/>
    <w:rsid w:val="0027565C"/>
    <w:rsid w:val="00276158"/>
    <w:rsid w:val="00276226"/>
    <w:rsid w:val="00276268"/>
    <w:rsid w:val="0027692D"/>
    <w:rsid w:val="00277D15"/>
    <w:rsid w:val="00280256"/>
    <w:rsid w:val="00280820"/>
    <w:rsid w:val="00281619"/>
    <w:rsid w:val="00281F68"/>
    <w:rsid w:val="00282158"/>
    <w:rsid w:val="0028258E"/>
    <w:rsid w:val="00282BE7"/>
    <w:rsid w:val="00282DF6"/>
    <w:rsid w:val="00284026"/>
    <w:rsid w:val="00284CA6"/>
    <w:rsid w:val="002853DC"/>
    <w:rsid w:val="00286439"/>
    <w:rsid w:val="0028661D"/>
    <w:rsid w:val="002868F0"/>
    <w:rsid w:val="00290972"/>
    <w:rsid w:val="00292F46"/>
    <w:rsid w:val="00293817"/>
    <w:rsid w:val="002942C6"/>
    <w:rsid w:val="00294699"/>
    <w:rsid w:val="00295173"/>
    <w:rsid w:val="0029683A"/>
    <w:rsid w:val="00296F54"/>
    <w:rsid w:val="00297647"/>
    <w:rsid w:val="00297CDC"/>
    <w:rsid w:val="002A20FB"/>
    <w:rsid w:val="002A3E32"/>
    <w:rsid w:val="002A505F"/>
    <w:rsid w:val="002A563F"/>
    <w:rsid w:val="002A60EC"/>
    <w:rsid w:val="002A695F"/>
    <w:rsid w:val="002A7AE2"/>
    <w:rsid w:val="002B0477"/>
    <w:rsid w:val="002B1DE5"/>
    <w:rsid w:val="002B23D8"/>
    <w:rsid w:val="002B24A3"/>
    <w:rsid w:val="002B310C"/>
    <w:rsid w:val="002B31A5"/>
    <w:rsid w:val="002B341A"/>
    <w:rsid w:val="002B3B9D"/>
    <w:rsid w:val="002B3DA5"/>
    <w:rsid w:val="002B4927"/>
    <w:rsid w:val="002B65A2"/>
    <w:rsid w:val="002B7D1C"/>
    <w:rsid w:val="002C0325"/>
    <w:rsid w:val="002C03DE"/>
    <w:rsid w:val="002C04C1"/>
    <w:rsid w:val="002C08B7"/>
    <w:rsid w:val="002C096D"/>
    <w:rsid w:val="002C0F96"/>
    <w:rsid w:val="002C1598"/>
    <w:rsid w:val="002C1624"/>
    <w:rsid w:val="002C235A"/>
    <w:rsid w:val="002C28BE"/>
    <w:rsid w:val="002C33E7"/>
    <w:rsid w:val="002C4A77"/>
    <w:rsid w:val="002C4BCC"/>
    <w:rsid w:val="002C5416"/>
    <w:rsid w:val="002C56B9"/>
    <w:rsid w:val="002C732E"/>
    <w:rsid w:val="002C7B94"/>
    <w:rsid w:val="002C7D43"/>
    <w:rsid w:val="002D080C"/>
    <w:rsid w:val="002D15F5"/>
    <w:rsid w:val="002D17B1"/>
    <w:rsid w:val="002D1E3B"/>
    <w:rsid w:val="002D1E40"/>
    <w:rsid w:val="002D2D9A"/>
    <w:rsid w:val="002D4389"/>
    <w:rsid w:val="002D4CE3"/>
    <w:rsid w:val="002D6255"/>
    <w:rsid w:val="002D690A"/>
    <w:rsid w:val="002D725D"/>
    <w:rsid w:val="002D73E4"/>
    <w:rsid w:val="002E042E"/>
    <w:rsid w:val="002E1DAB"/>
    <w:rsid w:val="002E2090"/>
    <w:rsid w:val="002E463F"/>
    <w:rsid w:val="002E5095"/>
    <w:rsid w:val="002E5121"/>
    <w:rsid w:val="002E5440"/>
    <w:rsid w:val="002E646E"/>
    <w:rsid w:val="002E692A"/>
    <w:rsid w:val="002E7FE0"/>
    <w:rsid w:val="002F2735"/>
    <w:rsid w:val="002F2ABE"/>
    <w:rsid w:val="002F2CD6"/>
    <w:rsid w:val="002F4ACA"/>
    <w:rsid w:val="002F4E3B"/>
    <w:rsid w:val="002F4E73"/>
    <w:rsid w:val="002F5DF6"/>
    <w:rsid w:val="002F7D60"/>
    <w:rsid w:val="002F7FD0"/>
    <w:rsid w:val="003004F0"/>
    <w:rsid w:val="00301AFC"/>
    <w:rsid w:val="0030246D"/>
    <w:rsid w:val="0030275A"/>
    <w:rsid w:val="00302E25"/>
    <w:rsid w:val="00303028"/>
    <w:rsid w:val="00303B12"/>
    <w:rsid w:val="00303B9F"/>
    <w:rsid w:val="0030404C"/>
    <w:rsid w:val="00305CB8"/>
    <w:rsid w:val="00310D41"/>
    <w:rsid w:val="00311336"/>
    <w:rsid w:val="00311D9A"/>
    <w:rsid w:val="00312D66"/>
    <w:rsid w:val="00313FD9"/>
    <w:rsid w:val="00314A4B"/>
    <w:rsid w:val="00314C6F"/>
    <w:rsid w:val="00315CA7"/>
    <w:rsid w:val="00316376"/>
    <w:rsid w:val="0031680D"/>
    <w:rsid w:val="003168FB"/>
    <w:rsid w:val="00316BB3"/>
    <w:rsid w:val="00316D0F"/>
    <w:rsid w:val="003171B4"/>
    <w:rsid w:val="00320CA8"/>
    <w:rsid w:val="0032108F"/>
    <w:rsid w:val="003210DD"/>
    <w:rsid w:val="003213F1"/>
    <w:rsid w:val="003235F9"/>
    <w:rsid w:val="0032392D"/>
    <w:rsid w:val="00325063"/>
    <w:rsid w:val="00326816"/>
    <w:rsid w:val="00326E07"/>
    <w:rsid w:val="00326F49"/>
    <w:rsid w:val="00327FEB"/>
    <w:rsid w:val="0033180A"/>
    <w:rsid w:val="00332F37"/>
    <w:rsid w:val="00332FF4"/>
    <w:rsid w:val="00333A34"/>
    <w:rsid w:val="00334260"/>
    <w:rsid w:val="003344D5"/>
    <w:rsid w:val="00334C33"/>
    <w:rsid w:val="00336A24"/>
    <w:rsid w:val="003370A4"/>
    <w:rsid w:val="003370CC"/>
    <w:rsid w:val="00337176"/>
    <w:rsid w:val="00341832"/>
    <w:rsid w:val="00343801"/>
    <w:rsid w:val="00343C74"/>
    <w:rsid w:val="00343DFA"/>
    <w:rsid w:val="00344758"/>
    <w:rsid w:val="00344A75"/>
    <w:rsid w:val="00345110"/>
    <w:rsid w:val="00345207"/>
    <w:rsid w:val="003453A5"/>
    <w:rsid w:val="0034595C"/>
    <w:rsid w:val="00345C50"/>
    <w:rsid w:val="003470E9"/>
    <w:rsid w:val="00351794"/>
    <w:rsid w:val="00351BCB"/>
    <w:rsid w:val="003526C3"/>
    <w:rsid w:val="00354597"/>
    <w:rsid w:val="00354FBD"/>
    <w:rsid w:val="00355394"/>
    <w:rsid w:val="0035634A"/>
    <w:rsid w:val="00357E83"/>
    <w:rsid w:val="00360710"/>
    <w:rsid w:val="003624F0"/>
    <w:rsid w:val="00362780"/>
    <w:rsid w:val="00366098"/>
    <w:rsid w:val="003665DA"/>
    <w:rsid w:val="00366BD0"/>
    <w:rsid w:val="0037043F"/>
    <w:rsid w:val="0037159B"/>
    <w:rsid w:val="00372622"/>
    <w:rsid w:val="00372D88"/>
    <w:rsid w:val="00372E5F"/>
    <w:rsid w:val="0037516E"/>
    <w:rsid w:val="00375581"/>
    <w:rsid w:val="00376367"/>
    <w:rsid w:val="00380291"/>
    <w:rsid w:val="00380A91"/>
    <w:rsid w:val="00382407"/>
    <w:rsid w:val="003827E4"/>
    <w:rsid w:val="00383EFF"/>
    <w:rsid w:val="003840C5"/>
    <w:rsid w:val="0038482B"/>
    <w:rsid w:val="00387CB3"/>
    <w:rsid w:val="00390372"/>
    <w:rsid w:val="0039260F"/>
    <w:rsid w:val="003928A7"/>
    <w:rsid w:val="00393837"/>
    <w:rsid w:val="00393D29"/>
    <w:rsid w:val="003957B8"/>
    <w:rsid w:val="00396341"/>
    <w:rsid w:val="00397030"/>
    <w:rsid w:val="003974D3"/>
    <w:rsid w:val="00397DA5"/>
    <w:rsid w:val="003A0BCC"/>
    <w:rsid w:val="003A2D53"/>
    <w:rsid w:val="003A3876"/>
    <w:rsid w:val="003A3AD3"/>
    <w:rsid w:val="003A440D"/>
    <w:rsid w:val="003A46CC"/>
    <w:rsid w:val="003A494B"/>
    <w:rsid w:val="003A4A90"/>
    <w:rsid w:val="003A53AD"/>
    <w:rsid w:val="003A67DC"/>
    <w:rsid w:val="003A7624"/>
    <w:rsid w:val="003A7D15"/>
    <w:rsid w:val="003B183C"/>
    <w:rsid w:val="003B209F"/>
    <w:rsid w:val="003B2F00"/>
    <w:rsid w:val="003B32C5"/>
    <w:rsid w:val="003B5087"/>
    <w:rsid w:val="003B6F97"/>
    <w:rsid w:val="003B7292"/>
    <w:rsid w:val="003B7637"/>
    <w:rsid w:val="003C0C21"/>
    <w:rsid w:val="003C10B6"/>
    <w:rsid w:val="003C1B8B"/>
    <w:rsid w:val="003C2C61"/>
    <w:rsid w:val="003C4AE1"/>
    <w:rsid w:val="003C648E"/>
    <w:rsid w:val="003C68BF"/>
    <w:rsid w:val="003D0B2A"/>
    <w:rsid w:val="003D2046"/>
    <w:rsid w:val="003D2135"/>
    <w:rsid w:val="003D2585"/>
    <w:rsid w:val="003D30E6"/>
    <w:rsid w:val="003D35C0"/>
    <w:rsid w:val="003D39C5"/>
    <w:rsid w:val="003D51A9"/>
    <w:rsid w:val="003D5A0E"/>
    <w:rsid w:val="003D7F47"/>
    <w:rsid w:val="003E0EE1"/>
    <w:rsid w:val="003E1209"/>
    <w:rsid w:val="003E1BCC"/>
    <w:rsid w:val="003E2BC3"/>
    <w:rsid w:val="003E33A7"/>
    <w:rsid w:val="003E42BE"/>
    <w:rsid w:val="003E4645"/>
    <w:rsid w:val="003E54CF"/>
    <w:rsid w:val="003E70D0"/>
    <w:rsid w:val="003E7FB4"/>
    <w:rsid w:val="003F123C"/>
    <w:rsid w:val="003F1D09"/>
    <w:rsid w:val="003F1E3C"/>
    <w:rsid w:val="003F2B2A"/>
    <w:rsid w:val="003F48B5"/>
    <w:rsid w:val="003F56A4"/>
    <w:rsid w:val="003F6FD7"/>
    <w:rsid w:val="003F73CB"/>
    <w:rsid w:val="003F79DC"/>
    <w:rsid w:val="004029B4"/>
    <w:rsid w:val="00402E8D"/>
    <w:rsid w:val="00404017"/>
    <w:rsid w:val="00404055"/>
    <w:rsid w:val="004040AA"/>
    <w:rsid w:val="00404113"/>
    <w:rsid w:val="0040425F"/>
    <w:rsid w:val="00405DD7"/>
    <w:rsid w:val="00406C7C"/>
    <w:rsid w:val="0040712A"/>
    <w:rsid w:val="0040747D"/>
    <w:rsid w:val="00407B1A"/>
    <w:rsid w:val="00407C0C"/>
    <w:rsid w:val="00407DC4"/>
    <w:rsid w:val="00407FF2"/>
    <w:rsid w:val="00410F6E"/>
    <w:rsid w:val="00411B99"/>
    <w:rsid w:val="00411F62"/>
    <w:rsid w:val="00412940"/>
    <w:rsid w:val="00412CCA"/>
    <w:rsid w:val="00413FAE"/>
    <w:rsid w:val="004144F1"/>
    <w:rsid w:val="004153F5"/>
    <w:rsid w:val="004159DE"/>
    <w:rsid w:val="00417932"/>
    <w:rsid w:val="00417B9B"/>
    <w:rsid w:val="00417C80"/>
    <w:rsid w:val="00417E05"/>
    <w:rsid w:val="0042086D"/>
    <w:rsid w:val="00420AC6"/>
    <w:rsid w:val="0042222B"/>
    <w:rsid w:val="00422E00"/>
    <w:rsid w:val="00423007"/>
    <w:rsid w:val="00423260"/>
    <w:rsid w:val="004232D0"/>
    <w:rsid w:val="0042387C"/>
    <w:rsid w:val="00424E0A"/>
    <w:rsid w:val="0042554C"/>
    <w:rsid w:val="00425E70"/>
    <w:rsid w:val="00426508"/>
    <w:rsid w:val="00426E1A"/>
    <w:rsid w:val="00427804"/>
    <w:rsid w:val="00427C6D"/>
    <w:rsid w:val="00431843"/>
    <w:rsid w:val="00431ED4"/>
    <w:rsid w:val="00431F50"/>
    <w:rsid w:val="0043530D"/>
    <w:rsid w:val="00435B9A"/>
    <w:rsid w:val="004362B7"/>
    <w:rsid w:val="0043706D"/>
    <w:rsid w:val="00437AF8"/>
    <w:rsid w:val="0044117B"/>
    <w:rsid w:val="0044168A"/>
    <w:rsid w:val="0044522B"/>
    <w:rsid w:val="00445A66"/>
    <w:rsid w:val="00452688"/>
    <w:rsid w:val="00454D5D"/>
    <w:rsid w:val="0045514C"/>
    <w:rsid w:val="00455CC4"/>
    <w:rsid w:val="00456D3D"/>
    <w:rsid w:val="00457A50"/>
    <w:rsid w:val="00460508"/>
    <w:rsid w:val="00462229"/>
    <w:rsid w:val="004627A3"/>
    <w:rsid w:val="004638BE"/>
    <w:rsid w:val="00463E90"/>
    <w:rsid w:val="0046400E"/>
    <w:rsid w:val="0046570B"/>
    <w:rsid w:val="00465A5A"/>
    <w:rsid w:val="004666E3"/>
    <w:rsid w:val="004700CD"/>
    <w:rsid w:val="004708BC"/>
    <w:rsid w:val="00470FAE"/>
    <w:rsid w:val="004733BB"/>
    <w:rsid w:val="004746E4"/>
    <w:rsid w:val="004747EB"/>
    <w:rsid w:val="00474EFF"/>
    <w:rsid w:val="004768E0"/>
    <w:rsid w:val="00476E7D"/>
    <w:rsid w:val="00477B2B"/>
    <w:rsid w:val="004808EE"/>
    <w:rsid w:val="00480B26"/>
    <w:rsid w:val="00480BDD"/>
    <w:rsid w:val="00481405"/>
    <w:rsid w:val="004819E8"/>
    <w:rsid w:val="00482158"/>
    <w:rsid w:val="0048336F"/>
    <w:rsid w:val="004833E3"/>
    <w:rsid w:val="00484244"/>
    <w:rsid w:val="00485BA9"/>
    <w:rsid w:val="004864BB"/>
    <w:rsid w:val="00487B0F"/>
    <w:rsid w:val="00490920"/>
    <w:rsid w:val="00492CDD"/>
    <w:rsid w:val="00494281"/>
    <w:rsid w:val="00494A55"/>
    <w:rsid w:val="004953A7"/>
    <w:rsid w:val="004958AB"/>
    <w:rsid w:val="004964BA"/>
    <w:rsid w:val="004A1027"/>
    <w:rsid w:val="004A155C"/>
    <w:rsid w:val="004A2EB5"/>
    <w:rsid w:val="004A2FFF"/>
    <w:rsid w:val="004A320C"/>
    <w:rsid w:val="004A3F2B"/>
    <w:rsid w:val="004A3F93"/>
    <w:rsid w:val="004A4516"/>
    <w:rsid w:val="004A5E4F"/>
    <w:rsid w:val="004A7E34"/>
    <w:rsid w:val="004B05C4"/>
    <w:rsid w:val="004B2C3B"/>
    <w:rsid w:val="004B4871"/>
    <w:rsid w:val="004B4A4C"/>
    <w:rsid w:val="004B4AE2"/>
    <w:rsid w:val="004B62D0"/>
    <w:rsid w:val="004B75E8"/>
    <w:rsid w:val="004C001D"/>
    <w:rsid w:val="004C025A"/>
    <w:rsid w:val="004C0485"/>
    <w:rsid w:val="004C0823"/>
    <w:rsid w:val="004C2D5E"/>
    <w:rsid w:val="004C4A42"/>
    <w:rsid w:val="004C54EA"/>
    <w:rsid w:val="004C5621"/>
    <w:rsid w:val="004C6835"/>
    <w:rsid w:val="004C7169"/>
    <w:rsid w:val="004D0359"/>
    <w:rsid w:val="004D1A19"/>
    <w:rsid w:val="004D24FC"/>
    <w:rsid w:val="004D2621"/>
    <w:rsid w:val="004D2EC5"/>
    <w:rsid w:val="004D3726"/>
    <w:rsid w:val="004D5324"/>
    <w:rsid w:val="004D55EF"/>
    <w:rsid w:val="004D57C8"/>
    <w:rsid w:val="004D5E0C"/>
    <w:rsid w:val="004D650A"/>
    <w:rsid w:val="004D6E57"/>
    <w:rsid w:val="004D72E0"/>
    <w:rsid w:val="004E0210"/>
    <w:rsid w:val="004E0E2C"/>
    <w:rsid w:val="004E1F4F"/>
    <w:rsid w:val="004E2A71"/>
    <w:rsid w:val="004E3395"/>
    <w:rsid w:val="004E4CAF"/>
    <w:rsid w:val="004E5A97"/>
    <w:rsid w:val="004E6DA9"/>
    <w:rsid w:val="004F0315"/>
    <w:rsid w:val="004F155A"/>
    <w:rsid w:val="004F16F1"/>
    <w:rsid w:val="004F39F9"/>
    <w:rsid w:val="004F3F8B"/>
    <w:rsid w:val="004F452A"/>
    <w:rsid w:val="004F470E"/>
    <w:rsid w:val="004F4F5E"/>
    <w:rsid w:val="004F5382"/>
    <w:rsid w:val="004F54C4"/>
    <w:rsid w:val="004F76B5"/>
    <w:rsid w:val="005002DF"/>
    <w:rsid w:val="0050298F"/>
    <w:rsid w:val="00503891"/>
    <w:rsid w:val="00504846"/>
    <w:rsid w:val="0050568C"/>
    <w:rsid w:val="005064C5"/>
    <w:rsid w:val="00507058"/>
    <w:rsid w:val="0051051F"/>
    <w:rsid w:val="00512187"/>
    <w:rsid w:val="005135DD"/>
    <w:rsid w:val="005144CE"/>
    <w:rsid w:val="00514F10"/>
    <w:rsid w:val="00515C0E"/>
    <w:rsid w:val="00515D48"/>
    <w:rsid w:val="00516520"/>
    <w:rsid w:val="005178B0"/>
    <w:rsid w:val="00521ECE"/>
    <w:rsid w:val="0052312A"/>
    <w:rsid w:val="005232D6"/>
    <w:rsid w:val="00523325"/>
    <w:rsid w:val="00525460"/>
    <w:rsid w:val="00525DC8"/>
    <w:rsid w:val="00527E47"/>
    <w:rsid w:val="0053003D"/>
    <w:rsid w:val="00530D66"/>
    <w:rsid w:val="00531918"/>
    <w:rsid w:val="005329AB"/>
    <w:rsid w:val="0053343C"/>
    <w:rsid w:val="005339AE"/>
    <w:rsid w:val="0053579B"/>
    <w:rsid w:val="00535F80"/>
    <w:rsid w:val="00536C29"/>
    <w:rsid w:val="0053725C"/>
    <w:rsid w:val="00537C17"/>
    <w:rsid w:val="005405B5"/>
    <w:rsid w:val="00540D8D"/>
    <w:rsid w:val="00543645"/>
    <w:rsid w:val="00543FCB"/>
    <w:rsid w:val="005441D7"/>
    <w:rsid w:val="00546B84"/>
    <w:rsid w:val="00546EE1"/>
    <w:rsid w:val="005471D6"/>
    <w:rsid w:val="00550A89"/>
    <w:rsid w:val="00552D77"/>
    <w:rsid w:val="0055360F"/>
    <w:rsid w:val="00554102"/>
    <w:rsid w:val="00554729"/>
    <w:rsid w:val="00555A87"/>
    <w:rsid w:val="005572DA"/>
    <w:rsid w:val="005601A8"/>
    <w:rsid w:val="005612BD"/>
    <w:rsid w:val="00561660"/>
    <w:rsid w:val="00561A68"/>
    <w:rsid w:val="00561A84"/>
    <w:rsid w:val="005640F5"/>
    <w:rsid w:val="00564E70"/>
    <w:rsid w:val="00564ED9"/>
    <w:rsid w:val="005659C2"/>
    <w:rsid w:val="00566146"/>
    <w:rsid w:val="00566C8D"/>
    <w:rsid w:val="0056700A"/>
    <w:rsid w:val="0056718C"/>
    <w:rsid w:val="00567256"/>
    <w:rsid w:val="0057093F"/>
    <w:rsid w:val="005710B7"/>
    <w:rsid w:val="00571FF4"/>
    <w:rsid w:val="00572D59"/>
    <w:rsid w:val="00572F97"/>
    <w:rsid w:val="00573263"/>
    <w:rsid w:val="00573377"/>
    <w:rsid w:val="00573680"/>
    <w:rsid w:val="00574087"/>
    <w:rsid w:val="005743C6"/>
    <w:rsid w:val="00574622"/>
    <w:rsid w:val="00574D71"/>
    <w:rsid w:val="00575330"/>
    <w:rsid w:val="00575ECA"/>
    <w:rsid w:val="00577BDE"/>
    <w:rsid w:val="00577FDA"/>
    <w:rsid w:val="00580D1F"/>
    <w:rsid w:val="00580DD8"/>
    <w:rsid w:val="005811BD"/>
    <w:rsid w:val="005817FD"/>
    <w:rsid w:val="00582534"/>
    <w:rsid w:val="00585B44"/>
    <w:rsid w:val="00587AA6"/>
    <w:rsid w:val="00590E5E"/>
    <w:rsid w:val="0059189F"/>
    <w:rsid w:val="00591D90"/>
    <w:rsid w:val="005922BB"/>
    <w:rsid w:val="0059232F"/>
    <w:rsid w:val="00592335"/>
    <w:rsid w:val="005926FA"/>
    <w:rsid w:val="0059281B"/>
    <w:rsid w:val="00592D68"/>
    <w:rsid w:val="00593EA9"/>
    <w:rsid w:val="0059472B"/>
    <w:rsid w:val="005953F6"/>
    <w:rsid w:val="00595712"/>
    <w:rsid w:val="00595B09"/>
    <w:rsid w:val="00596221"/>
    <w:rsid w:val="00596BEA"/>
    <w:rsid w:val="00597E34"/>
    <w:rsid w:val="00597FF8"/>
    <w:rsid w:val="005A03B2"/>
    <w:rsid w:val="005A4530"/>
    <w:rsid w:val="005A4F8C"/>
    <w:rsid w:val="005A5E25"/>
    <w:rsid w:val="005A69D7"/>
    <w:rsid w:val="005A6CBE"/>
    <w:rsid w:val="005A6D4E"/>
    <w:rsid w:val="005B058F"/>
    <w:rsid w:val="005B1510"/>
    <w:rsid w:val="005B1584"/>
    <w:rsid w:val="005B1B3C"/>
    <w:rsid w:val="005B2007"/>
    <w:rsid w:val="005B2576"/>
    <w:rsid w:val="005B357F"/>
    <w:rsid w:val="005B4E1E"/>
    <w:rsid w:val="005B64D7"/>
    <w:rsid w:val="005B683C"/>
    <w:rsid w:val="005B6C4B"/>
    <w:rsid w:val="005B70BA"/>
    <w:rsid w:val="005B73BE"/>
    <w:rsid w:val="005B7680"/>
    <w:rsid w:val="005B7FD0"/>
    <w:rsid w:val="005C01D7"/>
    <w:rsid w:val="005C220D"/>
    <w:rsid w:val="005C2B80"/>
    <w:rsid w:val="005C31B5"/>
    <w:rsid w:val="005C32F2"/>
    <w:rsid w:val="005C407F"/>
    <w:rsid w:val="005C5FE7"/>
    <w:rsid w:val="005C77F1"/>
    <w:rsid w:val="005C7AA5"/>
    <w:rsid w:val="005D024C"/>
    <w:rsid w:val="005D03E4"/>
    <w:rsid w:val="005D085B"/>
    <w:rsid w:val="005D0A53"/>
    <w:rsid w:val="005D4183"/>
    <w:rsid w:val="005D64DD"/>
    <w:rsid w:val="005D780D"/>
    <w:rsid w:val="005D7D58"/>
    <w:rsid w:val="005E002B"/>
    <w:rsid w:val="005E08DC"/>
    <w:rsid w:val="005E0B10"/>
    <w:rsid w:val="005E1581"/>
    <w:rsid w:val="005E28BD"/>
    <w:rsid w:val="005E3579"/>
    <w:rsid w:val="005E4911"/>
    <w:rsid w:val="005E50D0"/>
    <w:rsid w:val="005F1344"/>
    <w:rsid w:val="005F1774"/>
    <w:rsid w:val="005F1934"/>
    <w:rsid w:val="005F3B35"/>
    <w:rsid w:val="005F5125"/>
    <w:rsid w:val="005F5AB1"/>
    <w:rsid w:val="005F5B7D"/>
    <w:rsid w:val="005F6589"/>
    <w:rsid w:val="005F690F"/>
    <w:rsid w:val="0060255B"/>
    <w:rsid w:val="006036FF"/>
    <w:rsid w:val="00604B87"/>
    <w:rsid w:val="00605773"/>
    <w:rsid w:val="00605E95"/>
    <w:rsid w:val="00605EE9"/>
    <w:rsid w:val="00606D7E"/>
    <w:rsid w:val="00606E38"/>
    <w:rsid w:val="00607DED"/>
    <w:rsid w:val="006104F8"/>
    <w:rsid w:val="00610892"/>
    <w:rsid w:val="00610F4E"/>
    <w:rsid w:val="006128EF"/>
    <w:rsid w:val="00613B22"/>
    <w:rsid w:val="00613DAC"/>
    <w:rsid w:val="006142BE"/>
    <w:rsid w:val="0061600C"/>
    <w:rsid w:val="006166F6"/>
    <w:rsid w:val="00616D3C"/>
    <w:rsid w:val="0061731B"/>
    <w:rsid w:val="00617653"/>
    <w:rsid w:val="00617669"/>
    <w:rsid w:val="00617A17"/>
    <w:rsid w:val="00617E86"/>
    <w:rsid w:val="0062067A"/>
    <w:rsid w:val="00620D69"/>
    <w:rsid w:val="00620DD2"/>
    <w:rsid w:val="00620EB5"/>
    <w:rsid w:val="0062383F"/>
    <w:rsid w:val="006253F5"/>
    <w:rsid w:val="006256DF"/>
    <w:rsid w:val="006268F9"/>
    <w:rsid w:val="00626A39"/>
    <w:rsid w:val="006278FC"/>
    <w:rsid w:val="0063093C"/>
    <w:rsid w:val="006309DB"/>
    <w:rsid w:val="00630FC0"/>
    <w:rsid w:val="00631489"/>
    <w:rsid w:val="00631862"/>
    <w:rsid w:val="00631EB4"/>
    <w:rsid w:val="00632256"/>
    <w:rsid w:val="00633F75"/>
    <w:rsid w:val="00634AA0"/>
    <w:rsid w:val="00635449"/>
    <w:rsid w:val="00635FBB"/>
    <w:rsid w:val="00636BAF"/>
    <w:rsid w:val="006379D3"/>
    <w:rsid w:val="0064144E"/>
    <w:rsid w:val="006429BC"/>
    <w:rsid w:val="0064398A"/>
    <w:rsid w:val="00644775"/>
    <w:rsid w:val="0064550B"/>
    <w:rsid w:val="00646589"/>
    <w:rsid w:val="00646CC4"/>
    <w:rsid w:val="006472D2"/>
    <w:rsid w:val="00647BB0"/>
    <w:rsid w:val="006500DF"/>
    <w:rsid w:val="006529ED"/>
    <w:rsid w:val="0065309C"/>
    <w:rsid w:val="006530BD"/>
    <w:rsid w:val="00654B7F"/>
    <w:rsid w:val="00654F7A"/>
    <w:rsid w:val="006551F2"/>
    <w:rsid w:val="006577D1"/>
    <w:rsid w:val="0065794E"/>
    <w:rsid w:val="0066009E"/>
    <w:rsid w:val="006600D0"/>
    <w:rsid w:val="00662392"/>
    <w:rsid w:val="00662CDE"/>
    <w:rsid w:val="00665B20"/>
    <w:rsid w:val="00666ED0"/>
    <w:rsid w:val="00667ABA"/>
    <w:rsid w:val="00671229"/>
    <w:rsid w:val="00672138"/>
    <w:rsid w:val="0067312E"/>
    <w:rsid w:val="0067353E"/>
    <w:rsid w:val="006756A4"/>
    <w:rsid w:val="00675927"/>
    <w:rsid w:val="00676813"/>
    <w:rsid w:val="00676E2D"/>
    <w:rsid w:val="00681BE0"/>
    <w:rsid w:val="006820FF"/>
    <w:rsid w:val="00683D36"/>
    <w:rsid w:val="00684665"/>
    <w:rsid w:val="00687358"/>
    <w:rsid w:val="00687B97"/>
    <w:rsid w:val="006907CC"/>
    <w:rsid w:val="00690BF8"/>
    <w:rsid w:val="00690FB9"/>
    <w:rsid w:val="00692062"/>
    <w:rsid w:val="0069222D"/>
    <w:rsid w:val="006925D8"/>
    <w:rsid w:val="00694FF8"/>
    <w:rsid w:val="00695F5C"/>
    <w:rsid w:val="006A0BD8"/>
    <w:rsid w:val="006A0BD9"/>
    <w:rsid w:val="006A0D4A"/>
    <w:rsid w:val="006A0F25"/>
    <w:rsid w:val="006A1250"/>
    <w:rsid w:val="006A2296"/>
    <w:rsid w:val="006A27C4"/>
    <w:rsid w:val="006A2DCE"/>
    <w:rsid w:val="006A2EC0"/>
    <w:rsid w:val="006A4A36"/>
    <w:rsid w:val="006A4DCE"/>
    <w:rsid w:val="006A4E6F"/>
    <w:rsid w:val="006A59B9"/>
    <w:rsid w:val="006A683D"/>
    <w:rsid w:val="006A70D5"/>
    <w:rsid w:val="006A7311"/>
    <w:rsid w:val="006B02F1"/>
    <w:rsid w:val="006B2B98"/>
    <w:rsid w:val="006B3836"/>
    <w:rsid w:val="006B433B"/>
    <w:rsid w:val="006B4451"/>
    <w:rsid w:val="006B60F2"/>
    <w:rsid w:val="006B63A6"/>
    <w:rsid w:val="006C0DD5"/>
    <w:rsid w:val="006C15C1"/>
    <w:rsid w:val="006C19D4"/>
    <w:rsid w:val="006C1D72"/>
    <w:rsid w:val="006C3124"/>
    <w:rsid w:val="006C3571"/>
    <w:rsid w:val="006C369E"/>
    <w:rsid w:val="006C46AB"/>
    <w:rsid w:val="006C4FB3"/>
    <w:rsid w:val="006C5092"/>
    <w:rsid w:val="006C57FA"/>
    <w:rsid w:val="006C66D8"/>
    <w:rsid w:val="006C7190"/>
    <w:rsid w:val="006D0653"/>
    <w:rsid w:val="006D17BF"/>
    <w:rsid w:val="006D197F"/>
    <w:rsid w:val="006D26C4"/>
    <w:rsid w:val="006D2958"/>
    <w:rsid w:val="006D31EF"/>
    <w:rsid w:val="006D3435"/>
    <w:rsid w:val="006D3466"/>
    <w:rsid w:val="006D412F"/>
    <w:rsid w:val="006D4278"/>
    <w:rsid w:val="006D4C7C"/>
    <w:rsid w:val="006D5600"/>
    <w:rsid w:val="006D588C"/>
    <w:rsid w:val="006D6908"/>
    <w:rsid w:val="006D6A2D"/>
    <w:rsid w:val="006D6F22"/>
    <w:rsid w:val="006D7787"/>
    <w:rsid w:val="006E11E0"/>
    <w:rsid w:val="006E15C6"/>
    <w:rsid w:val="006E2F96"/>
    <w:rsid w:val="006E337E"/>
    <w:rsid w:val="006E3EC9"/>
    <w:rsid w:val="006E4A63"/>
    <w:rsid w:val="006E4BA3"/>
    <w:rsid w:val="006E5F19"/>
    <w:rsid w:val="006E6516"/>
    <w:rsid w:val="006E656E"/>
    <w:rsid w:val="006E6656"/>
    <w:rsid w:val="006E68CB"/>
    <w:rsid w:val="006F0497"/>
    <w:rsid w:val="006F1A48"/>
    <w:rsid w:val="006F307E"/>
    <w:rsid w:val="006F4F23"/>
    <w:rsid w:val="00701AA7"/>
    <w:rsid w:val="0070260A"/>
    <w:rsid w:val="00702897"/>
    <w:rsid w:val="00702F27"/>
    <w:rsid w:val="00703ADC"/>
    <w:rsid w:val="00704E6B"/>
    <w:rsid w:val="007059C6"/>
    <w:rsid w:val="007064A8"/>
    <w:rsid w:val="00707140"/>
    <w:rsid w:val="00710292"/>
    <w:rsid w:val="00710F6A"/>
    <w:rsid w:val="00710FBB"/>
    <w:rsid w:val="007125A2"/>
    <w:rsid w:val="00712E71"/>
    <w:rsid w:val="00713C8A"/>
    <w:rsid w:val="00714FB4"/>
    <w:rsid w:val="00715377"/>
    <w:rsid w:val="00715749"/>
    <w:rsid w:val="00715CC8"/>
    <w:rsid w:val="00715EAB"/>
    <w:rsid w:val="00716989"/>
    <w:rsid w:val="00716DF6"/>
    <w:rsid w:val="00717FA1"/>
    <w:rsid w:val="00720AF0"/>
    <w:rsid w:val="00720DFB"/>
    <w:rsid w:val="007211FC"/>
    <w:rsid w:val="00722C35"/>
    <w:rsid w:val="00722E0C"/>
    <w:rsid w:val="007236F0"/>
    <w:rsid w:val="00723E75"/>
    <w:rsid w:val="007259CC"/>
    <w:rsid w:val="00725B03"/>
    <w:rsid w:val="00725B33"/>
    <w:rsid w:val="0072648B"/>
    <w:rsid w:val="00726B4E"/>
    <w:rsid w:val="00726BC7"/>
    <w:rsid w:val="00726E68"/>
    <w:rsid w:val="0072739D"/>
    <w:rsid w:val="00727582"/>
    <w:rsid w:val="007279EC"/>
    <w:rsid w:val="00730690"/>
    <w:rsid w:val="007310B3"/>
    <w:rsid w:val="0073111F"/>
    <w:rsid w:val="007334B2"/>
    <w:rsid w:val="0073384E"/>
    <w:rsid w:val="00733B88"/>
    <w:rsid w:val="00734069"/>
    <w:rsid w:val="00734641"/>
    <w:rsid w:val="00734A08"/>
    <w:rsid w:val="00734CE1"/>
    <w:rsid w:val="007365A4"/>
    <w:rsid w:val="007365E5"/>
    <w:rsid w:val="0073761C"/>
    <w:rsid w:val="00740207"/>
    <w:rsid w:val="0074043C"/>
    <w:rsid w:val="007406EE"/>
    <w:rsid w:val="0074076B"/>
    <w:rsid w:val="00741114"/>
    <w:rsid w:val="007418D5"/>
    <w:rsid w:val="00741A28"/>
    <w:rsid w:val="00742182"/>
    <w:rsid w:val="00743421"/>
    <w:rsid w:val="00743435"/>
    <w:rsid w:val="007508BD"/>
    <w:rsid w:val="00751001"/>
    <w:rsid w:val="00751B63"/>
    <w:rsid w:val="007523F4"/>
    <w:rsid w:val="007528FE"/>
    <w:rsid w:val="0075346F"/>
    <w:rsid w:val="0075367D"/>
    <w:rsid w:val="0075579F"/>
    <w:rsid w:val="00756313"/>
    <w:rsid w:val="00760639"/>
    <w:rsid w:val="007614BF"/>
    <w:rsid w:val="00761A26"/>
    <w:rsid w:val="007628F4"/>
    <w:rsid w:val="00763997"/>
    <w:rsid w:val="007641B8"/>
    <w:rsid w:val="0076549F"/>
    <w:rsid w:val="00766912"/>
    <w:rsid w:val="00766B88"/>
    <w:rsid w:val="00766BD4"/>
    <w:rsid w:val="0076749C"/>
    <w:rsid w:val="0076780B"/>
    <w:rsid w:val="00767E22"/>
    <w:rsid w:val="00770557"/>
    <w:rsid w:val="00770D23"/>
    <w:rsid w:val="00771324"/>
    <w:rsid w:val="00771AFE"/>
    <w:rsid w:val="00772120"/>
    <w:rsid w:val="00772DE4"/>
    <w:rsid w:val="00773C3D"/>
    <w:rsid w:val="0077439D"/>
    <w:rsid w:val="00775F4C"/>
    <w:rsid w:val="00775FC6"/>
    <w:rsid w:val="007773FE"/>
    <w:rsid w:val="00782DE1"/>
    <w:rsid w:val="0078354A"/>
    <w:rsid w:val="00783B19"/>
    <w:rsid w:val="00784393"/>
    <w:rsid w:val="00785528"/>
    <w:rsid w:val="00785598"/>
    <w:rsid w:val="00787B72"/>
    <w:rsid w:val="00791BB9"/>
    <w:rsid w:val="00791F9C"/>
    <w:rsid w:val="007922E2"/>
    <w:rsid w:val="00792E9D"/>
    <w:rsid w:val="00795A8E"/>
    <w:rsid w:val="007967AF"/>
    <w:rsid w:val="00796FB2"/>
    <w:rsid w:val="00797101"/>
    <w:rsid w:val="007977FF"/>
    <w:rsid w:val="007A059B"/>
    <w:rsid w:val="007A1206"/>
    <w:rsid w:val="007A1CC5"/>
    <w:rsid w:val="007A2052"/>
    <w:rsid w:val="007A23EF"/>
    <w:rsid w:val="007A26AC"/>
    <w:rsid w:val="007A2E30"/>
    <w:rsid w:val="007A2E8C"/>
    <w:rsid w:val="007A3485"/>
    <w:rsid w:val="007A4244"/>
    <w:rsid w:val="007A497B"/>
    <w:rsid w:val="007A523D"/>
    <w:rsid w:val="007A6C81"/>
    <w:rsid w:val="007A7046"/>
    <w:rsid w:val="007A7382"/>
    <w:rsid w:val="007A73EC"/>
    <w:rsid w:val="007A7C29"/>
    <w:rsid w:val="007B0205"/>
    <w:rsid w:val="007B045E"/>
    <w:rsid w:val="007B0F2C"/>
    <w:rsid w:val="007B0F4D"/>
    <w:rsid w:val="007B24C7"/>
    <w:rsid w:val="007B3ED3"/>
    <w:rsid w:val="007B4247"/>
    <w:rsid w:val="007B4706"/>
    <w:rsid w:val="007B506C"/>
    <w:rsid w:val="007B5A19"/>
    <w:rsid w:val="007B5C59"/>
    <w:rsid w:val="007B6ED3"/>
    <w:rsid w:val="007C0932"/>
    <w:rsid w:val="007C0CE8"/>
    <w:rsid w:val="007C11A2"/>
    <w:rsid w:val="007C166E"/>
    <w:rsid w:val="007C1B21"/>
    <w:rsid w:val="007C4B75"/>
    <w:rsid w:val="007C4C96"/>
    <w:rsid w:val="007C556F"/>
    <w:rsid w:val="007D0044"/>
    <w:rsid w:val="007D0942"/>
    <w:rsid w:val="007D1781"/>
    <w:rsid w:val="007D17CF"/>
    <w:rsid w:val="007D1E23"/>
    <w:rsid w:val="007D1EBF"/>
    <w:rsid w:val="007D222F"/>
    <w:rsid w:val="007D227C"/>
    <w:rsid w:val="007D22E4"/>
    <w:rsid w:val="007D30A4"/>
    <w:rsid w:val="007D31C2"/>
    <w:rsid w:val="007D3DA1"/>
    <w:rsid w:val="007D493B"/>
    <w:rsid w:val="007D540E"/>
    <w:rsid w:val="007D5934"/>
    <w:rsid w:val="007D6206"/>
    <w:rsid w:val="007D6F41"/>
    <w:rsid w:val="007E036F"/>
    <w:rsid w:val="007E0DED"/>
    <w:rsid w:val="007E0E3A"/>
    <w:rsid w:val="007E11F1"/>
    <w:rsid w:val="007E1BE6"/>
    <w:rsid w:val="007E1F3A"/>
    <w:rsid w:val="007E2869"/>
    <w:rsid w:val="007E2B3B"/>
    <w:rsid w:val="007E3CAF"/>
    <w:rsid w:val="007E3E90"/>
    <w:rsid w:val="007E51F5"/>
    <w:rsid w:val="007E51F6"/>
    <w:rsid w:val="007E5BA4"/>
    <w:rsid w:val="007E738A"/>
    <w:rsid w:val="007F02D0"/>
    <w:rsid w:val="007F0D8C"/>
    <w:rsid w:val="007F30C5"/>
    <w:rsid w:val="007F5AF2"/>
    <w:rsid w:val="007F6359"/>
    <w:rsid w:val="007F6621"/>
    <w:rsid w:val="007F72A8"/>
    <w:rsid w:val="007F7D25"/>
    <w:rsid w:val="007F7E8F"/>
    <w:rsid w:val="00801EAA"/>
    <w:rsid w:val="00802C56"/>
    <w:rsid w:val="00802FAD"/>
    <w:rsid w:val="0080330D"/>
    <w:rsid w:val="00805FE4"/>
    <w:rsid w:val="008067BA"/>
    <w:rsid w:val="0080760D"/>
    <w:rsid w:val="00807D7C"/>
    <w:rsid w:val="008100A3"/>
    <w:rsid w:val="00812212"/>
    <w:rsid w:val="00812E08"/>
    <w:rsid w:val="00814011"/>
    <w:rsid w:val="00814FAC"/>
    <w:rsid w:val="0081561D"/>
    <w:rsid w:val="00816093"/>
    <w:rsid w:val="00816100"/>
    <w:rsid w:val="00816E00"/>
    <w:rsid w:val="00817906"/>
    <w:rsid w:val="00820833"/>
    <w:rsid w:val="00822B4B"/>
    <w:rsid w:val="00822C5B"/>
    <w:rsid w:val="0082354C"/>
    <w:rsid w:val="00824826"/>
    <w:rsid w:val="00827558"/>
    <w:rsid w:val="0083068E"/>
    <w:rsid w:val="00831C14"/>
    <w:rsid w:val="00832325"/>
    <w:rsid w:val="00834085"/>
    <w:rsid w:val="00835B7A"/>
    <w:rsid w:val="00835C69"/>
    <w:rsid w:val="00837DA9"/>
    <w:rsid w:val="00840934"/>
    <w:rsid w:val="00841CB5"/>
    <w:rsid w:val="00843175"/>
    <w:rsid w:val="0084385D"/>
    <w:rsid w:val="00844BA3"/>
    <w:rsid w:val="00845090"/>
    <w:rsid w:val="00845C8C"/>
    <w:rsid w:val="00846182"/>
    <w:rsid w:val="008466F2"/>
    <w:rsid w:val="00846DE8"/>
    <w:rsid w:val="00846EAB"/>
    <w:rsid w:val="00847F28"/>
    <w:rsid w:val="00850645"/>
    <w:rsid w:val="00852683"/>
    <w:rsid w:val="0085365D"/>
    <w:rsid w:val="00854623"/>
    <w:rsid w:val="00854718"/>
    <w:rsid w:val="00854B1F"/>
    <w:rsid w:val="008557E7"/>
    <w:rsid w:val="008622CA"/>
    <w:rsid w:val="00863796"/>
    <w:rsid w:val="00863E0C"/>
    <w:rsid w:val="00864A4E"/>
    <w:rsid w:val="00866213"/>
    <w:rsid w:val="00866DD7"/>
    <w:rsid w:val="00867484"/>
    <w:rsid w:val="00870ACF"/>
    <w:rsid w:val="00870CB5"/>
    <w:rsid w:val="00872D79"/>
    <w:rsid w:val="00872F4A"/>
    <w:rsid w:val="00874656"/>
    <w:rsid w:val="00874B2C"/>
    <w:rsid w:val="00874EBD"/>
    <w:rsid w:val="0087650A"/>
    <w:rsid w:val="0088039F"/>
    <w:rsid w:val="00882C77"/>
    <w:rsid w:val="00883872"/>
    <w:rsid w:val="00883993"/>
    <w:rsid w:val="00884374"/>
    <w:rsid w:val="008848B8"/>
    <w:rsid w:val="0088521D"/>
    <w:rsid w:val="00886933"/>
    <w:rsid w:val="008870E3"/>
    <w:rsid w:val="00887CA0"/>
    <w:rsid w:val="00891230"/>
    <w:rsid w:val="00891AC5"/>
    <w:rsid w:val="008920D0"/>
    <w:rsid w:val="00892351"/>
    <w:rsid w:val="008928CA"/>
    <w:rsid w:val="00892C84"/>
    <w:rsid w:val="008949FB"/>
    <w:rsid w:val="008951E2"/>
    <w:rsid w:val="00895254"/>
    <w:rsid w:val="00895937"/>
    <w:rsid w:val="008959C1"/>
    <w:rsid w:val="00895DFE"/>
    <w:rsid w:val="00896777"/>
    <w:rsid w:val="008967A6"/>
    <w:rsid w:val="008A15F5"/>
    <w:rsid w:val="008A1735"/>
    <w:rsid w:val="008A2086"/>
    <w:rsid w:val="008A3209"/>
    <w:rsid w:val="008A41FF"/>
    <w:rsid w:val="008A4B77"/>
    <w:rsid w:val="008A5F63"/>
    <w:rsid w:val="008A667E"/>
    <w:rsid w:val="008A7114"/>
    <w:rsid w:val="008B08E0"/>
    <w:rsid w:val="008B1942"/>
    <w:rsid w:val="008B1CB0"/>
    <w:rsid w:val="008B2117"/>
    <w:rsid w:val="008B4069"/>
    <w:rsid w:val="008B4C74"/>
    <w:rsid w:val="008B742B"/>
    <w:rsid w:val="008B7746"/>
    <w:rsid w:val="008B7FB9"/>
    <w:rsid w:val="008C0091"/>
    <w:rsid w:val="008C0694"/>
    <w:rsid w:val="008C0C78"/>
    <w:rsid w:val="008C19E7"/>
    <w:rsid w:val="008C27C8"/>
    <w:rsid w:val="008C2B06"/>
    <w:rsid w:val="008C2B6D"/>
    <w:rsid w:val="008C56A1"/>
    <w:rsid w:val="008C571C"/>
    <w:rsid w:val="008C5BFF"/>
    <w:rsid w:val="008C5CCE"/>
    <w:rsid w:val="008C5D14"/>
    <w:rsid w:val="008C5DE9"/>
    <w:rsid w:val="008C5DF1"/>
    <w:rsid w:val="008C5F22"/>
    <w:rsid w:val="008C5FFE"/>
    <w:rsid w:val="008C6102"/>
    <w:rsid w:val="008C62CF"/>
    <w:rsid w:val="008C6589"/>
    <w:rsid w:val="008C7DF8"/>
    <w:rsid w:val="008C7E1C"/>
    <w:rsid w:val="008D0B38"/>
    <w:rsid w:val="008D0C00"/>
    <w:rsid w:val="008D0C6C"/>
    <w:rsid w:val="008D0DB2"/>
    <w:rsid w:val="008D2C97"/>
    <w:rsid w:val="008D3496"/>
    <w:rsid w:val="008D4171"/>
    <w:rsid w:val="008D4526"/>
    <w:rsid w:val="008D4BBA"/>
    <w:rsid w:val="008D608A"/>
    <w:rsid w:val="008D73FC"/>
    <w:rsid w:val="008D757C"/>
    <w:rsid w:val="008E0FE7"/>
    <w:rsid w:val="008E249B"/>
    <w:rsid w:val="008E2C61"/>
    <w:rsid w:val="008E5DD9"/>
    <w:rsid w:val="008E61B9"/>
    <w:rsid w:val="008E62B8"/>
    <w:rsid w:val="008E6D95"/>
    <w:rsid w:val="008E7739"/>
    <w:rsid w:val="008F172E"/>
    <w:rsid w:val="008F1EA1"/>
    <w:rsid w:val="008F3077"/>
    <w:rsid w:val="008F384F"/>
    <w:rsid w:val="008F408A"/>
    <w:rsid w:val="008F46D7"/>
    <w:rsid w:val="008F546C"/>
    <w:rsid w:val="008F57B2"/>
    <w:rsid w:val="008F7CA4"/>
    <w:rsid w:val="008F7F69"/>
    <w:rsid w:val="00900CF0"/>
    <w:rsid w:val="00900ED4"/>
    <w:rsid w:val="00901FD0"/>
    <w:rsid w:val="0090260E"/>
    <w:rsid w:val="00902628"/>
    <w:rsid w:val="00902BF4"/>
    <w:rsid w:val="00903BF6"/>
    <w:rsid w:val="00903D85"/>
    <w:rsid w:val="00904FBB"/>
    <w:rsid w:val="00905E2B"/>
    <w:rsid w:val="0090688A"/>
    <w:rsid w:val="00907D04"/>
    <w:rsid w:val="00911DBD"/>
    <w:rsid w:val="009135D8"/>
    <w:rsid w:val="009138B2"/>
    <w:rsid w:val="00915668"/>
    <w:rsid w:val="00915B7C"/>
    <w:rsid w:val="00917740"/>
    <w:rsid w:val="009201EA"/>
    <w:rsid w:val="0092146A"/>
    <w:rsid w:val="0092251E"/>
    <w:rsid w:val="00922603"/>
    <w:rsid w:val="00922747"/>
    <w:rsid w:val="00922FA3"/>
    <w:rsid w:val="00923E8F"/>
    <w:rsid w:val="00924875"/>
    <w:rsid w:val="009249F7"/>
    <w:rsid w:val="00924B23"/>
    <w:rsid w:val="00926519"/>
    <w:rsid w:val="00927389"/>
    <w:rsid w:val="00927B06"/>
    <w:rsid w:val="0093007B"/>
    <w:rsid w:val="0093018A"/>
    <w:rsid w:val="0093088C"/>
    <w:rsid w:val="00930923"/>
    <w:rsid w:val="00930FFE"/>
    <w:rsid w:val="009328B9"/>
    <w:rsid w:val="0093370C"/>
    <w:rsid w:val="0093371E"/>
    <w:rsid w:val="009348E3"/>
    <w:rsid w:val="009363C8"/>
    <w:rsid w:val="00936475"/>
    <w:rsid w:val="009368A9"/>
    <w:rsid w:val="00941563"/>
    <w:rsid w:val="009419E7"/>
    <w:rsid w:val="009426DA"/>
    <w:rsid w:val="00943C6E"/>
    <w:rsid w:val="0094493C"/>
    <w:rsid w:val="00945675"/>
    <w:rsid w:val="0094596B"/>
    <w:rsid w:val="00947FD3"/>
    <w:rsid w:val="0095065D"/>
    <w:rsid w:val="00951195"/>
    <w:rsid w:val="00951BFD"/>
    <w:rsid w:val="0095202E"/>
    <w:rsid w:val="0095243D"/>
    <w:rsid w:val="009527A1"/>
    <w:rsid w:val="00953940"/>
    <w:rsid w:val="009539EC"/>
    <w:rsid w:val="009544B1"/>
    <w:rsid w:val="00955831"/>
    <w:rsid w:val="009577D3"/>
    <w:rsid w:val="0096012C"/>
    <w:rsid w:val="00962AA9"/>
    <w:rsid w:val="00963229"/>
    <w:rsid w:val="009632FE"/>
    <w:rsid w:val="009640F3"/>
    <w:rsid w:val="009644A4"/>
    <w:rsid w:val="00965209"/>
    <w:rsid w:val="00965877"/>
    <w:rsid w:val="00965B53"/>
    <w:rsid w:val="0096739D"/>
    <w:rsid w:val="0096749D"/>
    <w:rsid w:val="0096751D"/>
    <w:rsid w:val="00967C4F"/>
    <w:rsid w:val="00967E47"/>
    <w:rsid w:val="0097029F"/>
    <w:rsid w:val="009719AC"/>
    <w:rsid w:val="0097321D"/>
    <w:rsid w:val="0097497F"/>
    <w:rsid w:val="009749A0"/>
    <w:rsid w:val="00974ECF"/>
    <w:rsid w:val="009763BD"/>
    <w:rsid w:val="009770BF"/>
    <w:rsid w:val="00977106"/>
    <w:rsid w:val="0098066E"/>
    <w:rsid w:val="0098073B"/>
    <w:rsid w:val="00981135"/>
    <w:rsid w:val="00981962"/>
    <w:rsid w:val="00981B52"/>
    <w:rsid w:val="00982BAC"/>
    <w:rsid w:val="00982DB9"/>
    <w:rsid w:val="00982F4A"/>
    <w:rsid w:val="0098340E"/>
    <w:rsid w:val="00983771"/>
    <w:rsid w:val="00983A97"/>
    <w:rsid w:val="00983ED6"/>
    <w:rsid w:val="00984121"/>
    <w:rsid w:val="00985F04"/>
    <w:rsid w:val="00987042"/>
    <w:rsid w:val="009900A3"/>
    <w:rsid w:val="00990BEA"/>
    <w:rsid w:val="00991E13"/>
    <w:rsid w:val="00991EA0"/>
    <w:rsid w:val="0099492A"/>
    <w:rsid w:val="00995F91"/>
    <w:rsid w:val="009961F9"/>
    <w:rsid w:val="009968AA"/>
    <w:rsid w:val="00997063"/>
    <w:rsid w:val="00997341"/>
    <w:rsid w:val="00997EBC"/>
    <w:rsid w:val="009A09BD"/>
    <w:rsid w:val="009A0D75"/>
    <w:rsid w:val="009A2BA0"/>
    <w:rsid w:val="009A39C6"/>
    <w:rsid w:val="009A4BB5"/>
    <w:rsid w:val="009A4FB6"/>
    <w:rsid w:val="009A5309"/>
    <w:rsid w:val="009A5460"/>
    <w:rsid w:val="009A581A"/>
    <w:rsid w:val="009A6E4B"/>
    <w:rsid w:val="009B075A"/>
    <w:rsid w:val="009B1634"/>
    <w:rsid w:val="009B1943"/>
    <w:rsid w:val="009B1B91"/>
    <w:rsid w:val="009B1CF4"/>
    <w:rsid w:val="009B2701"/>
    <w:rsid w:val="009B31B6"/>
    <w:rsid w:val="009B3768"/>
    <w:rsid w:val="009B3FCC"/>
    <w:rsid w:val="009B62A7"/>
    <w:rsid w:val="009B672C"/>
    <w:rsid w:val="009C0780"/>
    <w:rsid w:val="009C0BCC"/>
    <w:rsid w:val="009D07EF"/>
    <w:rsid w:val="009D0C1A"/>
    <w:rsid w:val="009D2496"/>
    <w:rsid w:val="009D2AB0"/>
    <w:rsid w:val="009D3925"/>
    <w:rsid w:val="009D3E8A"/>
    <w:rsid w:val="009D3F2D"/>
    <w:rsid w:val="009D5DA4"/>
    <w:rsid w:val="009D6361"/>
    <w:rsid w:val="009D73B6"/>
    <w:rsid w:val="009E048D"/>
    <w:rsid w:val="009E3A63"/>
    <w:rsid w:val="009E3C1E"/>
    <w:rsid w:val="009E6261"/>
    <w:rsid w:val="009E65B6"/>
    <w:rsid w:val="009E6B80"/>
    <w:rsid w:val="009E6DB6"/>
    <w:rsid w:val="009F2C8F"/>
    <w:rsid w:val="009F46F2"/>
    <w:rsid w:val="009F47E6"/>
    <w:rsid w:val="009F55B3"/>
    <w:rsid w:val="009F5820"/>
    <w:rsid w:val="009F62BD"/>
    <w:rsid w:val="009F6DF0"/>
    <w:rsid w:val="009F78EC"/>
    <w:rsid w:val="009F791E"/>
    <w:rsid w:val="00A0014C"/>
    <w:rsid w:val="00A0059C"/>
    <w:rsid w:val="00A0177E"/>
    <w:rsid w:val="00A018A1"/>
    <w:rsid w:val="00A01DDF"/>
    <w:rsid w:val="00A02BEA"/>
    <w:rsid w:val="00A03842"/>
    <w:rsid w:val="00A0392D"/>
    <w:rsid w:val="00A053E1"/>
    <w:rsid w:val="00A059FD"/>
    <w:rsid w:val="00A064DA"/>
    <w:rsid w:val="00A1126F"/>
    <w:rsid w:val="00A11F5B"/>
    <w:rsid w:val="00A1236B"/>
    <w:rsid w:val="00A12F41"/>
    <w:rsid w:val="00A13328"/>
    <w:rsid w:val="00A13760"/>
    <w:rsid w:val="00A15D39"/>
    <w:rsid w:val="00A16229"/>
    <w:rsid w:val="00A163DF"/>
    <w:rsid w:val="00A1650B"/>
    <w:rsid w:val="00A1720A"/>
    <w:rsid w:val="00A1779C"/>
    <w:rsid w:val="00A2027E"/>
    <w:rsid w:val="00A219CF"/>
    <w:rsid w:val="00A21C85"/>
    <w:rsid w:val="00A23991"/>
    <w:rsid w:val="00A23C80"/>
    <w:rsid w:val="00A246A3"/>
    <w:rsid w:val="00A24756"/>
    <w:rsid w:val="00A24921"/>
    <w:rsid w:val="00A2532E"/>
    <w:rsid w:val="00A26357"/>
    <w:rsid w:val="00A26BCD"/>
    <w:rsid w:val="00A278EF"/>
    <w:rsid w:val="00A31938"/>
    <w:rsid w:val="00A32298"/>
    <w:rsid w:val="00A32681"/>
    <w:rsid w:val="00A326EF"/>
    <w:rsid w:val="00A327E8"/>
    <w:rsid w:val="00A3340F"/>
    <w:rsid w:val="00A34175"/>
    <w:rsid w:val="00A35044"/>
    <w:rsid w:val="00A35319"/>
    <w:rsid w:val="00A3684D"/>
    <w:rsid w:val="00A4033D"/>
    <w:rsid w:val="00A41A88"/>
    <w:rsid w:val="00A42DAF"/>
    <w:rsid w:val="00A42EE9"/>
    <w:rsid w:val="00A4324E"/>
    <w:rsid w:val="00A43C91"/>
    <w:rsid w:val="00A44271"/>
    <w:rsid w:val="00A44A50"/>
    <w:rsid w:val="00A4505D"/>
    <w:rsid w:val="00A4551E"/>
    <w:rsid w:val="00A45AA7"/>
    <w:rsid w:val="00A45D17"/>
    <w:rsid w:val="00A45FE1"/>
    <w:rsid w:val="00A46FBC"/>
    <w:rsid w:val="00A4747F"/>
    <w:rsid w:val="00A50268"/>
    <w:rsid w:val="00A52F12"/>
    <w:rsid w:val="00A52FBB"/>
    <w:rsid w:val="00A54149"/>
    <w:rsid w:val="00A55388"/>
    <w:rsid w:val="00A553A8"/>
    <w:rsid w:val="00A562FD"/>
    <w:rsid w:val="00A56E52"/>
    <w:rsid w:val="00A57773"/>
    <w:rsid w:val="00A579D4"/>
    <w:rsid w:val="00A60E71"/>
    <w:rsid w:val="00A61D0A"/>
    <w:rsid w:val="00A61E20"/>
    <w:rsid w:val="00A63655"/>
    <w:rsid w:val="00A64FDE"/>
    <w:rsid w:val="00A65177"/>
    <w:rsid w:val="00A65AB3"/>
    <w:rsid w:val="00A65FC9"/>
    <w:rsid w:val="00A661A4"/>
    <w:rsid w:val="00A66537"/>
    <w:rsid w:val="00A6688D"/>
    <w:rsid w:val="00A67E7B"/>
    <w:rsid w:val="00A70565"/>
    <w:rsid w:val="00A70683"/>
    <w:rsid w:val="00A70D2C"/>
    <w:rsid w:val="00A70F93"/>
    <w:rsid w:val="00A72A8E"/>
    <w:rsid w:val="00A73A60"/>
    <w:rsid w:val="00A74B30"/>
    <w:rsid w:val="00A752B6"/>
    <w:rsid w:val="00A75D29"/>
    <w:rsid w:val="00A768AF"/>
    <w:rsid w:val="00A77A09"/>
    <w:rsid w:val="00A80FAA"/>
    <w:rsid w:val="00A81033"/>
    <w:rsid w:val="00A8230C"/>
    <w:rsid w:val="00A82BF2"/>
    <w:rsid w:val="00A843BA"/>
    <w:rsid w:val="00A86140"/>
    <w:rsid w:val="00A8617C"/>
    <w:rsid w:val="00A8630E"/>
    <w:rsid w:val="00A903EA"/>
    <w:rsid w:val="00A90524"/>
    <w:rsid w:val="00A90CAD"/>
    <w:rsid w:val="00A90E6C"/>
    <w:rsid w:val="00A91360"/>
    <w:rsid w:val="00A914D5"/>
    <w:rsid w:val="00A925A0"/>
    <w:rsid w:val="00A92CD5"/>
    <w:rsid w:val="00A93FC3"/>
    <w:rsid w:val="00A95547"/>
    <w:rsid w:val="00A957FB"/>
    <w:rsid w:val="00A95E78"/>
    <w:rsid w:val="00A96529"/>
    <w:rsid w:val="00A967D7"/>
    <w:rsid w:val="00AA0E2F"/>
    <w:rsid w:val="00AA289B"/>
    <w:rsid w:val="00AA32BA"/>
    <w:rsid w:val="00AA3A37"/>
    <w:rsid w:val="00AA3F9E"/>
    <w:rsid w:val="00AA4581"/>
    <w:rsid w:val="00AA5207"/>
    <w:rsid w:val="00AA634B"/>
    <w:rsid w:val="00AA732C"/>
    <w:rsid w:val="00AA7F5C"/>
    <w:rsid w:val="00AB1A5A"/>
    <w:rsid w:val="00AB2B2B"/>
    <w:rsid w:val="00AB2B88"/>
    <w:rsid w:val="00AB2C3E"/>
    <w:rsid w:val="00AB2FE0"/>
    <w:rsid w:val="00AB36F1"/>
    <w:rsid w:val="00AB4316"/>
    <w:rsid w:val="00AB5CC7"/>
    <w:rsid w:val="00AB7018"/>
    <w:rsid w:val="00AB7A01"/>
    <w:rsid w:val="00AB7CA1"/>
    <w:rsid w:val="00AC4B4E"/>
    <w:rsid w:val="00AC7992"/>
    <w:rsid w:val="00AD04BB"/>
    <w:rsid w:val="00AD102A"/>
    <w:rsid w:val="00AD1DF4"/>
    <w:rsid w:val="00AD2CDE"/>
    <w:rsid w:val="00AD2D39"/>
    <w:rsid w:val="00AD3EFF"/>
    <w:rsid w:val="00AD407E"/>
    <w:rsid w:val="00AD4147"/>
    <w:rsid w:val="00AD4C7F"/>
    <w:rsid w:val="00AD69DB"/>
    <w:rsid w:val="00AD6DB8"/>
    <w:rsid w:val="00AE06BB"/>
    <w:rsid w:val="00AE283C"/>
    <w:rsid w:val="00AE3509"/>
    <w:rsid w:val="00AE3DD8"/>
    <w:rsid w:val="00AE46EF"/>
    <w:rsid w:val="00AE4F5E"/>
    <w:rsid w:val="00AE5468"/>
    <w:rsid w:val="00AE5B66"/>
    <w:rsid w:val="00AE6CF0"/>
    <w:rsid w:val="00AE6DFD"/>
    <w:rsid w:val="00AF06B9"/>
    <w:rsid w:val="00AF0FC5"/>
    <w:rsid w:val="00AF2071"/>
    <w:rsid w:val="00AF2A03"/>
    <w:rsid w:val="00AF3978"/>
    <w:rsid w:val="00AF3A87"/>
    <w:rsid w:val="00AF40D2"/>
    <w:rsid w:val="00AF4E03"/>
    <w:rsid w:val="00AF5D0D"/>
    <w:rsid w:val="00AF71E9"/>
    <w:rsid w:val="00AF7669"/>
    <w:rsid w:val="00B00040"/>
    <w:rsid w:val="00B0171D"/>
    <w:rsid w:val="00B023CB"/>
    <w:rsid w:val="00B025C2"/>
    <w:rsid w:val="00B02A67"/>
    <w:rsid w:val="00B03554"/>
    <w:rsid w:val="00B035EF"/>
    <w:rsid w:val="00B04307"/>
    <w:rsid w:val="00B04623"/>
    <w:rsid w:val="00B04829"/>
    <w:rsid w:val="00B068E4"/>
    <w:rsid w:val="00B06D93"/>
    <w:rsid w:val="00B074E4"/>
    <w:rsid w:val="00B07BB3"/>
    <w:rsid w:val="00B07F6A"/>
    <w:rsid w:val="00B11425"/>
    <w:rsid w:val="00B1239F"/>
    <w:rsid w:val="00B138E0"/>
    <w:rsid w:val="00B140E5"/>
    <w:rsid w:val="00B14466"/>
    <w:rsid w:val="00B14530"/>
    <w:rsid w:val="00B14CD2"/>
    <w:rsid w:val="00B153E2"/>
    <w:rsid w:val="00B15BCF"/>
    <w:rsid w:val="00B200AF"/>
    <w:rsid w:val="00B20BC4"/>
    <w:rsid w:val="00B210A0"/>
    <w:rsid w:val="00B21E52"/>
    <w:rsid w:val="00B23B83"/>
    <w:rsid w:val="00B25272"/>
    <w:rsid w:val="00B2573A"/>
    <w:rsid w:val="00B271E6"/>
    <w:rsid w:val="00B27647"/>
    <w:rsid w:val="00B2791B"/>
    <w:rsid w:val="00B27F87"/>
    <w:rsid w:val="00B30035"/>
    <w:rsid w:val="00B31B99"/>
    <w:rsid w:val="00B3511A"/>
    <w:rsid w:val="00B35E51"/>
    <w:rsid w:val="00B36565"/>
    <w:rsid w:val="00B3704C"/>
    <w:rsid w:val="00B40C15"/>
    <w:rsid w:val="00B40E3B"/>
    <w:rsid w:val="00B41A42"/>
    <w:rsid w:val="00B426F5"/>
    <w:rsid w:val="00B43B78"/>
    <w:rsid w:val="00B44762"/>
    <w:rsid w:val="00B44DD0"/>
    <w:rsid w:val="00B45353"/>
    <w:rsid w:val="00B453D2"/>
    <w:rsid w:val="00B45A46"/>
    <w:rsid w:val="00B465B2"/>
    <w:rsid w:val="00B50234"/>
    <w:rsid w:val="00B51B3B"/>
    <w:rsid w:val="00B5281E"/>
    <w:rsid w:val="00B52928"/>
    <w:rsid w:val="00B538D7"/>
    <w:rsid w:val="00B5420A"/>
    <w:rsid w:val="00B54527"/>
    <w:rsid w:val="00B54DB2"/>
    <w:rsid w:val="00B54DEB"/>
    <w:rsid w:val="00B55E71"/>
    <w:rsid w:val="00B57C1B"/>
    <w:rsid w:val="00B6065A"/>
    <w:rsid w:val="00B62133"/>
    <w:rsid w:val="00B62C89"/>
    <w:rsid w:val="00B64FFA"/>
    <w:rsid w:val="00B655CD"/>
    <w:rsid w:val="00B66A11"/>
    <w:rsid w:val="00B7134F"/>
    <w:rsid w:val="00B72A0A"/>
    <w:rsid w:val="00B72D28"/>
    <w:rsid w:val="00B74EF4"/>
    <w:rsid w:val="00B75144"/>
    <w:rsid w:val="00B760B5"/>
    <w:rsid w:val="00B76E0D"/>
    <w:rsid w:val="00B77261"/>
    <w:rsid w:val="00B774F2"/>
    <w:rsid w:val="00B77ED5"/>
    <w:rsid w:val="00B818B2"/>
    <w:rsid w:val="00B82669"/>
    <w:rsid w:val="00B8303B"/>
    <w:rsid w:val="00B83066"/>
    <w:rsid w:val="00B83DBE"/>
    <w:rsid w:val="00B84A2A"/>
    <w:rsid w:val="00B84BBC"/>
    <w:rsid w:val="00B8523F"/>
    <w:rsid w:val="00B85DD9"/>
    <w:rsid w:val="00B861B5"/>
    <w:rsid w:val="00B86E8E"/>
    <w:rsid w:val="00B87D3A"/>
    <w:rsid w:val="00B905FF"/>
    <w:rsid w:val="00B90659"/>
    <w:rsid w:val="00B91078"/>
    <w:rsid w:val="00B910D4"/>
    <w:rsid w:val="00B9287C"/>
    <w:rsid w:val="00B93FBC"/>
    <w:rsid w:val="00B948EB"/>
    <w:rsid w:val="00B94DA7"/>
    <w:rsid w:val="00B9561C"/>
    <w:rsid w:val="00B956DB"/>
    <w:rsid w:val="00B96E92"/>
    <w:rsid w:val="00B97BDA"/>
    <w:rsid w:val="00BA0349"/>
    <w:rsid w:val="00BA13FA"/>
    <w:rsid w:val="00BA2C09"/>
    <w:rsid w:val="00BA30BB"/>
    <w:rsid w:val="00BA3183"/>
    <w:rsid w:val="00BA33EF"/>
    <w:rsid w:val="00BA45B6"/>
    <w:rsid w:val="00BA4E5D"/>
    <w:rsid w:val="00BA50AB"/>
    <w:rsid w:val="00BA63B2"/>
    <w:rsid w:val="00BA668B"/>
    <w:rsid w:val="00BA66C0"/>
    <w:rsid w:val="00BA6ECB"/>
    <w:rsid w:val="00BA7CA4"/>
    <w:rsid w:val="00BA7FB5"/>
    <w:rsid w:val="00BB2095"/>
    <w:rsid w:val="00BB29D1"/>
    <w:rsid w:val="00BB327C"/>
    <w:rsid w:val="00BB4018"/>
    <w:rsid w:val="00BB50D7"/>
    <w:rsid w:val="00BB514E"/>
    <w:rsid w:val="00BB54D5"/>
    <w:rsid w:val="00BB5C0C"/>
    <w:rsid w:val="00BC023E"/>
    <w:rsid w:val="00BC11A3"/>
    <w:rsid w:val="00BC1713"/>
    <w:rsid w:val="00BC19A5"/>
    <w:rsid w:val="00BC3375"/>
    <w:rsid w:val="00BC3B64"/>
    <w:rsid w:val="00BC3FA9"/>
    <w:rsid w:val="00BC5BEC"/>
    <w:rsid w:val="00BC6D7D"/>
    <w:rsid w:val="00BC6FF3"/>
    <w:rsid w:val="00BC7B9B"/>
    <w:rsid w:val="00BC7E69"/>
    <w:rsid w:val="00BD00BE"/>
    <w:rsid w:val="00BD0F87"/>
    <w:rsid w:val="00BD2495"/>
    <w:rsid w:val="00BD3C9E"/>
    <w:rsid w:val="00BD6BC7"/>
    <w:rsid w:val="00BD7183"/>
    <w:rsid w:val="00BE2CA5"/>
    <w:rsid w:val="00BE4481"/>
    <w:rsid w:val="00BE4D88"/>
    <w:rsid w:val="00BE5783"/>
    <w:rsid w:val="00BE5D5F"/>
    <w:rsid w:val="00BE638E"/>
    <w:rsid w:val="00BE6994"/>
    <w:rsid w:val="00BE7A0A"/>
    <w:rsid w:val="00BF083E"/>
    <w:rsid w:val="00BF1318"/>
    <w:rsid w:val="00BF14BE"/>
    <w:rsid w:val="00BF16E0"/>
    <w:rsid w:val="00BF2594"/>
    <w:rsid w:val="00BF2DA2"/>
    <w:rsid w:val="00BF2FB4"/>
    <w:rsid w:val="00BF34CF"/>
    <w:rsid w:val="00BF43CD"/>
    <w:rsid w:val="00BF4C5A"/>
    <w:rsid w:val="00BF4EFB"/>
    <w:rsid w:val="00BF56CC"/>
    <w:rsid w:val="00BF688F"/>
    <w:rsid w:val="00BF77A7"/>
    <w:rsid w:val="00BF7AD5"/>
    <w:rsid w:val="00C01386"/>
    <w:rsid w:val="00C01A22"/>
    <w:rsid w:val="00C02D95"/>
    <w:rsid w:val="00C034CF"/>
    <w:rsid w:val="00C0375A"/>
    <w:rsid w:val="00C03B0C"/>
    <w:rsid w:val="00C049B7"/>
    <w:rsid w:val="00C05000"/>
    <w:rsid w:val="00C07424"/>
    <w:rsid w:val="00C0790F"/>
    <w:rsid w:val="00C1035C"/>
    <w:rsid w:val="00C10EF6"/>
    <w:rsid w:val="00C11D8C"/>
    <w:rsid w:val="00C12E5A"/>
    <w:rsid w:val="00C137EB"/>
    <w:rsid w:val="00C13E24"/>
    <w:rsid w:val="00C14211"/>
    <w:rsid w:val="00C20246"/>
    <w:rsid w:val="00C2174A"/>
    <w:rsid w:val="00C222B4"/>
    <w:rsid w:val="00C237BD"/>
    <w:rsid w:val="00C26D4C"/>
    <w:rsid w:val="00C26E81"/>
    <w:rsid w:val="00C27476"/>
    <w:rsid w:val="00C276FF"/>
    <w:rsid w:val="00C2775B"/>
    <w:rsid w:val="00C27815"/>
    <w:rsid w:val="00C278AA"/>
    <w:rsid w:val="00C30582"/>
    <w:rsid w:val="00C32214"/>
    <w:rsid w:val="00C328FE"/>
    <w:rsid w:val="00C33539"/>
    <w:rsid w:val="00C3373B"/>
    <w:rsid w:val="00C345ED"/>
    <w:rsid w:val="00C35092"/>
    <w:rsid w:val="00C3521C"/>
    <w:rsid w:val="00C357FF"/>
    <w:rsid w:val="00C36041"/>
    <w:rsid w:val="00C36BA0"/>
    <w:rsid w:val="00C37E0D"/>
    <w:rsid w:val="00C37FA4"/>
    <w:rsid w:val="00C4049D"/>
    <w:rsid w:val="00C413D7"/>
    <w:rsid w:val="00C41C6B"/>
    <w:rsid w:val="00C4207B"/>
    <w:rsid w:val="00C42F7B"/>
    <w:rsid w:val="00C44B4E"/>
    <w:rsid w:val="00C459CD"/>
    <w:rsid w:val="00C46BAA"/>
    <w:rsid w:val="00C4704F"/>
    <w:rsid w:val="00C476E2"/>
    <w:rsid w:val="00C50509"/>
    <w:rsid w:val="00C50E0C"/>
    <w:rsid w:val="00C52182"/>
    <w:rsid w:val="00C53ED5"/>
    <w:rsid w:val="00C5462F"/>
    <w:rsid w:val="00C54936"/>
    <w:rsid w:val="00C54C40"/>
    <w:rsid w:val="00C54DDD"/>
    <w:rsid w:val="00C55440"/>
    <w:rsid w:val="00C57A0E"/>
    <w:rsid w:val="00C6042F"/>
    <w:rsid w:val="00C622E6"/>
    <w:rsid w:val="00C634D4"/>
    <w:rsid w:val="00C63BAE"/>
    <w:rsid w:val="00C66555"/>
    <w:rsid w:val="00C676D4"/>
    <w:rsid w:val="00C70ECB"/>
    <w:rsid w:val="00C720DD"/>
    <w:rsid w:val="00C72F74"/>
    <w:rsid w:val="00C73DF0"/>
    <w:rsid w:val="00C74ED1"/>
    <w:rsid w:val="00C75F5B"/>
    <w:rsid w:val="00C7606E"/>
    <w:rsid w:val="00C7683D"/>
    <w:rsid w:val="00C76F55"/>
    <w:rsid w:val="00C77706"/>
    <w:rsid w:val="00C81668"/>
    <w:rsid w:val="00C818CE"/>
    <w:rsid w:val="00C818FC"/>
    <w:rsid w:val="00C824D0"/>
    <w:rsid w:val="00C83FDB"/>
    <w:rsid w:val="00C84E2A"/>
    <w:rsid w:val="00C855AA"/>
    <w:rsid w:val="00C85694"/>
    <w:rsid w:val="00C85EF4"/>
    <w:rsid w:val="00C86919"/>
    <w:rsid w:val="00C87109"/>
    <w:rsid w:val="00C873D3"/>
    <w:rsid w:val="00C94FFE"/>
    <w:rsid w:val="00C95585"/>
    <w:rsid w:val="00C96B83"/>
    <w:rsid w:val="00C96CC1"/>
    <w:rsid w:val="00C97763"/>
    <w:rsid w:val="00C97945"/>
    <w:rsid w:val="00C97D6A"/>
    <w:rsid w:val="00CA0AAD"/>
    <w:rsid w:val="00CA1B60"/>
    <w:rsid w:val="00CA2718"/>
    <w:rsid w:val="00CA31B7"/>
    <w:rsid w:val="00CA390E"/>
    <w:rsid w:val="00CA3F0E"/>
    <w:rsid w:val="00CA48E0"/>
    <w:rsid w:val="00CA4AC5"/>
    <w:rsid w:val="00CA4CC4"/>
    <w:rsid w:val="00CA4F72"/>
    <w:rsid w:val="00CA5032"/>
    <w:rsid w:val="00CB0029"/>
    <w:rsid w:val="00CB0F3A"/>
    <w:rsid w:val="00CB4182"/>
    <w:rsid w:val="00CB4C04"/>
    <w:rsid w:val="00CB507E"/>
    <w:rsid w:val="00CB580A"/>
    <w:rsid w:val="00CB5995"/>
    <w:rsid w:val="00CB6629"/>
    <w:rsid w:val="00CB7294"/>
    <w:rsid w:val="00CB733C"/>
    <w:rsid w:val="00CB7833"/>
    <w:rsid w:val="00CC20A5"/>
    <w:rsid w:val="00CC2CAE"/>
    <w:rsid w:val="00CC3019"/>
    <w:rsid w:val="00CC3199"/>
    <w:rsid w:val="00CC3FAB"/>
    <w:rsid w:val="00CC4B50"/>
    <w:rsid w:val="00CC4B53"/>
    <w:rsid w:val="00CC5599"/>
    <w:rsid w:val="00CC5996"/>
    <w:rsid w:val="00CD18F8"/>
    <w:rsid w:val="00CD387C"/>
    <w:rsid w:val="00CD4102"/>
    <w:rsid w:val="00CD46BA"/>
    <w:rsid w:val="00CD6961"/>
    <w:rsid w:val="00CD7D7F"/>
    <w:rsid w:val="00CE025C"/>
    <w:rsid w:val="00CE030D"/>
    <w:rsid w:val="00CE0DEC"/>
    <w:rsid w:val="00CE3ED0"/>
    <w:rsid w:val="00CE53F5"/>
    <w:rsid w:val="00CE5433"/>
    <w:rsid w:val="00CE5A06"/>
    <w:rsid w:val="00CE647B"/>
    <w:rsid w:val="00CE6BC9"/>
    <w:rsid w:val="00CF0967"/>
    <w:rsid w:val="00CF1006"/>
    <w:rsid w:val="00CF1411"/>
    <w:rsid w:val="00CF2618"/>
    <w:rsid w:val="00CF2DD8"/>
    <w:rsid w:val="00CF2F5B"/>
    <w:rsid w:val="00CF343E"/>
    <w:rsid w:val="00CF418A"/>
    <w:rsid w:val="00CF4876"/>
    <w:rsid w:val="00CF5701"/>
    <w:rsid w:val="00CF57DB"/>
    <w:rsid w:val="00CF5852"/>
    <w:rsid w:val="00CF5AFF"/>
    <w:rsid w:val="00CF61FC"/>
    <w:rsid w:val="00CF6A43"/>
    <w:rsid w:val="00CF75AF"/>
    <w:rsid w:val="00CF7AEB"/>
    <w:rsid w:val="00CF7E7F"/>
    <w:rsid w:val="00CF7F84"/>
    <w:rsid w:val="00D00673"/>
    <w:rsid w:val="00D00EB3"/>
    <w:rsid w:val="00D016A0"/>
    <w:rsid w:val="00D01C69"/>
    <w:rsid w:val="00D01E20"/>
    <w:rsid w:val="00D02140"/>
    <w:rsid w:val="00D02907"/>
    <w:rsid w:val="00D02970"/>
    <w:rsid w:val="00D02C21"/>
    <w:rsid w:val="00D0433F"/>
    <w:rsid w:val="00D04CFF"/>
    <w:rsid w:val="00D05990"/>
    <w:rsid w:val="00D06715"/>
    <w:rsid w:val="00D07C71"/>
    <w:rsid w:val="00D107F4"/>
    <w:rsid w:val="00D11DF6"/>
    <w:rsid w:val="00D12373"/>
    <w:rsid w:val="00D128CA"/>
    <w:rsid w:val="00D13E5A"/>
    <w:rsid w:val="00D1484E"/>
    <w:rsid w:val="00D14CC0"/>
    <w:rsid w:val="00D1524C"/>
    <w:rsid w:val="00D15335"/>
    <w:rsid w:val="00D21861"/>
    <w:rsid w:val="00D227C8"/>
    <w:rsid w:val="00D25028"/>
    <w:rsid w:val="00D250D1"/>
    <w:rsid w:val="00D25582"/>
    <w:rsid w:val="00D25751"/>
    <w:rsid w:val="00D25EEB"/>
    <w:rsid w:val="00D26F56"/>
    <w:rsid w:val="00D275F0"/>
    <w:rsid w:val="00D30E4F"/>
    <w:rsid w:val="00D31A2A"/>
    <w:rsid w:val="00D32754"/>
    <w:rsid w:val="00D33455"/>
    <w:rsid w:val="00D33A8C"/>
    <w:rsid w:val="00D33D65"/>
    <w:rsid w:val="00D352B3"/>
    <w:rsid w:val="00D35761"/>
    <w:rsid w:val="00D36A20"/>
    <w:rsid w:val="00D37003"/>
    <w:rsid w:val="00D416BE"/>
    <w:rsid w:val="00D41ACD"/>
    <w:rsid w:val="00D41E77"/>
    <w:rsid w:val="00D4264F"/>
    <w:rsid w:val="00D42F9A"/>
    <w:rsid w:val="00D443B6"/>
    <w:rsid w:val="00D4530B"/>
    <w:rsid w:val="00D4594B"/>
    <w:rsid w:val="00D45BE9"/>
    <w:rsid w:val="00D46826"/>
    <w:rsid w:val="00D46849"/>
    <w:rsid w:val="00D47247"/>
    <w:rsid w:val="00D47544"/>
    <w:rsid w:val="00D503E6"/>
    <w:rsid w:val="00D517E5"/>
    <w:rsid w:val="00D52155"/>
    <w:rsid w:val="00D52169"/>
    <w:rsid w:val="00D53326"/>
    <w:rsid w:val="00D53751"/>
    <w:rsid w:val="00D53BCE"/>
    <w:rsid w:val="00D53D7F"/>
    <w:rsid w:val="00D54CCE"/>
    <w:rsid w:val="00D56034"/>
    <w:rsid w:val="00D57B45"/>
    <w:rsid w:val="00D606C3"/>
    <w:rsid w:val="00D62A44"/>
    <w:rsid w:val="00D63564"/>
    <w:rsid w:val="00D63CD4"/>
    <w:rsid w:val="00D6618C"/>
    <w:rsid w:val="00D676BC"/>
    <w:rsid w:val="00D67BB9"/>
    <w:rsid w:val="00D7003A"/>
    <w:rsid w:val="00D70B36"/>
    <w:rsid w:val="00D70BA1"/>
    <w:rsid w:val="00D70F19"/>
    <w:rsid w:val="00D7195E"/>
    <w:rsid w:val="00D728D6"/>
    <w:rsid w:val="00D72B72"/>
    <w:rsid w:val="00D72E6B"/>
    <w:rsid w:val="00D73A82"/>
    <w:rsid w:val="00D751EE"/>
    <w:rsid w:val="00D826FB"/>
    <w:rsid w:val="00D833F3"/>
    <w:rsid w:val="00D83ADD"/>
    <w:rsid w:val="00D858E5"/>
    <w:rsid w:val="00D87449"/>
    <w:rsid w:val="00D877B0"/>
    <w:rsid w:val="00D90857"/>
    <w:rsid w:val="00D92115"/>
    <w:rsid w:val="00D92437"/>
    <w:rsid w:val="00D92B80"/>
    <w:rsid w:val="00D9307A"/>
    <w:rsid w:val="00D93F7D"/>
    <w:rsid w:val="00D94B7E"/>
    <w:rsid w:val="00D9599B"/>
    <w:rsid w:val="00D963C3"/>
    <w:rsid w:val="00D97783"/>
    <w:rsid w:val="00DA1675"/>
    <w:rsid w:val="00DA2166"/>
    <w:rsid w:val="00DA32F1"/>
    <w:rsid w:val="00DA3BB7"/>
    <w:rsid w:val="00DA4015"/>
    <w:rsid w:val="00DA482E"/>
    <w:rsid w:val="00DA4F37"/>
    <w:rsid w:val="00DA5686"/>
    <w:rsid w:val="00DA5F7F"/>
    <w:rsid w:val="00DA703B"/>
    <w:rsid w:val="00DA72CA"/>
    <w:rsid w:val="00DB08AF"/>
    <w:rsid w:val="00DB0AF1"/>
    <w:rsid w:val="00DB3A6E"/>
    <w:rsid w:val="00DB4CDF"/>
    <w:rsid w:val="00DB5F37"/>
    <w:rsid w:val="00DB6504"/>
    <w:rsid w:val="00DB6627"/>
    <w:rsid w:val="00DB671E"/>
    <w:rsid w:val="00DB69B2"/>
    <w:rsid w:val="00DB6BDF"/>
    <w:rsid w:val="00DB75D4"/>
    <w:rsid w:val="00DB7793"/>
    <w:rsid w:val="00DB7CFA"/>
    <w:rsid w:val="00DB7F5E"/>
    <w:rsid w:val="00DC06BC"/>
    <w:rsid w:val="00DC0AAB"/>
    <w:rsid w:val="00DC1742"/>
    <w:rsid w:val="00DC4782"/>
    <w:rsid w:val="00DC496F"/>
    <w:rsid w:val="00DC5329"/>
    <w:rsid w:val="00DC5416"/>
    <w:rsid w:val="00DC585F"/>
    <w:rsid w:val="00DC5A94"/>
    <w:rsid w:val="00DC7FD7"/>
    <w:rsid w:val="00DD0310"/>
    <w:rsid w:val="00DD1279"/>
    <w:rsid w:val="00DD1549"/>
    <w:rsid w:val="00DD1DA3"/>
    <w:rsid w:val="00DD303B"/>
    <w:rsid w:val="00DD3FE1"/>
    <w:rsid w:val="00DD5EC2"/>
    <w:rsid w:val="00DD6DC2"/>
    <w:rsid w:val="00DD76B5"/>
    <w:rsid w:val="00DD7851"/>
    <w:rsid w:val="00DE0650"/>
    <w:rsid w:val="00DE0F9B"/>
    <w:rsid w:val="00DE13C0"/>
    <w:rsid w:val="00DE2FC1"/>
    <w:rsid w:val="00DE4D26"/>
    <w:rsid w:val="00DE5206"/>
    <w:rsid w:val="00DE64ED"/>
    <w:rsid w:val="00DE6AA1"/>
    <w:rsid w:val="00DE6BFE"/>
    <w:rsid w:val="00DE7356"/>
    <w:rsid w:val="00DE79E6"/>
    <w:rsid w:val="00DF0884"/>
    <w:rsid w:val="00DF0D93"/>
    <w:rsid w:val="00DF2016"/>
    <w:rsid w:val="00DF2F4A"/>
    <w:rsid w:val="00DF5CBA"/>
    <w:rsid w:val="00DF630D"/>
    <w:rsid w:val="00DF661C"/>
    <w:rsid w:val="00DF6959"/>
    <w:rsid w:val="00DF7530"/>
    <w:rsid w:val="00E00D6A"/>
    <w:rsid w:val="00E040A6"/>
    <w:rsid w:val="00E0627D"/>
    <w:rsid w:val="00E0650A"/>
    <w:rsid w:val="00E06C68"/>
    <w:rsid w:val="00E072C4"/>
    <w:rsid w:val="00E075E6"/>
    <w:rsid w:val="00E07D57"/>
    <w:rsid w:val="00E11593"/>
    <w:rsid w:val="00E11DC7"/>
    <w:rsid w:val="00E12007"/>
    <w:rsid w:val="00E1298A"/>
    <w:rsid w:val="00E12F96"/>
    <w:rsid w:val="00E147BD"/>
    <w:rsid w:val="00E14BA3"/>
    <w:rsid w:val="00E152B8"/>
    <w:rsid w:val="00E16055"/>
    <w:rsid w:val="00E22F26"/>
    <w:rsid w:val="00E23791"/>
    <w:rsid w:val="00E23909"/>
    <w:rsid w:val="00E23B5A"/>
    <w:rsid w:val="00E2427B"/>
    <w:rsid w:val="00E24458"/>
    <w:rsid w:val="00E269AC"/>
    <w:rsid w:val="00E27108"/>
    <w:rsid w:val="00E278F6"/>
    <w:rsid w:val="00E300A1"/>
    <w:rsid w:val="00E3038D"/>
    <w:rsid w:val="00E3060F"/>
    <w:rsid w:val="00E325AA"/>
    <w:rsid w:val="00E33612"/>
    <w:rsid w:val="00E33884"/>
    <w:rsid w:val="00E338FD"/>
    <w:rsid w:val="00E34700"/>
    <w:rsid w:val="00E3494C"/>
    <w:rsid w:val="00E35859"/>
    <w:rsid w:val="00E35A62"/>
    <w:rsid w:val="00E35C70"/>
    <w:rsid w:val="00E35FC0"/>
    <w:rsid w:val="00E37775"/>
    <w:rsid w:val="00E4021C"/>
    <w:rsid w:val="00E40F85"/>
    <w:rsid w:val="00E41C7E"/>
    <w:rsid w:val="00E434B1"/>
    <w:rsid w:val="00E45064"/>
    <w:rsid w:val="00E45D93"/>
    <w:rsid w:val="00E46BD0"/>
    <w:rsid w:val="00E46C8C"/>
    <w:rsid w:val="00E475EC"/>
    <w:rsid w:val="00E5187A"/>
    <w:rsid w:val="00E51D75"/>
    <w:rsid w:val="00E52DFD"/>
    <w:rsid w:val="00E55FD9"/>
    <w:rsid w:val="00E5612F"/>
    <w:rsid w:val="00E60093"/>
    <w:rsid w:val="00E6011F"/>
    <w:rsid w:val="00E63887"/>
    <w:rsid w:val="00E63A10"/>
    <w:rsid w:val="00E64368"/>
    <w:rsid w:val="00E64E19"/>
    <w:rsid w:val="00E65ED9"/>
    <w:rsid w:val="00E712E0"/>
    <w:rsid w:val="00E71611"/>
    <w:rsid w:val="00E71F31"/>
    <w:rsid w:val="00E72391"/>
    <w:rsid w:val="00E725F5"/>
    <w:rsid w:val="00E74739"/>
    <w:rsid w:val="00E755FA"/>
    <w:rsid w:val="00E75848"/>
    <w:rsid w:val="00E80F01"/>
    <w:rsid w:val="00E819C8"/>
    <w:rsid w:val="00E84FCC"/>
    <w:rsid w:val="00E85F76"/>
    <w:rsid w:val="00E86899"/>
    <w:rsid w:val="00E917DF"/>
    <w:rsid w:val="00E92097"/>
    <w:rsid w:val="00E92A5F"/>
    <w:rsid w:val="00E92AB5"/>
    <w:rsid w:val="00E97FD5"/>
    <w:rsid w:val="00EA2B22"/>
    <w:rsid w:val="00EA2DF5"/>
    <w:rsid w:val="00EA4B17"/>
    <w:rsid w:val="00EA5AA3"/>
    <w:rsid w:val="00EA6CBC"/>
    <w:rsid w:val="00EA7ABB"/>
    <w:rsid w:val="00EA7EF8"/>
    <w:rsid w:val="00EB108A"/>
    <w:rsid w:val="00EB1915"/>
    <w:rsid w:val="00EB2395"/>
    <w:rsid w:val="00EB2ED7"/>
    <w:rsid w:val="00EB3728"/>
    <w:rsid w:val="00EB3A45"/>
    <w:rsid w:val="00EB5ABF"/>
    <w:rsid w:val="00EB6483"/>
    <w:rsid w:val="00EB648C"/>
    <w:rsid w:val="00EB7D29"/>
    <w:rsid w:val="00EC0E8A"/>
    <w:rsid w:val="00EC1526"/>
    <w:rsid w:val="00EC2B45"/>
    <w:rsid w:val="00EC389F"/>
    <w:rsid w:val="00EC4F6B"/>
    <w:rsid w:val="00EC6B6A"/>
    <w:rsid w:val="00EC6B6B"/>
    <w:rsid w:val="00EC6DC2"/>
    <w:rsid w:val="00ED013D"/>
    <w:rsid w:val="00ED03C5"/>
    <w:rsid w:val="00ED25B1"/>
    <w:rsid w:val="00ED35B3"/>
    <w:rsid w:val="00ED3C7A"/>
    <w:rsid w:val="00ED538F"/>
    <w:rsid w:val="00ED553C"/>
    <w:rsid w:val="00ED66FD"/>
    <w:rsid w:val="00ED7364"/>
    <w:rsid w:val="00ED75CE"/>
    <w:rsid w:val="00ED761F"/>
    <w:rsid w:val="00ED7BCF"/>
    <w:rsid w:val="00EE04EE"/>
    <w:rsid w:val="00EE0716"/>
    <w:rsid w:val="00EE0D54"/>
    <w:rsid w:val="00EE1F25"/>
    <w:rsid w:val="00EE5FC4"/>
    <w:rsid w:val="00EE6A97"/>
    <w:rsid w:val="00EE6AD5"/>
    <w:rsid w:val="00EE7BE1"/>
    <w:rsid w:val="00EF05AF"/>
    <w:rsid w:val="00EF0B98"/>
    <w:rsid w:val="00EF0C3C"/>
    <w:rsid w:val="00EF0CE5"/>
    <w:rsid w:val="00EF1922"/>
    <w:rsid w:val="00EF3C5A"/>
    <w:rsid w:val="00EF4BEF"/>
    <w:rsid w:val="00EF5AFE"/>
    <w:rsid w:val="00EF5F52"/>
    <w:rsid w:val="00EF61B3"/>
    <w:rsid w:val="00EF64CB"/>
    <w:rsid w:val="00EF796C"/>
    <w:rsid w:val="00F020FF"/>
    <w:rsid w:val="00F03F54"/>
    <w:rsid w:val="00F04BF2"/>
    <w:rsid w:val="00F05172"/>
    <w:rsid w:val="00F05CB1"/>
    <w:rsid w:val="00F062CC"/>
    <w:rsid w:val="00F06F03"/>
    <w:rsid w:val="00F07653"/>
    <w:rsid w:val="00F102FC"/>
    <w:rsid w:val="00F10311"/>
    <w:rsid w:val="00F10BB8"/>
    <w:rsid w:val="00F10DF5"/>
    <w:rsid w:val="00F11489"/>
    <w:rsid w:val="00F125E5"/>
    <w:rsid w:val="00F1288D"/>
    <w:rsid w:val="00F13FBA"/>
    <w:rsid w:val="00F14657"/>
    <w:rsid w:val="00F14EB0"/>
    <w:rsid w:val="00F163F0"/>
    <w:rsid w:val="00F201CC"/>
    <w:rsid w:val="00F20436"/>
    <w:rsid w:val="00F20E2F"/>
    <w:rsid w:val="00F20E7F"/>
    <w:rsid w:val="00F2145F"/>
    <w:rsid w:val="00F22A9F"/>
    <w:rsid w:val="00F237EF"/>
    <w:rsid w:val="00F23CA7"/>
    <w:rsid w:val="00F26467"/>
    <w:rsid w:val="00F26549"/>
    <w:rsid w:val="00F26C7D"/>
    <w:rsid w:val="00F27664"/>
    <w:rsid w:val="00F27713"/>
    <w:rsid w:val="00F3009D"/>
    <w:rsid w:val="00F32FA2"/>
    <w:rsid w:val="00F33A37"/>
    <w:rsid w:val="00F342D8"/>
    <w:rsid w:val="00F34672"/>
    <w:rsid w:val="00F34DCC"/>
    <w:rsid w:val="00F36502"/>
    <w:rsid w:val="00F414F1"/>
    <w:rsid w:val="00F41C8A"/>
    <w:rsid w:val="00F468CC"/>
    <w:rsid w:val="00F47801"/>
    <w:rsid w:val="00F47BAE"/>
    <w:rsid w:val="00F47C5F"/>
    <w:rsid w:val="00F518B4"/>
    <w:rsid w:val="00F54894"/>
    <w:rsid w:val="00F5581D"/>
    <w:rsid w:val="00F57DD4"/>
    <w:rsid w:val="00F6031E"/>
    <w:rsid w:val="00F65A1D"/>
    <w:rsid w:val="00F66B78"/>
    <w:rsid w:val="00F67719"/>
    <w:rsid w:val="00F67951"/>
    <w:rsid w:val="00F71A40"/>
    <w:rsid w:val="00F72F1F"/>
    <w:rsid w:val="00F730F2"/>
    <w:rsid w:val="00F73233"/>
    <w:rsid w:val="00F74857"/>
    <w:rsid w:val="00F74B63"/>
    <w:rsid w:val="00F75381"/>
    <w:rsid w:val="00F7556F"/>
    <w:rsid w:val="00F7561B"/>
    <w:rsid w:val="00F8224E"/>
    <w:rsid w:val="00F82CD7"/>
    <w:rsid w:val="00F82D8A"/>
    <w:rsid w:val="00F8380E"/>
    <w:rsid w:val="00F8494A"/>
    <w:rsid w:val="00F84D36"/>
    <w:rsid w:val="00F85477"/>
    <w:rsid w:val="00F863F0"/>
    <w:rsid w:val="00F86AD9"/>
    <w:rsid w:val="00F905B8"/>
    <w:rsid w:val="00F90BE7"/>
    <w:rsid w:val="00F924D6"/>
    <w:rsid w:val="00F9444C"/>
    <w:rsid w:val="00F94E4C"/>
    <w:rsid w:val="00F961CF"/>
    <w:rsid w:val="00F96599"/>
    <w:rsid w:val="00F971B2"/>
    <w:rsid w:val="00F97C57"/>
    <w:rsid w:val="00FA180C"/>
    <w:rsid w:val="00FA4ED7"/>
    <w:rsid w:val="00FA51EE"/>
    <w:rsid w:val="00FA58A8"/>
    <w:rsid w:val="00FB06B7"/>
    <w:rsid w:val="00FB07C7"/>
    <w:rsid w:val="00FB1006"/>
    <w:rsid w:val="00FB17A1"/>
    <w:rsid w:val="00FB1936"/>
    <w:rsid w:val="00FB1DE1"/>
    <w:rsid w:val="00FB299A"/>
    <w:rsid w:val="00FB34D9"/>
    <w:rsid w:val="00FB36EC"/>
    <w:rsid w:val="00FB46A8"/>
    <w:rsid w:val="00FB58E2"/>
    <w:rsid w:val="00FB622C"/>
    <w:rsid w:val="00FB62FA"/>
    <w:rsid w:val="00FB7353"/>
    <w:rsid w:val="00FC17FB"/>
    <w:rsid w:val="00FC32F4"/>
    <w:rsid w:val="00FC3713"/>
    <w:rsid w:val="00FC4ACF"/>
    <w:rsid w:val="00FC4CD5"/>
    <w:rsid w:val="00FC4F61"/>
    <w:rsid w:val="00FC53A5"/>
    <w:rsid w:val="00FC69AD"/>
    <w:rsid w:val="00FC792C"/>
    <w:rsid w:val="00FC7CC4"/>
    <w:rsid w:val="00FC7F71"/>
    <w:rsid w:val="00FD0557"/>
    <w:rsid w:val="00FD0C48"/>
    <w:rsid w:val="00FD2F8F"/>
    <w:rsid w:val="00FD31C4"/>
    <w:rsid w:val="00FD4B7B"/>
    <w:rsid w:val="00FD661A"/>
    <w:rsid w:val="00FD75BC"/>
    <w:rsid w:val="00FD7CD3"/>
    <w:rsid w:val="00FE0BD0"/>
    <w:rsid w:val="00FE0C12"/>
    <w:rsid w:val="00FE109B"/>
    <w:rsid w:val="00FE15C7"/>
    <w:rsid w:val="00FE17C9"/>
    <w:rsid w:val="00FE1883"/>
    <w:rsid w:val="00FE266F"/>
    <w:rsid w:val="00FE3725"/>
    <w:rsid w:val="00FE3D49"/>
    <w:rsid w:val="00FE4FFF"/>
    <w:rsid w:val="00FE7E88"/>
    <w:rsid w:val="00FE7F27"/>
    <w:rsid w:val="00FF05E7"/>
    <w:rsid w:val="00FF186C"/>
    <w:rsid w:val="00FF1E41"/>
    <w:rsid w:val="00FF24E5"/>
    <w:rsid w:val="00FF34C6"/>
    <w:rsid w:val="00FF38A4"/>
    <w:rsid w:val="00FF3B0F"/>
    <w:rsid w:val="00FF3C11"/>
    <w:rsid w:val="00FF3D23"/>
    <w:rsid w:val="00FF4885"/>
    <w:rsid w:val="00FF59DF"/>
    <w:rsid w:val="00FF6A58"/>
    <w:rsid w:val="00FF7729"/>
    <w:rsid w:val="00FF7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uiPriority w:val="99"/>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목록 단락,リスト段落"/>
    <w:basedOn w:val="Normal"/>
    <w:link w:val="ListParagraphChar"/>
    <w:uiPriority w:val="34"/>
    <w:unhideWhenUsed/>
    <w:qFormat/>
    <w:rsid w:val="00DA5686"/>
    <w:pPr>
      <w:ind w:leftChars="400" w:left="840"/>
    </w:pPr>
    <w:rPr>
      <w:rFonts w:cs="Times New Roman"/>
    </w:rPr>
  </w:style>
  <w:style w:type="character" w:customStyle="1" w:styleId="ListParagraphChar">
    <w:name w:val="List Paragraph Char"/>
    <w:aliases w:val="- Bullets Char,목록 단락 Char,リスト段落 Char"/>
    <w:link w:val="ListParagraph"/>
    <w:uiPriority w:val="99"/>
    <w:qFormat/>
    <w:locked/>
    <w:rsid w:val="00DA5686"/>
    <w:rPr>
      <w:rFonts w:ascii="Times New Roman" w:hAnsi="Times New Roman" w:cs="Times New Roman"/>
      <w:sz w:val="16"/>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宋体"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unhideWhenUsed/>
    <w:rsid w:val="00CA4F72"/>
    <w:rPr>
      <w:sz w:val="20"/>
      <w:szCs w:val="20"/>
    </w:rPr>
  </w:style>
  <w:style w:type="character" w:customStyle="1" w:styleId="CommentTextChar">
    <w:name w:val="Comment Text Char"/>
    <w:basedOn w:val="DefaultParagraphFont"/>
    <w:link w:val="CommentText"/>
    <w:uiPriority w:val="99"/>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aliases w:val="Observation TOC2"/>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NormalWeb">
    <w:name w:val="Normal (Web)"/>
    <w:basedOn w:val="Normal"/>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0">
    <w:name w:val="リスト段落 (文字)"/>
    <w:aliases w:val="- Bullets (文字)"/>
    <w:basedOn w:val="DefaultParagraphFont"/>
    <w:uiPriority w:val="34"/>
    <w:locked/>
    <w:rsid w:val="00F03F54"/>
    <w:rPr>
      <w:rFonts w:ascii="MS PGothic" w:eastAsia="MS PGothic" w:hAnsi="MS PGothic"/>
    </w:rPr>
  </w:style>
  <w:style w:type="paragraph" w:styleId="Caption">
    <w:name w:val="caption"/>
    <w:basedOn w:val="Normal"/>
    <w:next w:val="Normal"/>
    <w:uiPriority w:val="35"/>
    <w:unhideWhenUsed/>
    <w:qFormat/>
    <w:rsid w:val="00A03842"/>
    <w:pPr>
      <w:spacing w:after="200"/>
      <w:jc w:val="center"/>
    </w:pPr>
    <w:rPr>
      <w:b/>
      <w:bCs/>
      <w:color w:val="4F81BD" w:themeColor="accent1"/>
      <w:sz w:val="18"/>
      <w:szCs w:val="18"/>
    </w:rPr>
  </w:style>
  <w:style w:type="paragraph" w:styleId="TableofFigures">
    <w:name w:val="table of figures"/>
    <w:basedOn w:val="Normal"/>
    <w:next w:val="Normal"/>
    <w:uiPriority w:val="99"/>
    <w:unhideWhenUsed/>
    <w:rsid w:val="00A70D2C"/>
  </w:style>
  <w:style w:type="table" w:customStyle="1" w:styleId="10">
    <w:name w:val="网格型1"/>
    <w:basedOn w:val="TableNormal"/>
    <w:next w:val="TableGrid"/>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0D0"/>
    <w:pPr>
      <w:snapToGrid w:val="0"/>
      <w:jc w:val="left"/>
    </w:pPr>
    <w:rPr>
      <w:rFonts w:ascii="Times New Roman" w:hAnsi="Times New Roman"/>
      <w:sz w:val="16"/>
    </w:rPr>
  </w:style>
  <w:style w:type="paragraph" w:styleId="1">
    <w:name w:val="heading 1"/>
    <w:basedOn w:val="a0"/>
    <w:next w:val="a0"/>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0"/>
    <w:next w:val="a0"/>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0"/>
    <w:next w:val="a0"/>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0"/>
    <w:next w:val="a0"/>
    <w:link w:val="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5">
    <w:name w:val="heading 5"/>
    <w:basedOn w:val="a0"/>
    <w:next w:val="a0"/>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0"/>
    <w:next w:val="a0"/>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0"/>
    <w:next w:val="a0"/>
    <w:link w:val="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1"/>
    <w:link w:val="2"/>
    <w:qFormat/>
    <w:rsid w:val="004F5382"/>
    <w:rPr>
      <w:rFonts w:ascii="Times New Roman" w:hAnsi="Times New Roman" w:cs="Times New Roman"/>
      <w:b/>
      <w:bCs/>
      <w:kern w:val="2"/>
      <w:sz w:val="24"/>
      <w:szCs w:val="24"/>
    </w:rPr>
  </w:style>
  <w:style w:type="character" w:customStyle="1" w:styleId="3Char">
    <w:name w:val="标题 3 Char"/>
    <w:basedOn w:val="a1"/>
    <w:link w:val="3"/>
    <w:uiPriority w:val="9"/>
    <w:rsid w:val="00715377"/>
    <w:rPr>
      <w:rFonts w:ascii="Times New Roman" w:hAnsi="Times New Roman" w:cs="Times New Roman"/>
      <w:b/>
      <w:bCs/>
      <w:sz w:val="20"/>
      <w:szCs w:val="32"/>
    </w:rPr>
  </w:style>
  <w:style w:type="character" w:customStyle="1" w:styleId="4Char">
    <w:name w:val="标题 4 Char"/>
    <w:basedOn w:val="a1"/>
    <w:link w:val="4"/>
    <w:rsid w:val="001D524D"/>
    <w:rPr>
      <w:rFonts w:ascii="Times New Roman" w:hAnsi="Times New Roman" w:cs="Times New Roman"/>
      <w:i/>
      <w:sz w:val="20"/>
      <w:szCs w:val="28"/>
      <w:lang w:val="en-GB"/>
    </w:rPr>
  </w:style>
  <w:style w:type="character" w:customStyle="1" w:styleId="5Char">
    <w:name w:val="标题 5 Char"/>
    <w:basedOn w:val="a1"/>
    <w:link w:val="5"/>
    <w:rsid w:val="00035D45"/>
    <w:rPr>
      <w:rFonts w:ascii="Times New Roman" w:hAnsi="Times New Roman" w:cs="Times New Roman"/>
      <w:b/>
      <w:sz w:val="24"/>
      <w:szCs w:val="24"/>
      <w:lang w:val="en-GB"/>
    </w:rPr>
  </w:style>
  <w:style w:type="character" w:customStyle="1" w:styleId="6Char">
    <w:name w:val="标题 6 Char"/>
    <w:basedOn w:val="a1"/>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1"/>
    <w:link w:val="7"/>
    <w:uiPriority w:val="9"/>
    <w:rsid w:val="00035D45"/>
    <w:rPr>
      <w:rFonts w:ascii="Times New Roman" w:hAnsi="Times New Roman" w:cs="Times New Roman"/>
      <w:b/>
      <w:bCs/>
      <w:sz w:val="24"/>
      <w:szCs w:val="24"/>
    </w:rPr>
  </w:style>
  <w:style w:type="character" w:customStyle="1" w:styleId="8Char">
    <w:name w:val="标题 8 Char"/>
    <w:basedOn w:val="a1"/>
    <w:link w:val="8"/>
    <w:uiPriority w:val="9"/>
    <w:rsid w:val="00035D45"/>
    <w:rPr>
      <w:rFonts w:asciiTheme="majorHAnsi" w:eastAsiaTheme="majorEastAsia" w:hAnsiTheme="majorHAnsi" w:cstheme="majorBidi"/>
      <w:sz w:val="24"/>
      <w:szCs w:val="24"/>
    </w:rPr>
  </w:style>
  <w:style w:type="character" w:customStyle="1" w:styleId="9Char">
    <w:name w:val="标题 9 Char"/>
    <w:basedOn w:val="a1"/>
    <w:link w:val="9"/>
    <w:uiPriority w:val="9"/>
    <w:rsid w:val="00035D45"/>
    <w:rPr>
      <w:rFonts w:asciiTheme="majorHAnsi" w:eastAsiaTheme="majorEastAsia" w:hAnsiTheme="majorHAnsi" w:cstheme="majorBidi"/>
      <w:sz w:val="21"/>
      <w:szCs w:val="21"/>
    </w:rPr>
  </w:style>
  <w:style w:type="paragraph" w:styleId="a4">
    <w:name w:val="header"/>
    <w:basedOn w:val="a0"/>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1"/>
    <w:link w:val="a4"/>
    <w:uiPriority w:val="99"/>
    <w:qFormat/>
    <w:rsid w:val="00035D45"/>
    <w:rPr>
      <w:rFonts w:ascii="Arial" w:eastAsia="MS Mincho" w:hAnsi="Arial" w:cs="Times New Roman"/>
      <w:b/>
      <w:sz w:val="20"/>
      <w:szCs w:val="24"/>
      <w:lang w:eastAsia="en-US"/>
    </w:rPr>
  </w:style>
  <w:style w:type="paragraph" w:customStyle="1" w:styleId="10">
    <w:name w:val="列出段落1"/>
    <w:basedOn w:val="a0"/>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0"/>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5">
    <w:name w:val="样式 ！正文"/>
    <w:basedOn w:val="a0"/>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6">
    <w:name w:val="List Paragraph"/>
    <w:aliases w:val="- Bullets,목록 단락,リスト段落"/>
    <w:basedOn w:val="a0"/>
    <w:link w:val="Char1"/>
    <w:uiPriority w:val="34"/>
    <w:unhideWhenUsed/>
    <w:qFormat/>
    <w:rsid w:val="00DA5686"/>
    <w:pPr>
      <w:ind w:leftChars="400" w:left="840"/>
    </w:pPr>
    <w:rPr>
      <w:rFonts w:cs="Times New Roman"/>
    </w:rPr>
  </w:style>
  <w:style w:type="character" w:customStyle="1" w:styleId="Char1">
    <w:name w:val="列出段落 Char1"/>
    <w:aliases w:val="- Bullets Char,목록 단락 Char,リスト段落 Char"/>
    <w:link w:val="a6"/>
    <w:uiPriority w:val="99"/>
    <w:qFormat/>
    <w:locked/>
    <w:rsid w:val="00DA5686"/>
    <w:rPr>
      <w:rFonts w:ascii="Times New Roman" w:hAnsi="Times New Roman" w:cs="Times New Roman"/>
      <w:sz w:val="16"/>
    </w:rPr>
  </w:style>
  <w:style w:type="paragraph" w:styleId="30">
    <w:name w:val="List 3"/>
    <w:basedOn w:val="a0"/>
    <w:uiPriority w:val="99"/>
    <w:semiHidden/>
    <w:unhideWhenUsed/>
    <w:rsid w:val="00035D45"/>
    <w:pPr>
      <w:ind w:left="1080" w:hanging="360"/>
      <w:contextualSpacing/>
    </w:pPr>
  </w:style>
  <w:style w:type="character" w:styleId="a7">
    <w:name w:val="Hyperlink"/>
    <w:uiPriority w:val="99"/>
    <w:rsid w:val="00103354"/>
    <w:rPr>
      <w:color w:val="0000FF"/>
      <w:u w:val="single"/>
    </w:rPr>
  </w:style>
  <w:style w:type="character" w:styleId="a8">
    <w:name w:val="FollowedHyperlink"/>
    <w:basedOn w:val="a1"/>
    <w:uiPriority w:val="99"/>
    <w:semiHidden/>
    <w:unhideWhenUsed/>
    <w:rsid w:val="005E28BD"/>
    <w:rPr>
      <w:color w:val="800080" w:themeColor="followedHyperlink"/>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qFormat/>
    <w:rsid w:val="00AF3A87"/>
    <w:rPr>
      <w:rFonts w:ascii="Times" w:eastAsia="宋体" w:hAnsi="Times" w:cs="Times New Roman"/>
      <w:sz w:val="16"/>
      <w:szCs w:val="24"/>
      <w:lang w:eastAsia="en-US"/>
    </w:rPr>
  </w:style>
  <w:style w:type="paragraph" w:styleId="aa">
    <w:name w:val="No Spacing"/>
    <w:uiPriority w:val="1"/>
    <w:qFormat/>
    <w:rsid w:val="00230DB5"/>
  </w:style>
  <w:style w:type="paragraph" w:styleId="ab">
    <w:name w:val="Balloon Text"/>
    <w:basedOn w:val="a0"/>
    <w:link w:val="Char3"/>
    <w:uiPriority w:val="99"/>
    <w:semiHidden/>
    <w:unhideWhenUsed/>
    <w:rsid w:val="009632FE"/>
    <w:rPr>
      <w:rFonts w:ascii="Tahoma" w:hAnsi="Tahoma" w:cs="Tahoma"/>
      <w:szCs w:val="16"/>
    </w:rPr>
  </w:style>
  <w:style w:type="character" w:customStyle="1" w:styleId="Char3">
    <w:name w:val="批注框文本 Char"/>
    <w:basedOn w:val="a1"/>
    <w:link w:val="ab"/>
    <w:uiPriority w:val="99"/>
    <w:semiHidden/>
    <w:rsid w:val="009632FE"/>
    <w:rPr>
      <w:rFonts w:ascii="Tahoma" w:hAnsi="Tahoma" w:cs="Tahoma"/>
      <w:sz w:val="16"/>
      <w:szCs w:val="16"/>
    </w:rPr>
  </w:style>
  <w:style w:type="paragraph" w:styleId="ac">
    <w:name w:val="footer"/>
    <w:basedOn w:val="a0"/>
    <w:link w:val="Char4"/>
    <w:uiPriority w:val="99"/>
    <w:unhideWhenUsed/>
    <w:rsid w:val="00246BA7"/>
    <w:pPr>
      <w:tabs>
        <w:tab w:val="center" w:pos="4153"/>
        <w:tab w:val="right" w:pos="8306"/>
      </w:tabs>
    </w:pPr>
    <w:rPr>
      <w:sz w:val="18"/>
      <w:szCs w:val="18"/>
    </w:rPr>
  </w:style>
  <w:style w:type="character" w:customStyle="1" w:styleId="Char4">
    <w:name w:val="页脚 Char"/>
    <w:basedOn w:val="a1"/>
    <w:link w:val="ac"/>
    <w:uiPriority w:val="99"/>
    <w:rsid w:val="00246BA7"/>
    <w:rPr>
      <w:sz w:val="18"/>
      <w:szCs w:val="18"/>
    </w:rPr>
  </w:style>
  <w:style w:type="character" w:styleId="ad">
    <w:name w:val="annotation reference"/>
    <w:basedOn w:val="a1"/>
    <w:uiPriority w:val="99"/>
    <w:semiHidden/>
    <w:unhideWhenUsed/>
    <w:rsid w:val="00CA4F72"/>
    <w:rPr>
      <w:sz w:val="16"/>
      <w:szCs w:val="16"/>
    </w:rPr>
  </w:style>
  <w:style w:type="paragraph" w:styleId="ae">
    <w:name w:val="annotation text"/>
    <w:basedOn w:val="a0"/>
    <w:link w:val="Char5"/>
    <w:uiPriority w:val="99"/>
    <w:unhideWhenUsed/>
    <w:rsid w:val="00CA4F72"/>
    <w:rPr>
      <w:sz w:val="20"/>
      <w:szCs w:val="20"/>
    </w:rPr>
  </w:style>
  <w:style w:type="character" w:customStyle="1" w:styleId="Char5">
    <w:name w:val="批注文字 Char"/>
    <w:basedOn w:val="a1"/>
    <w:link w:val="ae"/>
    <w:uiPriority w:val="99"/>
    <w:rsid w:val="00CA4F72"/>
    <w:rPr>
      <w:sz w:val="20"/>
      <w:szCs w:val="20"/>
    </w:rPr>
  </w:style>
  <w:style w:type="paragraph" w:styleId="af">
    <w:name w:val="annotation subject"/>
    <w:basedOn w:val="ae"/>
    <w:next w:val="ae"/>
    <w:link w:val="Char6"/>
    <w:uiPriority w:val="99"/>
    <w:semiHidden/>
    <w:unhideWhenUsed/>
    <w:rsid w:val="00CA4F72"/>
    <w:rPr>
      <w:b/>
      <w:bCs/>
    </w:rPr>
  </w:style>
  <w:style w:type="character" w:customStyle="1" w:styleId="Char6">
    <w:name w:val="批注主题 Char"/>
    <w:basedOn w:val="Char5"/>
    <w:link w:val="af"/>
    <w:uiPriority w:val="99"/>
    <w:semiHidden/>
    <w:rsid w:val="00CA4F72"/>
    <w:rPr>
      <w:b/>
      <w:bCs/>
      <w:sz w:val="20"/>
      <w:szCs w:val="20"/>
    </w:rPr>
  </w:style>
  <w:style w:type="paragraph" w:customStyle="1" w:styleId="3GPPNormalText">
    <w:name w:val="3GPP Normal Text"/>
    <w:basedOn w:val="a9"/>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0">
    <w:name w:val="Table Grid"/>
    <w:basedOn w:val="a2"/>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0"/>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aliases w:val="Observation TOC2"/>
    <w:basedOn w:val="a0"/>
    <w:next w:val="a0"/>
    <w:autoRedefine/>
    <w:uiPriority w:val="39"/>
    <w:unhideWhenUsed/>
    <w:rsid w:val="00730690"/>
    <w:pPr>
      <w:spacing w:after="100"/>
    </w:pPr>
  </w:style>
  <w:style w:type="paragraph" w:styleId="20">
    <w:name w:val="toc 2"/>
    <w:basedOn w:val="a0"/>
    <w:next w:val="a0"/>
    <w:autoRedefine/>
    <w:uiPriority w:val="39"/>
    <w:unhideWhenUsed/>
    <w:rsid w:val="00730690"/>
    <w:pPr>
      <w:spacing w:after="100"/>
      <w:ind w:left="160"/>
    </w:pPr>
  </w:style>
  <w:style w:type="paragraph" w:styleId="31">
    <w:name w:val="toc 3"/>
    <w:basedOn w:val="a0"/>
    <w:next w:val="a0"/>
    <w:autoRedefine/>
    <w:uiPriority w:val="39"/>
    <w:unhideWhenUsed/>
    <w:rsid w:val="00730690"/>
    <w:pPr>
      <w:spacing w:after="100"/>
      <w:ind w:left="320"/>
    </w:pPr>
  </w:style>
  <w:style w:type="paragraph" w:styleId="af1">
    <w:name w:val="Subtitle"/>
    <w:basedOn w:val="a0"/>
    <w:next w:val="a0"/>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1"/>
    <w:link w:val="af1"/>
    <w:uiPriority w:val="11"/>
    <w:rsid w:val="000D5D96"/>
    <w:rPr>
      <w:rFonts w:asciiTheme="majorHAnsi" w:eastAsiaTheme="majorEastAsia" w:hAnsiTheme="majorHAnsi" w:cstheme="majorBidi"/>
      <w:b/>
      <w:i/>
      <w:iCs/>
      <w:color w:val="4F81BD" w:themeColor="accent1"/>
      <w:spacing w:val="15"/>
      <w:sz w:val="20"/>
      <w:szCs w:val="24"/>
    </w:rPr>
  </w:style>
  <w:style w:type="paragraph" w:styleId="60">
    <w:name w:val="toc 6"/>
    <w:basedOn w:val="a0"/>
    <w:next w:val="a0"/>
    <w:autoRedefine/>
    <w:uiPriority w:val="39"/>
    <w:rsid w:val="00487B0F"/>
    <w:pPr>
      <w:snapToGrid/>
      <w:ind w:left="360" w:hanging="360"/>
    </w:pPr>
    <w:rPr>
      <w:rFonts w:eastAsia="MS Mincho" w:cs="Times New Roman"/>
      <w:sz w:val="24"/>
      <w:szCs w:val="24"/>
      <w:lang w:val="en-GB" w:eastAsia="ja-JP"/>
    </w:rPr>
  </w:style>
  <w:style w:type="paragraph" w:styleId="a">
    <w:name w:val="List Bullet"/>
    <w:basedOn w:val="a0"/>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af2">
    <w:name w:val="Normal (Web)"/>
    <w:basedOn w:val="a0"/>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f3">
    <w:name w:val="リスト段落 (文字)"/>
    <w:aliases w:val="- Bullets (文字)"/>
    <w:basedOn w:val="a1"/>
    <w:uiPriority w:val="34"/>
    <w:locked/>
    <w:rsid w:val="00F03F54"/>
    <w:rPr>
      <w:rFonts w:ascii="MS PGothic" w:eastAsia="MS PGothic" w:hAnsi="MS PGothic"/>
    </w:rPr>
  </w:style>
  <w:style w:type="paragraph" w:styleId="af4">
    <w:name w:val="caption"/>
    <w:basedOn w:val="a0"/>
    <w:next w:val="a0"/>
    <w:uiPriority w:val="35"/>
    <w:unhideWhenUsed/>
    <w:qFormat/>
    <w:rsid w:val="00A03842"/>
    <w:pPr>
      <w:spacing w:after="200"/>
      <w:jc w:val="center"/>
    </w:pPr>
    <w:rPr>
      <w:b/>
      <w:bCs/>
      <w:color w:val="4F81BD" w:themeColor="accent1"/>
      <w:sz w:val="18"/>
      <w:szCs w:val="18"/>
    </w:rPr>
  </w:style>
  <w:style w:type="paragraph" w:styleId="af5">
    <w:name w:val="table of figures"/>
    <w:basedOn w:val="a0"/>
    <w:next w:val="a0"/>
    <w:uiPriority w:val="99"/>
    <w:unhideWhenUsed/>
    <w:rsid w:val="00A70D2C"/>
  </w:style>
  <w:style w:type="table" w:customStyle="1" w:styleId="12">
    <w:name w:val="网格型1"/>
    <w:basedOn w:val="a2"/>
    <w:next w:val="af0"/>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91309">
      <w:bodyDiv w:val="1"/>
      <w:marLeft w:val="0"/>
      <w:marRight w:val="0"/>
      <w:marTop w:val="0"/>
      <w:marBottom w:val="0"/>
      <w:divBdr>
        <w:top w:val="none" w:sz="0" w:space="0" w:color="auto"/>
        <w:left w:val="none" w:sz="0" w:space="0" w:color="auto"/>
        <w:bottom w:val="none" w:sz="0" w:space="0" w:color="auto"/>
        <w:right w:val="none" w:sz="0" w:space="0" w:color="auto"/>
      </w:divBdr>
      <w:divsChild>
        <w:div w:id="305207540">
          <w:marLeft w:val="1080"/>
          <w:marRight w:val="0"/>
          <w:marTop w:val="100"/>
          <w:marBottom w:val="0"/>
          <w:divBdr>
            <w:top w:val="none" w:sz="0" w:space="0" w:color="auto"/>
            <w:left w:val="none" w:sz="0" w:space="0" w:color="auto"/>
            <w:bottom w:val="none" w:sz="0" w:space="0" w:color="auto"/>
            <w:right w:val="none" w:sz="0" w:space="0" w:color="auto"/>
          </w:divBdr>
        </w:div>
        <w:div w:id="1200774366">
          <w:marLeft w:val="1800"/>
          <w:marRight w:val="0"/>
          <w:marTop w:val="100"/>
          <w:marBottom w:val="0"/>
          <w:divBdr>
            <w:top w:val="none" w:sz="0" w:space="0" w:color="auto"/>
            <w:left w:val="none" w:sz="0" w:space="0" w:color="auto"/>
            <w:bottom w:val="none" w:sz="0" w:space="0" w:color="auto"/>
            <w:right w:val="none" w:sz="0" w:space="0" w:color="auto"/>
          </w:divBdr>
        </w:div>
        <w:div w:id="1397628021">
          <w:marLeft w:val="1800"/>
          <w:marRight w:val="0"/>
          <w:marTop w:val="100"/>
          <w:marBottom w:val="0"/>
          <w:divBdr>
            <w:top w:val="none" w:sz="0" w:space="0" w:color="auto"/>
            <w:left w:val="none" w:sz="0" w:space="0" w:color="auto"/>
            <w:bottom w:val="none" w:sz="0" w:space="0" w:color="auto"/>
            <w:right w:val="none" w:sz="0" w:space="0" w:color="auto"/>
          </w:divBdr>
        </w:div>
        <w:div w:id="1387534347">
          <w:marLeft w:val="1800"/>
          <w:marRight w:val="0"/>
          <w:marTop w:val="100"/>
          <w:marBottom w:val="0"/>
          <w:divBdr>
            <w:top w:val="none" w:sz="0" w:space="0" w:color="auto"/>
            <w:left w:val="none" w:sz="0" w:space="0" w:color="auto"/>
            <w:bottom w:val="none" w:sz="0" w:space="0" w:color="auto"/>
            <w:right w:val="none" w:sz="0" w:space="0" w:color="auto"/>
          </w:divBdr>
        </w:div>
        <w:div w:id="1705212627">
          <w:marLeft w:val="1800"/>
          <w:marRight w:val="0"/>
          <w:marTop w:val="100"/>
          <w:marBottom w:val="0"/>
          <w:divBdr>
            <w:top w:val="none" w:sz="0" w:space="0" w:color="auto"/>
            <w:left w:val="none" w:sz="0" w:space="0" w:color="auto"/>
            <w:bottom w:val="none" w:sz="0" w:space="0" w:color="auto"/>
            <w:right w:val="none" w:sz="0" w:space="0" w:color="auto"/>
          </w:divBdr>
        </w:div>
        <w:div w:id="523907052">
          <w:marLeft w:val="1800"/>
          <w:marRight w:val="0"/>
          <w:marTop w:val="100"/>
          <w:marBottom w:val="0"/>
          <w:divBdr>
            <w:top w:val="none" w:sz="0" w:space="0" w:color="auto"/>
            <w:left w:val="none" w:sz="0" w:space="0" w:color="auto"/>
            <w:bottom w:val="none" w:sz="0" w:space="0" w:color="auto"/>
            <w:right w:val="none" w:sz="0" w:space="0" w:color="auto"/>
          </w:divBdr>
        </w:div>
      </w:divsChild>
    </w:div>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202907125">
      <w:bodyDiv w:val="1"/>
      <w:marLeft w:val="0"/>
      <w:marRight w:val="0"/>
      <w:marTop w:val="0"/>
      <w:marBottom w:val="0"/>
      <w:divBdr>
        <w:top w:val="none" w:sz="0" w:space="0" w:color="auto"/>
        <w:left w:val="none" w:sz="0" w:space="0" w:color="auto"/>
        <w:bottom w:val="none" w:sz="0" w:space="0" w:color="auto"/>
        <w:right w:val="none" w:sz="0" w:space="0" w:color="auto"/>
      </w:divBdr>
      <w:divsChild>
        <w:div w:id="1760053452">
          <w:marLeft w:val="1080"/>
          <w:marRight w:val="0"/>
          <w:marTop w:val="100"/>
          <w:marBottom w:val="0"/>
          <w:divBdr>
            <w:top w:val="none" w:sz="0" w:space="0" w:color="auto"/>
            <w:left w:val="none" w:sz="0" w:space="0" w:color="auto"/>
            <w:bottom w:val="none" w:sz="0" w:space="0" w:color="auto"/>
            <w:right w:val="none" w:sz="0" w:space="0" w:color="auto"/>
          </w:divBdr>
        </w:div>
        <w:div w:id="1723211268">
          <w:marLeft w:val="1800"/>
          <w:marRight w:val="0"/>
          <w:marTop w:val="100"/>
          <w:marBottom w:val="0"/>
          <w:divBdr>
            <w:top w:val="none" w:sz="0" w:space="0" w:color="auto"/>
            <w:left w:val="none" w:sz="0" w:space="0" w:color="auto"/>
            <w:bottom w:val="none" w:sz="0" w:space="0" w:color="auto"/>
            <w:right w:val="none" w:sz="0" w:space="0" w:color="auto"/>
          </w:divBdr>
        </w:div>
        <w:div w:id="594678173">
          <w:marLeft w:val="1800"/>
          <w:marRight w:val="0"/>
          <w:marTop w:val="100"/>
          <w:marBottom w:val="0"/>
          <w:divBdr>
            <w:top w:val="none" w:sz="0" w:space="0" w:color="auto"/>
            <w:left w:val="none" w:sz="0" w:space="0" w:color="auto"/>
            <w:bottom w:val="none" w:sz="0" w:space="0" w:color="auto"/>
            <w:right w:val="none" w:sz="0" w:space="0" w:color="auto"/>
          </w:divBdr>
        </w:div>
        <w:div w:id="868835773">
          <w:marLeft w:val="1080"/>
          <w:marRight w:val="0"/>
          <w:marTop w:val="100"/>
          <w:marBottom w:val="0"/>
          <w:divBdr>
            <w:top w:val="none" w:sz="0" w:space="0" w:color="auto"/>
            <w:left w:val="none" w:sz="0" w:space="0" w:color="auto"/>
            <w:bottom w:val="none" w:sz="0" w:space="0" w:color="auto"/>
            <w:right w:val="none" w:sz="0" w:space="0" w:color="auto"/>
          </w:divBdr>
        </w:div>
        <w:div w:id="877011021">
          <w:marLeft w:val="1800"/>
          <w:marRight w:val="0"/>
          <w:marTop w:val="100"/>
          <w:marBottom w:val="0"/>
          <w:divBdr>
            <w:top w:val="none" w:sz="0" w:space="0" w:color="auto"/>
            <w:left w:val="none" w:sz="0" w:space="0" w:color="auto"/>
            <w:bottom w:val="none" w:sz="0" w:space="0" w:color="auto"/>
            <w:right w:val="none" w:sz="0" w:space="0" w:color="auto"/>
          </w:divBdr>
        </w:div>
        <w:div w:id="926155223">
          <w:marLeft w:val="1800"/>
          <w:marRight w:val="0"/>
          <w:marTop w:val="100"/>
          <w:marBottom w:val="0"/>
          <w:divBdr>
            <w:top w:val="none" w:sz="0" w:space="0" w:color="auto"/>
            <w:left w:val="none" w:sz="0" w:space="0" w:color="auto"/>
            <w:bottom w:val="none" w:sz="0" w:space="0" w:color="auto"/>
            <w:right w:val="none" w:sz="0" w:space="0" w:color="auto"/>
          </w:divBdr>
        </w:div>
        <w:div w:id="376272347">
          <w:marLeft w:val="1800"/>
          <w:marRight w:val="0"/>
          <w:marTop w:val="100"/>
          <w:marBottom w:val="0"/>
          <w:divBdr>
            <w:top w:val="none" w:sz="0" w:space="0" w:color="auto"/>
            <w:left w:val="none" w:sz="0" w:space="0" w:color="auto"/>
            <w:bottom w:val="none" w:sz="0" w:space="0" w:color="auto"/>
            <w:right w:val="none" w:sz="0" w:space="0" w:color="auto"/>
          </w:divBdr>
        </w:div>
      </w:divsChild>
    </w:div>
    <w:div w:id="635182874">
      <w:bodyDiv w:val="1"/>
      <w:marLeft w:val="0"/>
      <w:marRight w:val="0"/>
      <w:marTop w:val="0"/>
      <w:marBottom w:val="0"/>
      <w:divBdr>
        <w:top w:val="none" w:sz="0" w:space="0" w:color="auto"/>
        <w:left w:val="none" w:sz="0" w:space="0" w:color="auto"/>
        <w:bottom w:val="none" w:sz="0" w:space="0" w:color="auto"/>
        <w:right w:val="none" w:sz="0" w:space="0" w:color="auto"/>
      </w:divBdr>
      <w:divsChild>
        <w:div w:id="1609771321">
          <w:marLeft w:val="547"/>
          <w:marRight w:val="0"/>
          <w:marTop w:val="0"/>
          <w:marBottom w:val="0"/>
          <w:divBdr>
            <w:top w:val="none" w:sz="0" w:space="0" w:color="auto"/>
            <w:left w:val="none" w:sz="0" w:space="0" w:color="auto"/>
            <w:bottom w:val="none" w:sz="0" w:space="0" w:color="auto"/>
            <w:right w:val="none" w:sz="0" w:space="0" w:color="auto"/>
          </w:divBdr>
        </w:div>
        <w:div w:id="2055502957">
          <w:marLeft w:val="1166"/>
          <w:marRight w:val="0"/>
          <w:marTop w:val="0"/>
          <w:marBottom w:val="0"/>
          <w:divBdr>
            <w:top w:val="none" w:sz="0" w:space="0" w:color="auto"/>
            <w:left w:val="none" w:sz="0" w:space="0" w:color="auto"/>
            <w:bottom w:val="none" w:sz="0" w:space="0" w:color="auto"/>
            <w:right w:val="none" w:sz="0" w:space="0" w:color="auto"/>
          </w:divBdr>
        </w:div>
        <w:div w:id="161285635">
          <w:marLeft w:val="1166"/>
          <w:marRight w:val="0"/>
          <w:marTop w:val="0"/>
          <w:marBottom w:val="0"/>
          <w:divBdr>
            <w:top w:val="none" w:sz="0" w:space="0" w:color="auto"/>
            <w:left w:val="none" w:sz="0" w:space="0" w:color="auto"/>
            <w:bottom w:val="none" w:sz="0" w:space="0" w:color="auto"/>
            <w:right w:val="none" w:sz="0" w:space="0" w:color="auto"/>
          </w:divBdr>
        </w:div>
        <w:div w:id="779419858">
          <w:marLeft w:val="1800"/>
          <w:marRight w:val="0"/>
          <w:marTop w:val="0"/>
          <w:marBottom w:val="0"/>
          <w:divBdr>
            <w:top w:val="none" w:sz="0" w:space="0" w:color="auto"/>
            <w:left w:val="none" w:sz="0" w:space="0" w:color="auto"/>
            <w:bottom w:val="none" w:sz="0" w:space="0" w:color="auto"/>
            <w:right w:val="none" w:sz="0" w:space="0" w:color="auto"/>
          </w:divBdr>
        </w:div>
        <w:div w:id="1913855339">
          <w:marLeft w:val="1166"/>
          <w:marRight w:val="0"/>
          <w:marTop w:val="0"/>
          <w:marBottom w:val="0"/>
          <w:divBdr>
            <w:top w:val="none" w:sz="0" w:space="0" w:color="auto"/>
            <w:left w:val="none" w:sz="0" w:space="0" w:color="auto"/>
            <w:bottom w:val="none" w:sz="0" w:space="0" w:color="auto"/>
            <w:right w:val="none" w:sz="0" w:space="0" w:color="auto"/>
          </w:divBdr>
        </w:div>
        <w:div w:id="887883048">
          <w:marLeft w:val="1800"/>
          <w:marRight w:val="0"/>
          <w:marTop w:val="0"/>
          <w:marBottom w:val="0"/>
          <w:divBdr>
            <w:top w:val="none" w:sz="0" w:space="0" w:color="auto"/>
            <w:left w:val="none" w:sz="0" w:space="0" w:color="auto"/>
            <w:bottom w:val="none" w:sz="0" w:space="0" w:color="auto"/>
            <w:right w:val="none" w:sz="0" w:space="0" w:color="auto"/>
          </w:divBdr>
        </w:div>
        <w:div w:id="1278558946">
          <w:marLeft w:val="1166"/>
          <w:marRight w:val="0"/>
          <w:marTop w:val="0"/>
          <w:marBottom w:val="0"/>
          <w:divBdr>
            <w:top w:val="none" w:sz="0" w:space="0" w:color="auto"/>
            <w:left w:val="none" w:sz="0" w:space="0" w:color="auto"/>
            <w:bottom w:val="none" w:sz="0" w:space="0" w:color="auto"/>
            <w:right w:val="none" w:sz="0" w:space="0" w:color="auto"/>
          </w:divBdr>
        </w:div>
        <w:div w:id="1775318986">
          <w:marLeft w:val="1166"/>
          <w:marRight w:val="0"/>
          <w:marTop w:val="0"/>
          <w:marBottom w:val="0"/>
          <w:divBdr>
            <w:top w:val="none" w:sz="0" w:space="0" w:color="auto"/>
            <w:left w:val="none" w:sz="0" w:space="0" w:color="auto"/>
            <w:bottom w:val="none" w:sz="0" w:space="0" w:color="auto"/>
            <w:right w:val="none" w:sz="0" w:space="0" w:color="auto"/>
          </w:divBdr>
        </w:div>
        <w:div w:id="1399128106">
          <w:marLeft w:val="1166"/>
          <w:marRight w:val="0"/>
          <w:marTop w:val="0"/>
          <w:marBottom w:val="0"/>
          <w:divBdr>
            <w:top w:val="none" w:sz="0" w:space="0" w:color="auto"/>
            <w:left w:val="none" w:sz="0" w:space="0" w:color="auto"/>
            <w:bottom w:val="none" w:sz="0" w:space="0" w:color="auto"/>
            <w:right w:val="none" w:sz="0" w:space="0" w:color="auto"/>
          </w:divBdr>
        </w:div>
        <w:div w:id="1701932178">
          <w:marLeft w:val="547"/>
          <w:marRight w:val="0"/>
          <w:marTop w:val="0"/>
          <w:marBottom w:val="0"/>
          <w:divBdr>
            <w:top w:val="none" w:sz="0" w:space="0" w:color="auto"/>
            <w:left w:val="none" w:sz="0" w:space="0" w:color="auto"/>
            <w:bottom w:val="none" w:sz="0" w:space="0" w:color="auto"/>
            <w:right w:val="none" w:sz="0" w:space="0" w:color="auto"/>
          </w:divBdr>
        </w:div>
        <w:div w:id="1461071349">
          <w:marLeft w:val="1166"/>
          <w:marRight w:val="0"/>
          <w:marTop w:val="0"/>
          <w:marBottom w:val="0"/>
          <w:divBdr>
            <w:top w:val="none" w:sz="0" w:space="0" w:color="auto"/>
            <w:left w:val="none" w:sz="0" w:space="0" w:color="auto"/>
            <w:bottom w:val="none" w:sz="0" w:space="0" w:color="auto"/>
            <w:right w:val="none" w:sz="0" w:space="0" w:color="auto"/>
          </w:divBdr>
        </w:div>
      </w:divsChild>
    </w:div>
    <w:div w:id="704447689">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 w:id="844828425">
      <w:bodyDiv w:val="1"/>
      <w:marLeft w:val="0"/>
      <w:marRight w:val="0"/>
      <w:marTop w:val="0"/>
      <w:marBottom w:val="0"/>
      <w:divBdr>
        <w:top w:val="none" w:sz="0" w:space="0" w:color="auto"/>
        <w:left w:val="none" w:sz="0" w:space="0" w:color="auto"/>
        <w:bottom w:val="none" w:sz="0" w:space="0" w:color="auto"/>
        <w:right w:val="none" w:sz="0" w:space="0" w:color="auto"/>
      </w:divBdr>
    </w:div>
    <w:div w:id="845173600">
      <w:bodyDiv w:val="1"/>
      <w:marLeft w:val="0"/>
      <w:marRight w:val="0"/>
      <w:marTop w:val="0"/>
      <w:marBottom w:val="0"/>
      <w:divBdr>
        <w:top w:val="none" w:sz="0" w:space="0" w:color="auto"/>
        <w:left w:val="none" w:sz="0" w:space="0" w:color="auto"/>
        <w:bottom w:val="none" w:sz="0" w:space="0" w:color="auto"/>
        <w:right w:val="none" w:sz="0" w:space="0" w:color="auto"/>
      </w:divBdr>
      <w:divsChild>
        <w:div w:id="89546402">
          <w:marLeft w:val="360"/>
          <w:marRight w:val="0"/>
          <w:marTop w:val="200"/>
          <w:marBottom w:val="0"/>
          <w:divBdr>
            <w:top w:val="none" w:sz="0" w:space="0" w:color="auto"/>
            <w:left w:val="none" w:sz="0" w:space="0" w:color="auto"/>
            <w:bottom w:val="none" w:sz="0" w:space="0" w:color="auto"/>
            <w:right w:val="none" w:sz="0" w:space="0" w:color="auto"/>
          </w:divBdr>
        </w:div>
        <w:div w:id="112984350">
          <w:marLeft w:val="1080"/>
          <w:marRight w:val="0"/>
          <w:marTop w:val="100"/>
          <w:marBottom w:val="0"/>
          <w:divBdr>
            <w:top w:val="none" w:sz="0" w:space="0" w:color="auto"/>
            <w:left w:val="none" w:sz="0" w:space="0" w:color="auto"/>
            <w:bottom w:val="none" w:sz="0" w:space="0" w:color="auto"/>
            <w:right w:val="none" w:sz="0" w:space="0" w:color="auto"/>
          </w:divBdr>
        </w:div>
        <w:div w:id="1935017861">
          <w:marLeft w:val="1080"/>
          <w:marRight w:val="0"/>
          <w:marTop w:val="100"/>
          <w:marBottom w:val="0"/>
          <w:divBdr>
            <w:top w:val="none" w:sz="0" w:space="0" w:color="auto"/>
            <w:left w:val="none" w:sz="0" w:space="0" w:color="auto"/>
            <w:bottom w:val="none" w:sz="0" w:space="0" w:color="auto"/>
            <w:right w:val="none" w:sz="0" w:space="0" w:color="auto"/>
          </w:divBdr>
        </w:div>
        <w:div w:id="135075057">
          <w:marLeft w:val="1080"/>
          <w:marRight w:val="0"/>
          <w:marTop w:val="100"/>
          <w:marBottom w:val="0"/>
          <w:divBdr>
            <w:top w:val="none" w:sz="0" w:space="0" w:color="auto"/>
            <w:left w:val="none" w:sz="0" w:space="0" w:color="auto"/>
            <w:bottom w:val="none" w:sz="0" w:space="0" w:color="auto"/>
            <w:right w:val="none" w:sz="0" w:space="0" w:color="auto"/>
          </w:divBdr>
        </w:div>
        <w:div w:id="1623144485">
          <w:marLeft w:val="360"/>
          <w:marRight w:val="0"/>
          <w:marTop w:val="200"/>
          <w:marBottom w:val="0"/>
          <w:divBdr>
            <w:top w:val="none" w:sz="0" w:space="0" w:color="auto"/>
            <w:left w:val="none" w:sz="0" w:space="0" w:color="auto"/>
            <w:bottom w:val="none" w:sz="0" w:space="0" w:color="auto"/>
            <w:right w:val="none" w:sz="0" w:space="0" w:color="auto"/>
          </w:divBdr>
        </w:div>
        <w:div w:id="38362486">
          <w:marLeft w:val="1080"/>
          <w:marRight w:val="0"/>
          <w:marTop w:val="100"/>
          <w:marBottom w:val="0"/>
          <w:divBdr>
            <w:top w:val="none" w:sz="0" w:space="0" w:color="auto"/>
            <w:left w:val="none" w:sz="0" w:space="0" w:color="auto"/>
            <w:bottom w:val="none" w:sz="0" w:space="0" w:color="auto"/>
            <w:right w:val="none" w:sz="0" w:space="0" w:color="auto"/>
          </w:divBdr>
        </w:div>
        <w:div w:id="379550602">
          <w:marLeft w:val="1080"/>
          <w:marRight w:val="0"/>
          <w:marTop w:val="100"/>
          <w:marBottom w:val="0"/>
          <w:divBdr>
            <w:top w:val="none" w:sz="0" w:space="0" w:color="auto"/>
            <w:left w:val="none" w:sz="0" w:space="0" w:color="auto"/>
            <w:bottom w:val="none" w:sz="0" w:space="0" w:color="auto"/>
            <w:right w:val="none" w:sz="0" w:space="0" w:color="auto"/>
          </w:divBdr>
        </w:div>
        <w:div w:id="2046321065">
          <w:marLeft w:val="1080"/>
          <w:marRight w:val="0"/>
          <w:marTop w:val="100"/>
          <w:marBottom w:val="0"/>
          <w:divBdr>
            <w:top w:val="none" w:sz="0" w:space="0" w:color="auto"/>
            <w:left w:val="none" w:sz="0" w:space="0" w:color="auto"/>
            <w:bottom w:val="none" w:sz="0" w:space="0" w:color="auto"/>
            <w:right w:val="none" w:sz="0" w:space="0" w:color="auto"/>
          </w:divBdr>
        </w:div>
      </w:divsChild>
    </w:div>
    <w:div w:id="952858089">
      <w:bodyDiv w:val="1"/>
      <w:marLeft w:val="0"/>
      <w:marRight w:val="0"/>
      <w:marTop w:val="0"/>
      <w:marBottom w:val="0"/>
      <w:divBdr>
        <w:top w:val="none" w:sz="0" w:space="0" w:color="auto"/>
        <w:left w:val="none" w:sz="0" w:space="0" w:color="auto"/>
        <w:bottom w:val="none" w:sz="0" w:space="0" w:color="auto"/>
        <w:right w:val="none" w:sz="0" w:space="0" w:color="auto"/>
      </w:divBdr>
    </w:div>
    <w:div w:id="1308436194">
      <w:bodyDiv w:val="1"/>
      <w:marLeft w:val="0"/>
      <w:marRight w:val="0"/>
      <w:marTop w:val="0"/>
      <w:marBottom w:val="0"/>
      <w:divBdr>
        <w:top w:val="none" w:sz="0" w:space="0" w:color="auto"/>
        <w:left w:val="none" w:sz="0" w:space="0" w:color="auto"/>
        <w:bottom w:val="none" w:sz="0" w:space="0" w:color="auto"/>
        <w:right w:val="none" w:sz="0" w:space="0" w:color="auto"/>
      </w:divBdr>
    </w:div>
    <w:div w:id="1556962244">
      <w:bodyDiv w:val="1"/>
      <w:marLeft w:val="0"/>
      <w:marRight w:val="0"/>
      <w:marTop w:val="0"/>
      <w:marBottom w:val="0"/>
      <w:divBdr>
        <w:top w:val="none" w:sz="0" w:space="0" w:color="auto"/>
        <w:left w:val="none" w:sz="0" w:space="0" w:color="auto"/>
        <w:bottom w:val="none" w:sz="0" w:space="0" w:color="auto"/>
        <w:right w:val="none" w:sz="0" w:space="0" w:color="auto"/>
      </w:divBdr>
    </w:div>
    <w:div w:id="1605963646">
      <w:bodyDiv w:val="1"/>
      <w:marLeft w:val="0"/>
      <w:marRight w:val="0"/>
      <w:marTop w:val="0"/>
      <w:marBottom w:val="0"/>
      <w:divBdr>
        <w:top w:val="none" w:sz="0" w:space="0" w:color="auto"/>
        <w:left w:val="none" w:sz="0" w:space="0" w:color="auto"/>
        <w:bottom w:val="none" w:sz="0" w:space="0" w:color="auto"/>
        <w:right w:val="none" w:sz="0" w:space="0" w:color="auto"/>
      </w:divBdr>
    </w:div>
    <w:div w:id="1615212674">
      <w:bodyDiv w:val="1"/>
      <w:marLeft w:val="0"/>
      <w:marRight w:val="0"/>
      <w:marTop w:val="0"/>
      <w:marBottom w:val="0"/>
      <w:divBdr>
        <w:top w:val="none" w:sz="0" w:space="0" w:color="auto"/>
        <w:left w:val="none" w:sz="0" w:space="0" w:color="auto"/>
        <w:bottom w:val="none" w:sz="0" w:space="0" w:color="auto"/>
        <w:right w:val="none" w:sz="0" w:space="0" w:color="auto"/>
      </w:divBdr>
    </w:div>
    <w:div w:id="1879393758">
      <w:bodyDiv w:val="1"/>
      <w:marLeft w:val="0"/>
      <w:marRight w:val="0"/>
      <w:marTop w:val="0"/>
      <w:marBottom w:val="0"/>
      <w:divBdr>
        <w:top w:val="none" w:sz="0" w:space="0" w:color="auto"/>
        <w:left w:val="none" w:sz="0" w:space="0" w:color="auto"/>
        <w:bottom w:val="none" w:sz="0" w:space="0" w:color="auto"/>
        <w:right w:val="none" w:sz="0" w:space="0" w:color="auto"/>
      </w:divBdr>
    </w:div>
    <w:div w:id="1957982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file:///E:\3GPPMeetings\RAN1\TSGR1_91\docs\R1-1720937.zip" TargetMode="External"/><Relationship Id="rId46"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package" Target="embeddings/Microsoft_Visio_Drawing2222222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11.vsdx"/><Relationship Id="rId45"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theme" Target="theme/theme1.xm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B55C57-678B-4921-8C74-8F5BEC22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13958</Words>
  <Characters>79564</Characters>
  <Application>Microsoft Office Word</Application>
  <DocSecurity>0</DocSecurity>
  <Lines>663</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93336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CTPClassification=CTP_PUBLIC:VisualMarkings=</cp:keywords>
  <cp:lastModifiedBy>Ren Da</cp:lastModifiedBy>
  <cp:revision>2</cp:revision>
  <dcterms:created xsi:type="dcterms:W3CDTF">2017-11-28T16:32:00Z</dcterms:created>
  <dcterms:modified xsi:type="dcterms:W3CDTF">2017-11-28T16:32:00Z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1510869200</vt:lpwstr>
  </property>
  <property fmtid="{D5CDD505-2E9C-101B-9397-08002B2CF9AE}" pid="6" name="TitusGUID">
    <vt:lpwstr>2d8eb88a-3273-47b7-b325-13e5d9260ad8</vt:lpwstr>
  </property>
  <property fmtid="{D5CDD505-2E9C-101B-9397-08002B2CF9AE}" pid="7" name="CTP_TimeStamp">
    <vt:lpwstr>2017-11-25 22:42:39Z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NewReviewCycle">
    <vt:lpwstr/>
  </property>
  <property fmtid="{D5CDD505-2E9C-101B-9397-08002B2CF9AE}" pid="12" name="CTPClassification">
    <vt:lpwstr>CTP_PUBLIC</vt:lpwstr>
  </property>
</Properties>
</file>